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69686" w14:textId="77777777" w:rsidR="007E6038" w:rsidRDefault="007E6038" w:rsidP="007E6038">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7912711"/>
      <w:bookmarkStart w:id="8" w:name="_Toc74901397"/>
      <w:bookmarkStart w:id="9" w:name="_Toc76504655"/>
      <w:bookmarkStart w:id="10" w:name="_Toc83044384"/>
      <w:bookmarkStart w:id="11" w:name="_Toc89871729"/>
      <w:bookmarkStart w:id="12" w:name="_Toc98702347"/>
      <w:bookmarkStart w:id="13" w:name="_Toc105745721"/>
      <w:bookmarkStart w:id="14" w:name="_Toc123142494"/>
      <w:bookmarkStart w:id="15" w:name="_Toc124164031"/>
      <w:bookmarkStart w:id="16" w:name="_Toc130735734"/>
      <w:bookmarkStart w:id="17" w:name="_Toc137308734"/>
      <w:bookmarkStart w:id="18" w:name="_Toc147154308"/>
      <w:bookmarkStart w:id="19" w:name="_Toc21098084"/>
      <w:bookmarkStart w:id="20" w:name="_Toc29765646"/>
      <w:bookmarkStart w:id="21" w:name="_Toc37181128"/>
      <w:bookmarkStart w:id="22" w:name="_Toc37181572"/>
      <w:bookmarkStart w:id="23" w:name="_Toc37182016"/>
      <w:bookmarkStart w:id="24" w:name="_Toc45882081"/>
      <w:bookmarkStart w:id="25" w:name="_Toc52560314"/>
      <w:bookmarkStart w:id="26" w:name="_Toc67912869"/>
      <w:bookmarkStart w:id="27" w:name="_Toc74901556"/>
      <w:bookmarkStart w:id="28" w:name="_Toc76504814"/>
      <w:bookmarkStart w:id="29" w:name="_Toc83044543"/>
      <w:bookmarkStart w:id="30" w:name="_Toc89871888"/>
      <w:bookmarkStart w:id="31" w:name="_Toc98702506"/>
      <w:bookmarkStart w:id="32" w:name="_Toc105745880"/>
      <w:bookmarkStart w:id="33" w:name="_Toc123142653"/>
      <w:bookmarkStart w:id="34" w:name="_Toc124164190"/>
      <w:bookmarkStart w:id="35" w:name="_Toc130735893"/>
      <w:bookmarkStart w:id="36" w:name="_Toc137308893"/>
      <w:bookmarkStart w:id="37" w:name="_Toc14715446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R4-2319422</w:t>
      </w:r>
      <w:r>
        <w:rPr>
          <w:b/>
          <w:i/>
          <w:noProof/>
          <w:sz w:val="28"/>
        </w:rPr>
        <w:fldChar w:fldCharType="end"/>
      </w:r>
    </w:p>
    <w:p w14:paraId="57B98FE2" w14:textId="77777777" w:rsidR="007E6038" w:rsidRDefault="007E6038" w:rsidP="007E60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038" w14:paraId="7D972EB0" w14:textId="77777777" w:rsidTr="00E74475">
        <w:tc>
          <w:tcPr>
            <w:tcW w:w="9641" w:type="dxa"/>
            <w:gridSpan w:val="9"/>
            <w:tcBorders>
              <w:top w:val="single" w:sz="4" w:space="0" w:color="auto"/>
              <w:left w:val="single" w:sz="4" w:space="0" w:color="auto"/>
              <w:right w:val="single" w:sz="4" w:space="0" w:color="auto"/>
            </w:tcBorders>
          </w:tcPr>
          <w:p w14:paraId="04D1BEF3" w14:textId="77777777" w:rsidR="007E6038" w:rsidRDefault="007E6038" w:rsidP="00E74475">
            <w:pPr>
              <w:pStyle w:val="CRCoverPage"/>
              <w:spacing w:after="0"/>
              <w:jc w:val="right"/>
              <w:rPr>
                <w:i/>
                <w:noProof/>
              </w:rPr>
            </w:pPr>
            <w:r>
              <w:rPr>
                <w:i/>
                <w:noProof/>
                <w:sz w:val="14"/>
              </w:rPr>
              <w:t>CR-Form-v12.2</w:t>
            </w:r>
          </w:p>
        </w:tc>
      </w:tr>
      <w:tr w:rsidR="007E6038" w14:paraId="5D0C8072" w14:textId="77777777" w:rsidTr="00E74475">
        <w:tc>
          <w:tcPr>
            <w:tcW w:w="9641" w:type="dxa"/>
            <w:gridSpan w:val="9"/>
            <w:tcBorders>
              <w:left w:val="single" w:sz="4" w:space="0" w:color="auto"/>
              <w:right w:val="single" w:sz="4" w:space="0" w:color="auto"/>
            </w:tcBorders>
          </w:tcPr>
          <w:p w14:paraId="2BE721E8" w14:textId="77777777" w:rsidR="007E6038" w:rsidRDefault="007E6038" w:rsidP="00E74475">
            <w:pPr>
              <w:pStyle w:val="CRCoverPage"/>
              <w:spacing w:after="0"/>
              <w:jc w:val="center"/>
              <w:rPr>
                <w:noProof/>
              </w:rPr>
            </w:pPr>
            <w:r>
              <w:rPr>
                <w:b/>
                <w:noProof/>
                <w:sz w:val="32"/>
              </w:rPr>
              <w:t>CHANGE REQUEST</w:t>
            </w:r>
          </w:p>
        </w:tc>
      </w:tr>
      <w:tr w:rsidR="007E6038" w14:paraId="3075FA24" w14:textId="77777777" w:rsidTr="00E74475">
        <w:tc>
          <w:tcPr>
            <w:tcW w:w="9641" w:type="dxa"/>
            <w:gridSpan w:val="9"/>
            <w:tcBorders>
              <w:left w:val="single" w:sz="4" w:space="0" w:color="auto"/>
              <w:right w:val="single" w:sz="4" w:space="0" w:color="auto"/>
            </w:tcBorders>
          </w:tcPr>
          <w:p w14:paraId="43A873F9" w14:textId="77777777" w:rsidR="007E6038" w:rsidRDefault="007E6038" w:rsidP="00E74475">
            <w:pPr>
              <w:pStyle w:val="CRCoverPage"/>
              <w:spacing w:after="0"/>
              <w:rPr>
                <w:noProof/>
                <w:sz w:val="8"/>
                <w:szCs w:val="8"/>
              </w:rPr>
            </w:pPr>
          </w:p>
        </w:tc>
      </w:tr>
      <w:tr w:rsidR="007E6038" w14:paraId="5BD96DBB" w14:textId="77777777" w:rsidTr="00E74475">
        <w:tc>
          <w:tcPr>
            <w:tcW w:w="142" w:type="dxa"/>
            <w:tcBorders>
              <w:left w:val="single" w:sz="4" w:space="0" w:color="auto"/>
            </w:tcBorders>
          </w:tcPr>
          <w:p w14:paraId="3909F306" w14:textId="77777777" w:rsidR="007E6038" w:rsidRDefault="007E6038" w:rsidP="00E74475">
            <w:pPr>
              <w:pStyle w:val="CRCoverPage"/>
              <w:spacing w:after="0"/>
              <w:jc w:val="right"/>
              <w:rPr>
                <w:noProof/>
              </w:rPr>
            </w:pPr>
          </w:p>
        </w:tc>
        <w:tc>
          <w:tcPr>
            <w:tcW w:w="1559" w:type="dxa"/>
            <w:shd w:val="pct30" w:color="FFFF00" w:fill="auto"/>
          </w:tcPr>
          <w:p w14:paraId="4DBCECA5" w14:textId="77777777" w:rsidR="007E6038" w:rsidRPr="00410371" w:rsidRDefault="007E6038" w:rsidP="00E7447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63CF4A02" w14:textId="77777777" w:rsidR="007E6038" w:rsidRDefault="007E6038" w:rsidP="00E74475">
            <w:pPr>
              <w:pStyle w:val="CRCoverPage"/>
              <w:spacing w:after="0"/>
              <w:jc w:val="center"/>
              <w:rPr>
                <w:noProof/>
              </w:rPr>
            </w:pPr>
            <w:r>
              <w:rPr>
                <w:b/>
                <w:noProof/>
                <w:sz w:val="28"/>
              </w:rPr>
              <w:t>CR</w:t>
            </w:r>
          </w:p>
        </w:tc>
        <w:tc>
          <w:tcPr>
            <w:tcW w:w="1276" w:type="dxa"/>
            <w:shd w:val="pct30" w:color="FFFF00" w:fill="auto"/>
          </w:tcPr>
          <w:p w14:paraId="2257274A" w14:textId="77777777" w:rsidR="007E6038" w:rsidRPr="00410371" w:rsidRDefault="007E6038" w:rsidP="00E74475">
            <w:pPr>
              <w:pStyle w:val="CRCoverPage"/>
              <w:spacing w:after="0"/>
              <w:rPr>
                <w:noProof/>
              </w:rPr>
            </w:pPr>
            <w:r>
              <w:fldChar w:fldCharType="begin"/>
            </w:r>
            <w:r>
              <w:instrText xml:space="preserve"> DOCPROPERTY  Cr#  \* MERGEFORMAT </w:instrText>
            </w:r>
            <w:r>
              <w:fldChar w:fldCharType="separate"/>
            </w:r>
            <w:r w:rsidRPr="00410371">
              <w:rPr>
                <w:b/>
                <w:noProof/>
                <w:sz w:val="28"/>
              </w:rPr>
              <w:t>1066</w:t>
            </w:r>
            <w:r>
              <w:rPr>
                <w:b/>
                <w:noProof/>
                <w:sz w:val="28"/>
              </w:rPr>
              <w:fldChar w:fldCharType="end"/>
            </w:r>
          </w:p>
        </w:tc>
        <w:tc>
          <w:tcPr>
            <w:tcW w:w="709" w:type="dxa"/>
          </w:tcPr>
          <w:p w14:paraId="048AFF54" w14:textId="77777777" w:rsidR="007E6038" w:rsidRDefault="007E6038" w:rsidP="00E74475">
            <w:pPr>
              <w:pStyle w:val="CRCoverPage"/>
              <w:tabs>
                <w:tab w:val="right" w:pos="625"/>
              </w:tabs>
              <w:spacing w:after="0"/>
              <w:jc w:val="center"/>
              <w:rPr>
                <w:noProof/>
              </w:rPr>
            </w:pPr>
            <w:r>
              <w:rPr>
                <w:b/>
                <w:bCs/>
                <w:noProof/>
                <w:sz w:val="28"/>
              </w:rPr>
              <w:t>rev</w:t>
            </w:r>
          </w:p>
        </w:tc>
        <w:tc>
          <w:tcPr>
            <w:tcW w:w="992" w:type="dxa"/>
            <w:shd w:val="pct30" w:color="FFFF00" w:fill="auto"/>
          </w:tcPr>
          <w:p w14:paraId="6371EAE4" w14:textId="77777777" w:rsidR="007E6038" w:rsidRPr="00410371" w:rsidRDefault="007E6038" w:rsidP="00E744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4D2192" w14:textId="77777777" w:rsidR="007E6038" w:rsidRDefault="007E6038" w:rsidP="00E744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D915E" w14:textId="77777777" w:rsidR="007E6038" w:rsidRPr="00410371" w:rsidRDefault="007E6038" w:rsidP="00E744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17.11.2</w:t>
            </w:r>
            <w:r>
              <w:rPr>
                <w:b/>
                <w:noProof/>
                <w:sz w:val="28"/>
              </w:rPr>
              <w:fldChar w:fldCharType="end"/>
            </w:r>
          </w:p>
        </w:tc>
        <w:tc>
          <w:tcPr>
            <w:tcW w:w="143" w:type="dxa"/>
            <w:tcBorders>
              <w:right w:val="single" w:sz="4" w:space="0" w:color="auto"/>
            </w:tcBorders>
          </w:tcPr>
          <w:p w14:paraId="298E86E3" w14:textId="77777777" w:rsidR="007E6038" w:rsidRDefault="007E6038" w:rsidP="00E74475">
            <w:pPr>
              <w:pStyle w:val="CRCoverPage"/>
              <w:spacing w:after="0"/>
              <w:rPr>
                <w:noProof/>
              </w:rPr>
            </w:pPr>
          </w:p>
        </w:tc>
      </w:tr>
      <w:tr w:rsidR="007E6038" w14:paraId="043288BB" w14:textId="77777777" w:rsidTr="00E74475">
        <w:tc>
          <w:tcPr>
            <w:tcW w:w="9641" w:type="dxa"/>
            <w:gridSpan w:val="9"/>
            <w:tcBorders>
              <w:left w:val="single" w:sz="4" w:space="0" w:color="auto"/>
              <w:right w:val="single" w:sz="4" w:space="0" w:color="auto"/>
            </w:tcBorders>
          </w:tcPr>
          <w:p w14:paraId="3F5392C6" w14:textId="77777777" w:rsidR="007E6038" w:rsidRDefault="007E6038" w:rsidP="00E74475">
            <w:pPr>
              <w:pStyle w:val="CRCoverPage"/>
              <w:spacing w:after="0"/>
              <w:rPr>
                <w:noProof/>
              </w:rPr>
            </w:pPr>
          </w:p>
        </w:tc>
      </w:tr>
      <w:tr w:rsidR="007E6038" w14:paraId="14CBFDD5" w14:textId="77777777" w:rsidTr="00E74475">
        <w:tc>
          <w:tcPr>
            <w:tcW w:w="9641" w:type="dxa"/>
            <w:gridSpan w:val="9"/>
            <w:tcBorders>
              <w:top w:val="single" w:sz="4" w:space="0" w:color="auto"/>
            </w:tcBorders>
          </w:tcPr>
          <w:p w14:paraId="21B41666" w14:textId="77777777" w:rsidR="007E6038" w:rsidRPr="00F25D98" w:rsidRDefault="007E6038" w:rsidP="00E744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8" w:name="_Hlt497126619"/>
              <w:r w:rsidRPr="00F25D98">
                <w:rPr>
                  <w:rStyle w:val="Hyperlink"/>
                  <w:rFonts w:cs="Arial"/>
                  <w:b/>
                  <w:i/>
                  <w:noProof/>
                  <w:color w:val="FF0000"/>
                </w:rPr>
                <w:t>L</w:t>
              </w:r>
              <w:bookmarkEnd w:id="3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6038" w14:paraId="4984DCD8" w14:textId="77777777" w:rsidTr="00E74475">
        <w:tc>
          <w:tcPr>
            <w:tcW w:w="9641" w:type="dxa"/>
            <w:gridSpan w:val="9"/>
          </w:tcPr>
          <w:p w14:paraId="70D57F63" w14:textId="77777777" w:rsidR="007E6038" w:rsidRDefault="007E6038" w:rsidP="00E74475">
            <w:pPr>
              <w:pStyle w:val="CRCoverPage"/>
              <w:spacing w:after="0"/>
              <w:rPr>
                <w:noProof/>
                <w:sz w:val="8"/>
                <w:szCs w:val="8"/>
              </w:rPr>
            </w:pPr>
          </w:p>
        </w:tc>
      </w:tr>
    </w:tbl>
    <w:p w14:paraId="09192942" w14:textId="77777777" w:rsidR="007E6038" w:rsidRDefault="007E6038" w:rsidP="007E60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038" w14:paraId="188F1EA6" w14:textId="77777777" w:rsidTr="00E74475">
        <w:tc>
          <w:tcPr>
            <w:tcW w:w="2835" w:type="dxa"/>
          </w:tcPr>
          <w:p w14:paraId="255073D6" w14:textId="77777777" w:rsidR="007E6038" w:rsidRDefault="007E6038" w:rsidP="00E74475">
            <w:pPr>
              <w:pStyle w:val="CRCoverPage"/>
              <w:tabs>
                <w:tab w:val="right" w:pos="2751"/>
              </w:tabs>
              <w:spacing w:after="0"/>
              <w:rPr>
                <w:b/>
                <w:i/>
                <w:noProof/>
              </w:rPr>
            </w:pPr>
            <w:r>
              <w:rPr>
                <w:b/>
                <w:i/>
                <w:noProof/>
              </w:rPr>
              <w:t>Proposed change affects:</w:t>
            </w:r>
          </w:p>
        </w:tc>
        <w:tc>
          <w:tcPr>
            <w:tcW w:w="1418" w:type="dxa"/>
          </w:tcPr>
          <w:p w14:paraId="1A78AEB0" w14:textId="77777777" w:rsidR="007E6038" w:rsidRDefault="007E6038" w:rsidP="00E744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25687" w14:textId="77777777" w:rsidR="007E6038" w:rsidRDefault="007E6038" w:rsidP="00E74475">
            <w:pPr>
              <w:pStyle w:val="CRCoverPage"/>
              <w:spacing w:after="0"/>
              <w:jc w:val="center"/>
              <w:rPr>
                <w:b/>
                <w:caps/>
                <w:noProof/>
              </w:rPr>
            </w:pPr>
          </w:p>
        </w:tc>
        <w:tc>
          <w:tcPr>
            <w:tcW w:w="709" w:type="dxa"/>
            <w:tcBorders>
              <w:left w:val="single" w:sz="4" w:space="0" w:color="auto"/>
            </w:tcBorders>
          </w:tcPr>
          <w:p w14:paraId="7A4E428B" w14:textId="77777777" w:rsidR="007E6038" w:rsidRDefault="007E6038" w:rsidP="00E744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BD5F8" w14:textId="77777777" w:rsidR="007E6038" w:rsidRDefault="007E6038" w:rsidP="00E74475">
            <w:pPr>
              <w:pStyle w:val="CRCoverPage"/>
              <w:spacing w:after="0"/>
              <w:jc w:val="center"/>
              <w:rPr>
                <w:b/>
                <w:caps/>
                <w:noProof/>
              </w:rPr>
            </w:pPr>
          </w:p>
        </w:tc>
        <w:tc>
          <w:tcPr>
            <w:tcW w:w="2126" w:type="dxa"/>
          </w:tcPr>
          <w:p w14:paraId="092C4E29" w14:textId="77777777" w:rsidR="007E6038" w:rsidRDefault="007E6038" w:rsidP="00E744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F1DD1" w14:textId="77777777" w:rsidR="007E6038" w:rsidRDefault="007E6038" w:rsidP="00E74475">
            <w:pPr>
              <w:pStyle w:val="CRCoverPage"/>
              <w:spacing w:after="0"/>
              <w:jc w:val="center"/>
              <w:rPr>
                <w:b/>
                <w:caps/>
                <w:noProof/>
              </w:rPr>
            </w:pPr>
          </w:p>
        </w:tc>
        <w:tc>
          <w:tcPr>
            <w:tcW w:w="1418" w:type="dxa"/>
            <w:tcBorders>
              <w:left w:val="nil"/>
            </w:tcBorders>
          </w:tcPr>
          <w:p w14:paraId="55E780C3" w14:textId="77777777" w:rsidR="007E6038" w:rsidRDefault="007E6038" w:rsidP="00E744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3AEA1" w14:textId="77777777" w:rsidR="007E6038" w:rsidRDefault="007E6038" w:rsidP="00E74475">
            <w:pPr>
              <w:pStyle w:val="CRCoverPage"/>
              <w:spacing w:after="0"/>
              <w:jc w:val="center"/>
              <w:rPr>
                <w:b/>
                <w:bCs/>
                <w:caps/>
                <w:noProof/>
              </w:rPr>
            </w:pPr>
          </w:p>
        </w:tc>
      </w:tr>
    </w:tbl>
    <w:p w14:paraId="459776B5" w14:textId="77777777" w:rsidR="007E6038" w:rsidRDefault="007E6038" w:rsidP="007E60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038" w14:paraId="699CDD63" w14:textId="77777777" w:rsidTr="00E74475">
        <w:tc>
          <w:tcPr>
            <w:tcW w:w="9640" w:type="dxa"/>
            <w:gridSpan w:val="11"/>
          </w:tcPr>
          <w:p w14:paraId="5EB1E4A1" w14:textId="77777777" w:rsidR="007E6038" w:rsidRDefault="007E6038" w:rsidP="00E74475">
            <w:pPr>
              <w:pStyle w:val="CRCoverPage"/>
              <w:spacing w:after="0"/>
              <w:rPr>
                <w:noProof/>
                <w:sz w:val="8"/>
                <w:szCs w:val="8"/>
              </w:rPr>
            </w:pPr>
          </w:p>
        </w:tc>
      </w:tr>
      <w:tr w:rsidR="007E6038" w14:paraId="7D95DBFE" w14:textId="77777777" w:rsidTr="00E74475">
        <w:tc>
          <w:tcPr>
            <w:tcW w:w="1843" w:type="dxa"/>
            <w:tcBorders>
              <w:top w:val="single" w:sz="4" w:space="0" w:color="auto"/>
              <w:left w:val="single" w:sz="4" w:space="0" w:color="auto"/>
            </w:tcBorders>
          </w:tcPr>
          <w:p w14:paraId="41E60431" w14:textId="77777777" w:rsidR="007E6038" w:rsidRDefault="007E6038" w:rsidP="00E744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BB4DA" w14:textId="77777777" w:rsidR="007E6038" w:rsidRDefault="007E6038" w:rsidP="00E74475">
            <w:pPr>
              <w:pStyle w:val="CRCoverPage"/>
              <w:spacing w:after="0"/>
              <w:ind w:left="100"/>
              <w:rPr>
                <w:noProof/>
              </w:rPr>
            </w:pPr>
            <w:r>
              <w:fldChar w:fldCharType="begin"/>
            </w:r>
            <w:r>
              <w:instrText xml:space="preserve"> DOCPROPERTY  CrTitle  \* MERGEFORMAT </w:instrText>
            </w:r>
            <w:r>
              <w:fldChar w:fldCharType="separate"/>
            </w:r>
            <w:r>
              <w:t>CR to 37.141: Correction to method of test for GSM/EDGE requirements</w:t>
            </w:r>
            <w:r>
              <w:fldChar w:fldCharType="end"/>
            </w:r>
          </w:p>
        </w:tc>
      </w:tr>
      <w:tr w:rsidR="007E6038" w14:paraId="28B64D92" w14:textId="77777777" w:rsidTr="00E74475">
        <w:tc>
          <w:tcPr>
            <w:tcW w:w="1843" w:type="dxa"/>
            <w:tcBorders>
              <w:left w:val="single" w:sz="4" w:space="0" w:color="auto"/>
            </w:tcBorders>
          </w:tcPr>
          <w:p w14:paraId="7925A671" w14:textId="77777777" w:rsidR="007E6038" w:rsidRDefault="007E6038" w:rsidP="00E74475">
            <w:pPr>
              <w:pStyle w:val="CRCoverPage"/>
              <w:spacing w:after="0"/>
              <w:rPr>
                <w:b/>
                <w:i/>
                <w:noProof/>
                <w:sz w:val="8"/>
                <w:szCs w:val="8"/>
              </w:rPr>
            </w:pPr>
          </w:p>
        </w:tc>
        <w:tc>
          <w:tcPr>
            <w:tcW w:w="7797" w:type="dxa"/>
            <w:gridSpan w:val="10"/>
            <w:tcBorders>
              <w:right w:val="single" w:sz="4" w:space="0" w:color="auto"/>
            </w:tcBorders>
          </w:tcPr>
          <w:p w14:paraId="346F30F7" w14:textId="77777777" w:rsidR="007E6038" w:rsidRDefault="007E6038" w:rsidP="00E74475">
            <w:pPr>
              <w:pStyle w:val="CRCoverPage"/>
              <w:spacing w:after="0"/>
              <w:rPr>
                <w:noProof/>
                <w:sz w:val="8"/>
                <w:szCs w:val="8"/>
              </w:rPr>
            </w:pPr>
          </w:p>
        </w:tc>
      </w:tr>
      <w:tr w:rsidR="007E6038" w14:paraId="55ACCF87" w14:textId="77777777" w:rsidTr="00E74475">
        <w:tc>
          <w:tcPr>
            <w:tcW w:w="1843" w:type="dxa"/>
            <w:tcBorders>
              <w:left w:val="single" w:sz="4" w:space="0" w:color="auto"/>
            </w:tcBorders>
          </w:tcPr>
          <w:p w14:paraId="74CAABB5" w14:textId="77777777" w:rsidR="007E6038" w:rsidRDefault="007E6038" w:rsidP="00E744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2A3E82" w14:textId="77777777" w:rsidR="007E6038" w:rsidRDefault="007E6038" w:rsidP="00E7447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E6038" w14:paraId="6CCD8BB4" w14:textId="77777777" w:rsidTr="00E74475">
        <w:tc>
          <w:tcPr>
            <w:tcW w:w="1843" w:type="dxa"/>
            <w:tcBorders>
              <w:left w:val="single" w:sz="4" w:space="0" w:color="auto"/>
            </w:tcBorders>
          </w:tcPr>
          <w:p w14:paraId="61A240C3" w14:textId="77777777" w:rsidR="007E6038" w:rsidRDefault="007E6038" w:rsidP="00E744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B6710" w14:textId="77777777" w:rsidR="007E6038" w:rsidRDefault="007E6038" w:rsidP="00E7447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7E6038" w14:paraId="4D0E84FD" w14:textId="77777777" w:rsidTr="00E74475">
        <w:tc>
          <w:tcPr>
            <w:tcW w:w="1843" w:type="dxa"/>
            <w:tcBorders>
              <w:left w:val="single" w:sz="4" w:space="0" w:color="auto"/>
            </w:tcBorders>
          </w:tcPr>
          <w:p w14:paraId="24756FC1" w14:textId="77777777" w:rsidR="007E6038" w:rsidRDefault="007E6038" w:rsidP="00E74475">
            <w:pPr>
              <w:pStyle w:val="CRCoverPage"/>
              <w:spacing w:after="0"/>
              <w:rPr>
                <w:b/>
                <w:i/>
                <w:noProof/>
                <w:sz w:val="8"/>
                <w:szCs w:val="8"/>
              </w:rPr>
            </w:pPr>
          </w:p>
        </w:tc>
        <w:tc>
          <w:tcPr>
            <w:tcW w:w="7797" w:type="dxa"/>
            <w:gridSpan w:val="10"/>
            <w:tcBorders>
              <w:right w:val="single" w:sz="4" w:space="0" w:color="auto"/>
            </w:tcBorders>
          </w:tcPr>
          <w:p w14:paraId="484D003A" w14:textId="77777777" w:rsidR="007E6038" w:rsidRDefault="007E6038" w:rsidP="00E74475">
            <w:pPr>
              <w:pStyle w:val="CRCoverPage"/>
              <w:spacing w:after="0"/>
              <w:rPr>
                <w:noProof/>
                <w:sz w:val="8"/>
                <w:szCs w:val="8"/>
              </w:rPr>
            </w:pPr>
          </w:p>
        </w:tc>
      </w:tr>
      <w:tr w:rsidR="007E6038" w14:paraId="5EC19CCC" w14:textId="77777777" w:rsidTr="00E74475">
        <w:tc>
          <w:tcPr>
            <w:tcW w:w="1843" w:type="dxa"/>
            <w:tcBorders>
              <w:left w:val="single" w:sz="4" w:space="0" w:color="auto"/>
            </w:tcBorders>
          </w:tcPr>
          <w:p w14:paraId="4110C889" w14:textId="77777777" w:rsidR="007E6038" w:rsidRDefault="007E6038" w:rsidP="00E74475">
            <w:pPr>
              <w:pStyle w:val="CRCoverPage"/>
              <w:tabs>
                <w:tab w:val="right" w:pos="1759"/>
              </w:tabs>
              <w:spacing w:after="0"/>
              <w:rPr>
                <w:b/>
                <w:i/>
                <w:noProof/>
              </w:rPr>
            </w:pPr>
            <w:r>
              <w:rPr>
                <w:b/>
                <w:i/>
                <w:noProof/>
              </w:rPr>
              <w:t>Work item code:</w:t>
            </w:r>
          </w:p>
        </w:tc>
        <w:tc>
          <w:tcPr>
            <w:tcW w:w="3686" w:type="dxa"/>
            <w:gridSpan w:val="5"/>
            <w:shd w:val="pct30" w:color="FFFF00" w:fill="auto"/>
          </w:tcPr>
          <w:p w14:paraId="3BE9F574" w14:textId="77777777" w:rsidR="007E6038" w:rsidRDefault="007E6038" w:rsidP="00E74475">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197A3A23" w14:textId="77777777" w:rsidR="007E6038" w:rsidRDefault="007E6038" w:rsidP="00E74475">
            <w:pPr>
              <w:pStyle w:val="CRCoverPage"/>
              <w:spacing w:after="0"/>
              <w:ind w:right="100"/>
              <w:rPr>
                <w:noProof/>
              </w:rPr>
            </w:pPr>
          </w:p>
        </w:tc>
        <w:tc>
          <w:tcPr>
            <w:tcW w:w="1417" w:type="dxa"/>
            <w:gridSpan w:val="3"/>
            <w:tcBorders>
              <w:left w:val="nil"/>
            </w:tcBorders>
          </w:tcPr>
          <w:p w14:paraId="0114FFC6" w14:textId="77777777" w:rsidR="007E6038" w:rsidRDefault="007E6038" w:rsidP="00E744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5051B" w14:textId="49F05F5C" w:rsidR="007E6038" w:rsidRDefault="007E6038" w:rsidP="00E74475">
            <w:pPr>
              <w:pStyle w:val="CRCoverPage"/>
              <w:spacing w:after="0"/>
              <w:ind w:left="100"/>
              <w:rPr>
                <w:noProof/>
              </w:rPr>
            </w:pPr>
            <w:r>
              <w:fldChar w:fldCharType="begin"/>
            </w:r>
            <w:r>
              <w:instrText xml:space="preserve"> DOCPROPERTY  ResDate  \* MERGEFORMAT </w:instrText>
            </w:r>
            <w:r>
              <w:fldChar w:fldCharType="separate"/>
            </w:r>
            <w:r>
              <w:rPr>
                <w:noProof/>
              </w:rPr>
              <w:t>2023-11-</w:t>
            </w:r>
            <w:r>
              <w:rPr>
                <w:noProof/>
              </w:rPr>
              <w:t>17</w:t>
            </w:r>
            <w:r>
              <w:rPr>
                <w:noProof/>
              </w:rPr>
              <w:fldChar w:fldCharType="end"/>
            </w:r>
          </w:p>
        </w:tc>
      </w:tr>
      <w:tr w:rsidR="007E6038" w14:paraId="0B0D52FF" w14:textId="77777777" w:rsidTr="00E74475">
        <w:tc>
          <w:tcPr>
            <w:tcW w:w="1843" w:type="dxa"/>
            <w:tcBorders>
              <w:left w:val="single" w:sz="4" w:space="0" w:color="auto"/>
            </w:tcBorders>
          </w:tcPr>
          <w:p w14:paraId="44A92818" w14:textId="77777777" w:rsidR="007E6038" w:rsidRDefault="007E6038" w:rsidP="00E74475">
            <w:pPr>
              <w:pStyle w:val="CRCoverPage"/>
              <w:spacing w:after="0"/>
              <w:rPr>
                <w:b/>
                <w:i/>
                <w:noProof/>
                <w:sz w:val="8"/>
                <w:szCs w:val="8"/>
              </w:rPr>
            </w:pPr>
          </w:p>
        </w:tc>
        <w:tc>
          <w:tcPr>
            <w:tcW w:w="1986" w:type="dxa"/>
            <w:gridSpan w:val="4"/>
          </w:tcPr>
          <w:p w14:paraId="28740B1E" w14:textId="77777777" w:rsidR="007E6038" w:rsidRDefault="007E6038" w:rsidP="00E74475">
            <w:pPr>
              <w:pStyle w:val="CRCoverPage"/>
              <w:spacing w:after="0"/>
              <w:rPr>
                <w:noProof/>
                <w:sz w:val="8"/>
                <w:szCs w:val="8"/>
              </w:rPr>
            </w:pPr>
          </w:p>
        </w:tc>
        <w:tc>
          <w:tcPr>
            <w:tcW w:w="2267" w:type="dxa"/>
            <w:gridSpan w:val="2"/>
          </w:tcPr>
          <w:p w14:paraId="06DB550B" w14:textId="77777777" w:rsidR="007E6038" w:rsidRDefault="007E6038" w:rsidP="00E74475">
            <w:pPr>
              <w:pStyle w:val="CRCoverPage"/>
              <w:spacing w:after="0"/>
              <w:rPr>
                <w:noProof/>
                <w:sz w:val="8"/>
                <w:szCs w:val="8"/>
              </w:rPr>
            </w:pPr>
          </w:p>
        </w:tc>
        <w:tc>
          <w:tcPr>
            <w:tcW w:w="1417" w:type="dxa"/>
            <w:gridSpan w:val="3"/>
          </w:tcPr>
          <w:p w14:paraId="275A43FD" w14:textId="77777777" w:rsidR="007E6038" w:rsidRDefault="007E6038" w:rsidP="00E74475">
            <w:pPr>
              <w:pStyle w:val="CRCoverPage"/>
              <w:spacing w:after="0"/>
              <w:rPr>
                <w:noProof/>
                <w:sz w:val="8"/>
                <w:szCs w:val="8"/>
              </w:rPr>
            </w:pPr>
          </w:p>
        </w:tc>
        <w:tc>
          <w:tcPr>
            <w:tcW w:w="2127" w:type="dxa"/>
            <w:tcBorders>
              <w:right w:val="single" w:sz="4" w:space="0" w:color="auto"/>
            </w:tcBorders>
          </w:tcPr>
          <w:p w14:paraId="4CEF1534" w14:textId="77777777" w:rsidR="007E6038" w:rsidRDefault="007E6038" w:rsidP="00E74475">
            <w:pPr>
              <w:pStyle w:val="CRCoverPage"/>
              <w:spacing w:after="0"/>
              <w:rPr>
                <w:noProof/>
                <w:sz w:val="8"/>
                <w:szCs w:val="8"/>
              </w:rPr>
            </w:pPr>
          </w:p>
        </w:tc>
      </w:tr>
      <w:tr w:rsidR="007E6038" w14:paraId="6046A2D8" w14:textId="77777777" w:rsidTr="00E74475">
        <w:trPr>
          <w:cantSplit/>
        </w:trPr>
        <w:tc>
          <w:tcPr>
            <w:tcW w:w="1843" w:type="dxa"/>
            <w:tcBorders>
              <w:left w:val="single" w:sz="4" w:space="0" w:color="auto"/>
            </w:tcBorders>
          </w:tcPr>
          <w:p w14:paraId="1935B1B8" w14:textId="77777777" w:rsidR="007E6038" w:rsidRDefault="007E6038" w:rsidP="00E74475">
            <w:pPr>
              <w:pStyle w:val="CRCoverPage"/>
              <w:tabs>
                <w:tab w:val="right" w:pos="1759"/>
              </w:tabs>
              <w:spacing w:after="0"/>
              <w:rPr>
                <w:b/>
                <w:i/>
                <w:noProof/>
              </w:rPr>
            </w:pPr>
            <w:r>
              <w:rPr>
                <w:b/>
                <w:i/>
                <w:noProof/>
              </w:rPr>
              <w:t>Category:</w:t>
            </w:r>
          </w:p>
        </w:tc>
        <w:tc>
          <w:tcPr>
            <w:tcW w:w="851" w:type="dxa"/>
            <w:shd w:val="pct30" w:color="FFFF00" w:fill="auto"/>
          </w:tcPr>
          <w:p w14:paraId="3BEF9259" w14:textId="77777777" w:rsidR="007E6038" w:rsidRDefault="007E6038" w:rsidP="00E7447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0CE2424" w14:textId="77777777" w:rsidR="007E6038" w:rsidRDefault="007E6038" w:rsidP="00E74475">
            <w:pPr>
              <w:pStyle w:val="CRCoverPage"/>
              <w:spacing w:after="0"/>
              <w:rPr>
                <w:noProof/>
              </w:rPr>
            </w:pPr>
          </w:p>
        </w:tc>
        <w:tc>
          <w:tcPr>
            <w:tcW w:w="1417" w:type="dxa"/>
            <w:gridSpan w:val="3"/>
            <w:tcBorders>
              <w:left w:val="nil"/>
            </w:tcBorders>
          </w:tcPr>
          <w:p w14:paraId="2F4D61AE" w14:textId="77777777" w:rsidR="007E6038" w:rsidRDefault="007E6038" w:rsidP="00E744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91991" w14:textId="77777777" w:rsidR="007E6038" w:rsidRDefault="007E6038" w:rsidP="00E7447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E6038" w14:paraId="736E9188" w14:textId="77777777" w:rsidTr="00E74475">
        <w:tc>
          <w:tcPr>
            <w:tcW w:w="1843" w:type="dxa"/>
            <w:tcBorders>
              <w:left w:val="single" w:sz="4" w:space="0" w:color="auto"/>
              <w:bottom w:val="single" w:sz="4" w:space="0" w:color="auto"/>
            </w:tcBorders>
          </w:tcPr>
          <w:p w14:paraId="10E22A23" w14:textId="77777777" w:rsidR="007E6038" w:rsidRDefault="007E6038" w:rsidP="00E74475">
            <w:pPr>
              <w:pStyle w:val="CRCoverPage"/>
              <w:spacing w:after="0"/>
              <w:rPr>
                <w:b/>
                <w:i/>
                <w:noProof/>
              </w:rPr>
            </w:pPr>
          </w:p>
        </w:tc>
        <w:tc>
          <w:tcPr>
            <w:tcW w:w="4677" w:type="dxa"/>
            <w:gridSpan w:val="8"/>
            <w:tcBorders>
              <w:bottom w:val="single" w:sz="4" w:space="0" w:color="auto"/>
            </w:tcBorders>
          </w:tcPr>
          <w:p w14:paraId="4F77493F" w14:textId="77777777" w:rsidR="007E6038" w:rsidRDefault="007E6038" w:rsidP="00E744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1C922" w14:textId="77777777" w:rsidR="007E6038" w:rsidRDefault="007E6038" w:rsidP="00E744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DEFA0" w14:textId="77777777" w:rsidR="007E6038" w:rsidRPr="007C2097" w:rsidRDefault="007E6038" w:rsidP="00E744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038" w14:paraId="0C1ADC83" w14:textId="77777777" w:rsidTr="00E74475">
        <w:tc>
          <w:tcPr>
            <w:tcW w:w="1843" w:type="dxa"/>
          </w:tcPr>
          <w:p w14:paraId="73D20863" w14:textId="77777777" w:rsidR="007E6038" w:rsidRDefault="007E6038" w:rsidP="00E74475">
            <w:pPr>
              <w:pStyle w:val="CRCoverPage"/>
              <w:spacing w:after="0"/>
              <w:rPr>
                <w:b/>
                <w:i/>
                <w:noProof/>
                <w:sz w:val="8"/>
                <w:szCs w:val="8"/>
              </w:rPr>
            </w:pPr>
          </w:p>
        </w:tc>
        <w:tc>
          <w:tcPr>
            <w:tcW w:w="7797" w:type="dxa"/>
            <w:gridSpan w:val="10"/>
          </w:tcPr>
          <w:p w14:paraId="5B98B314" w14:textId="77777777" w:rsidR="007E6038" w:rsidRDefault="007E6038" w:rsidP="00E74475">
            <w:pPr>
              <w:pStyle w:val="CRCoverPage"/>
              <w:spacing w:after="0"/>
              <w:rPr>
                <w:noProof/>
                <w:sz w:val="8"/>
                <w:szCs w:val="8"/>
              </w:rPr>
            </w:pPr>
          </w:p>
        </w:tc>
      </w:tr>
      <w:tr w:rsidR="007E6038" w14:paraId="6DBAAA78" w14:textId="77777777" w:rsidTr="00E74475">
        <w:tc>
          <w:tcPr>
            <w:tcW w:w="2694" w:type="dxa"/>
            <w:gridSpan w:val="2"/>
            <w:tcBorders>
              <w:top w:val="single" w:sz="4" w:space="0" w:color="auto"/>
              <w:left w:val="single" w:sz="4" w:space="0" w:color="auto"/>
            </w:tcBorders>
          </w:tcPr>
          <w:p w14:paraId="7D8A43AF" w14:textId="77777777" w:rsidR="007E6038" w:rsidRDefault="007E6038" w:rsidP="007E6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E6229" w14:textId="77777777" w:rsidR="007E6038" w:rsidRDefault="007E6038" w:rsidP="007E6038">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1988AE8A" w14:textId="77777777" w:rsidR="007E6038" w:rsidRDefault="007E6038" w:rsidP="007E6038">
            <w:pPr>
              <w:pStyle w:val="CRCoverPage"/>
              <w:spacing w:after="0"/>
              <w:ind w:left="100"/>
            </w:pPr>
            <w:r>
              <w:t>- In 7.4.4.4, 7.4.4.4.1 and 7.4.4.4.2, CS18 is missing</w:t>
            </w:r>
          </w:p>
          <w:p w14:paraId="2B9CB056" w14:textId="77777777" w:rsidR="007E6038" w:rsidRDefault="007E6038" w:rsidP="007E6038">
            <w:pPr>
              <w:pStyle w:val="CRCoverPage"/>
              <w:spacing w:after="0"/>
              <w:ind w:left="100"/>
            </w:pPr>
            <w:r>
              <w:t>- In 7.4.4.5, both CS15 and CS18 are missing</w:t>
            </w:r>
          </w:p>
          <w:p w14:paraId="3525A2AB" w14:textId="77777777" w:rsidR="007E6038" w:rsidRDefault="007E6038" w:rsidP="007E6038">
            <w:pPr>
              <w:pStyle w:val="CRCoverPage"/>
              <w:spacing w:after="0"/>
              <w:ind w:left="100"/>
            </w:pPr>
            <w:r>
              <w:t>- In 7.4.4.5.1 and 7.4.4.5.2, CS18 is missing</w:t>
            </w:r>
          </w:p>
          <w:p w14:paraId="7FDE4246" w14:textId="77777777" w:rsidR="007E6038" w:rsidRDefault="007E6038" w:rsidP="007E6038">
            <w:pPr>
              <w:pStyle w:val="CRCoverPage"/>
              <w:spacing w:after="0"/>
              <w:ind w:left="100"/>
            </w:pPr>
            <w:r>
              <w:t>- In 7.7.4.3, 7.7.4.3.1 and 7.7.4.3.2, CS18 is missing</w:t>
            </w:r>
          </w:p>
          <w:p w14:paraId="0CA17490" w14:textId="77777777" w:rsidR="007E6038" w:rsidRDefault="007E6038" w:rsidP="007E6038">
            <w:pPr>
              <w:pStyle w:val="CRCoverPage"/>
              <w:spacing w:after="0"/>
              <w:ind w:left="100"/>
            </w:pPr>
          </w:p>
          <w:p w14:paraId="290178FA" w14:textId="77777777" w:rsidR="007E6038" w:rsidRDefault="007E6038" w:rsidP="007E6038">
            <w:pPr>
              <w:pStyle w:val="CRCoverPage"/>
              <w:spacing w:after="0"/>
              <w:ind w:left="100"/>
            </w:pPr>
            <w:r>
              <w:t>There are in addition some related editorial errors:</w:t>
            </w:r>
          </w:p>
          <w:p w14:paraId="388ADF4B" w14:textId="77777777" w:rsidR="007E6038" w:rsidRDefault="007E6038" w:rsidP="007E6038">
            <w:pPr>
              <w:pStyle w:val="CRCoverPage"/>
              <w:spacing w:after="0"/>
              <w:ind w:left="100"/>
            </w:pPr>
            <w:r>
              <w:t xml:space="preserve">- The caption for </w:t>
            </w:r>
            <w:r w:rsidRPr="00A46FD9">
              <w:t>Table 5.1-1a</w:t>
            </w:r>
            <w:r>
              <w:t xml:space="preserve"> incorrectly lists CS8, which is in fact covered in another table.</w:t>
            </w:r>
          </w:p>
          <w:p w14:paraId="42A51D3B" w14:textId="77777777" w:rsidR="007E6038" w:rsidRDefault="007E6038" w:rsidP="007E6038">
            <w:pPr>
              <w:pStyle w:val="CRCoverPage"/>
              <w:spacing w:after="0"/>
              <w:ind w:left="100"/>
            </w:pPr>
            <w:r>
              <w:t>- The text in 7.4.4.5 incorrectly refers to blocking twice, instead of AM suppression.</w:t>
            </w:r>
          </w:p>
          <w:p w14:paraId="3C539652" w14:textId="535F4A3B" w:rsidR="007E6038" w:rsidRDefault="007E6038" w:rsidP="007E6038">
            <w:pPr>
              <w:pStyle w:val="CRCoverPage"/>
              <w:spacing w:after="0"/>
              <w:ind w:left="100"/>
              <w:rPr>
                <w:noProof/>
              </w:rPr>
            </w:pPr>
            <w:r>
              <w:t>- The text in 7.7.4.3 incorrectly refers to blocking once, instead of intermodulation.</w:t>
            </w:r>
          </w:p>
        </w:tc>
      </w:tr>
      <w:tr w:rsidR="007E6038" w14:paraId="11F823AD" w14:textId="77777777" w:rsidTr="00E74475">
        <w:tc>
          <w:tcPr>
            <w:tcW w:w="2694" w:type="dxa"/>
            <w:gridSpan w:val="2"/>
            <w:tcBorders>
              <w:left w:val="single" w:sz="4" w:space="0" w:color="auto"/>
            </w:tcBorders>
          </w:tcPr>
          <w:p w14:paraId="2D2A9FE7" w14:textId="77777777" w:rsidR="007E6038" w:rsidRDefault="007E6038" w:rsidP="007E6038">
            <w:pPr>
              <w:pStyle w:val="CRCoverPage"/>
              <w:spacing w:after="0"/>
              <w:rPr>
                <w:b/>
                <w:i/>
                <w:noProof/>
                <w:sz w:val="8"/>
                <w:szCs w:val="8"/>
              </w:rPr>
            </w:pPr>
          </w:p>
        </w:tc>
        <w:tc>
          <w:tcPr>
            <w:tcW w:w="6946" w:type="dxa"/>
            <w:gridSpan w:val="9"/>
            <w:tcBorders>
              <w:right w:val="single" w:sz="4" w:space="0" w:color="auto"/>
            </w:tcBorders>
          </w:tcPr>
          <w:p w14:paraId="57452062" w14:textId="77777777" w:rsidR="007E6038" w:rsidRDefault="007E6038" w:rsidP="007E6038">
            <w:pPr>
              <w:pStyle w:val="CRCoverPage"/>
              <w:spacing w:after="0"/>
              <w:rPr>
                <w:noProof/>
                <w:sz w:val="8"/>
                <w:szCs w:val="8"/>
              </w:rPr>
            </w:pPr>
          </w:p>
        </w:tc>
      </w:tr>
      <w:tr w:rsidR="007E6038" w14:paraId="06953333" w14:textId="77777777" w:rsidTr="00E74475">
        <w:tc>
          <w:tcPr>
            <w:tcW w:w="2694" w:type="dxa"/>
            <w:gridSpan w:val="2"/>
            <w:tcBorders>
              <w:left w:val="single" w:sz="4" w:space="0" w:color="auto"/>
            </w:tcBorders>
          </w:tcPr>
          <w:p w14:paraId="777D4FAD" w14:textId="77777777" w:rsidR="007E6038" w:rsidRDefault="007E6038" w:rsidP="007E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FA58F" w14:textId="77777777" w:rsidR="007E6038" w:rsidRDefault="007E6038" w:rsidP="007E6038">
            <w:pPr>
              <w:pStyle w:val="CRCoverPage"/>
              <w:spacing w:after="0"/>
              <w:ind w:left="100"/>
            </w:pPr>
            <w:r>
              <w:t>The Caption for Table 5.1-1a is corrected.</w:t>
            </w:r>
          </w:p>
          <w:p w14:paraId="326F168C" w14:textId="77777777" w:rsidR="007E6038" w:rsidRDefault="007E6038" w:rsidP="007E6038">
            <w:pPr>
              <w:pStyle w:val="CRCoverPage"/>
              <w:spacing w:after="0"/>
              <w:ind w:left="100"/>
            </w:pPr>
          </w:p>
          <w:p w14:paraId="6AC0CA27" w14:textId="77777777" w:rsidR="007E6038" w:rsidRDefault="007E6038" w:rsidP="007E6038">
            <w:pPr>
              <w:pStyle w:val="CRCoverPage"/>
              <w:spacing w:after="0"/>
              <w:ind w:left="100"/>
            </w:pPr>
            <w:proofErr w:type="gramStart"/>
            <w:r>
              <w:t>In order to</w:t>
            </w:r>
            <w:proofErr w:type="gramEnd"/>
            <w:r>
              <w:t xml:space="preserve"> fix the incorrect CS references and also make the specification more future proof in case further CS are added, the explicit listing of CS is replaced by the stated references made in the applicability tables in Table 5. </w:t>
            </w:r>
          </w:p>
          <w:p w14:paraId="01183D72" w14:textId="77777777" w:rsidR="007E6038" w:rsidRDefault="007E6038" w:rsidP="007E6038">
            <w:pPr>
              <w:pStyle w:val="CRCoverPage"/>
              <w:spacing w:after="0"/>
              <w:ind w:left="100"/>
            </w:pPr>
            <w:r>
              <w:t xml:space="preserve">The references can either be to test specifications (XX.141) or to specific test configurations </w:t>
            </w:r>
            <w:proofErr w:type="spellStart"/>
            <w:r>
              <w:t>TCx</w:t>
            </w:r>
            <w:proofErr w:type="spellEnd"/>
            <w:r>
              <w:t xml:space="preserve">. </w:t>
            </w:r>
          </w:p>
          <w:p w14:paraId="19F9FAE2" w14:textId="77777777" w:rsidR="007E6038" w:rsidRDefault="007E6038" w:rsidP="007E6038">
            <w:pPr>
              <w:pStyle w:val="CRCoverPage"/>
              <w:spacing w:after="0"/>
              <w:ind w:left="100"/>
            </w:pPr>
            <w:r>
              <w:t>In this way, applicability of tests for each CS is kept only in Table 5 without duplication of information. To make all subclauses future proof, the change is made to all sections presently containing CS references:</w:t>
            </w:r>
          </w:p>
          <w:p w14:paraId="261A79FC" w14:textId="77777777" w:rsidR="007E6038" w:rsidRDefault="007E6038" w:rsidP="007E6038">
            <w:pPr>
              <w:pStyle w:val="CRCoverPage"/>
              <w:spacing w:after="0"/>
              <w:ind w:left="100"/>
            </w:pPr>
            <w:r>
              <w:t>- 7.2.4 for Reference sensitivity</w:t>
            </w:r>
          </w:p>
          <w:p w14:paraId="60C67B45" w14:textId="77777777" w:rsidR="007E6038" w:rsidRDefault="007E6038" w:rsidP="007E6038">
            <w:pPr>
              <w:pStyle w:val="CRCoverPage"/>
              <w:spacing w:after="0"/>
              <w:ind w:left="100"/>
            </w:pPr>
            <w:r>
              <w:t>- 7.3.4 for Dynamic range</w:t>
            </w:r>
          </w:p>
          <w:p w14:paraId="3973E989" w14:textId="77777777" w:rsidR="007E6038" w:rsidRDefault="007E6038" w:rsidP="007E6038">
            <w:pPr>
              <w:pStyle w:val="CRCoverPage"/>
              <w:spacing w:after="0"/>
              <w:ind w:left="100"/>
            </w:pPr>
            <w:r>
              <w:t>- 7.4.4.4 for A</w:t>
            </w:r>
            <w:r w:rsidRPr="00A679D4">
              <w:t>dditional narrowband blocking for GSM/EDGE</w:t>
            </w:r>
          </w:p>
          <w:p w14:paraId="2ED2F84C" w14:textId="77777777" w:rsidR="007E6038" w:rsidRDefault="007E6038" w:rsidP="007E6038">
            <w:pPr>
              <w:pStyle w:val="CRCoverPage"/>
              <w:spacing w:after="0"/>
              <w:ind w:left="100"/>
            </w:pPr>
            <w:r>
              <w:t xml:space="preserve">- 7.4.4.5 for </w:t>
            </w:r>
            <w:r w:rsidRPr="00A679D4">
              <w:t>GSM/EDGE AM suppression</w:t>
            </w:r>
          </w:p>
          <w:p w14:paraId="6E8C590B" w14:textId="77777777" w:rsidR="007E6038" w:rsidRDefault="007E6038" w:rsidP="007E6038">
            <w:pPr>
              <w:pStyle w:val="CRCoverPage"/>
              <w:spacing w:after="0"/>
              <w:ind w:left="100"/>
            </w:pPr>
            <w:r>
              <w:t>- 7.7.4.3 for A</w:t>
            </w:r>
            <w:r w:rsidRPr="00A46FD9">
              <w:t>dditional narrowband intermodulation for GSM/EDGE</w:t>
            </w:r>
          </w:p>
          <w:p w14:paraId="1940E83F" w14:textId="77777777" w:rsidR="007E6038" w:rsidRDefault="007E6038" w:rsidP="007E6038">
            <w:pPr>
              <w:pStyle w:val="CRCoverPage"/>
              <w:spacing w:after="0"/>
              <w:ind w:left="100"/>
            </w:pPr>
          </w:p>
          <w:p w14:paraId="1D66AA05" w14:textId="6A1A6611" w:rsidR="007E6038" w:rsidRDefault="007E6038" w:rsidP="007E6038">
            <w:pPr>
              <w:pStyle w:val="CRCoverPage"/>
              <w:spacing w:after="0"/>
              <w:ind w:left="100"/>
              <w:rPr>
                <w:noProof/>
              </w:rPr>
            </w:pPr>
            <w:r>
              <w:t>The editorial errors are corrected through the same changes.</w:t>
            </w:r>
          </w:p>
        </w:tc>
      </w:tr>
      <w:tr w:rsidR="007E6038" w14:paraId="1D321864" w14:textId="77777777" w:rsidTr="00E74475">
        <w:tc>
          <w:tcPr>
            <w:tcW w:w="2694" w:type="dxa"/>
            <w:gridSpan w:val="2"/>
            <w:tcBorders>
              <w:left w:val="single" w:sz="4" w:space="0" w:color="auto"/>
            </w:tcBorders>
          </w:tcPr>
          <w:p w14:paraId="24D9D38B" w14:textId="77777777" w:rsidR="007E6038" w:rsidRDefault="007E6038" w:rsidP="007E6038">
            <w:pPr>
              <w:pStyle w:val="CRCoverPage"/>
              <w:spacing w:after="0"/>
              <w:rPr>
                <w:b/>
                <w:i/>
                <w:noProof/>
                <w:sz w:val="8"/>
                <w:szCs w:val="8"/>
              </w:rPr>
            </w:pPr>
          </w:p>
        </w:tc>
        <w:tc>
          <w:tcPr>
            <w:tcW w:w="6946" w:type="dxa"/>
            <w:gridSpan w:val="9"/>
            <w:tcBorders>
              <w:right w:val="single" w:sz="4" w:space="0" w:color="auto"/>
            </w:tcBorders>
          </w:tcPr>
          <w:p w14:paraId="53952ED2" w14:textId="77777777" w:rsidR="007E6038" w:rsidRDefault="007E6038" w:rsidP="007E6038">
            <w:pPr>
              <w:pStyle w:val="CRCoverPage"/>
              <w:spacing w:after="0"/>
              <w:rPr>
                <w:noProof/>
                <w:sz w:val="8"/>
                <w:szCs w:val="8"/>
              </w:rPr>
            </w:pPr>
          </w:p>
        </w:tc>
      </w:tr>
      <w:tr w:rsidR="007E6038" w14:paraId="09642840" w14:textId="77777777" w:rsidTr="00E74475">
        <w:tc>
          <w:tcPr>
            <w:tcW w:w="2694" w:type="dxa"/>
            <w:gridSpan w:val="2"/>
            <w:tcBorders>
              <w:left w:val="single" w:sz="4" w:space="0" w:color="auto"/>
              <w:bottom w:val="single" w:sz="4" w:space="0" w:color="auto"/>
            </w:tcBorders>
          </w:tcPr>
          <w:p w14:paraId="25DE6F99" w14:textId="77777777" w:rsidR="007E6038" w:rsidRDefault="007E6038" w:rsidP="007E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C0E0E" w14:textId="11CA8853" w:rsidR="007E6038" w:rsidRDefault="007E6038" w:rsidP="007E6038">
            <w:pPr>
              <w:pStyle w:val="CRCoverPage"/>
              <w:spacing w:after="0"/>
              <w:ind w:left="100"/>
              <w:rPr>
                <w:noProof/>
              </w:rPr>
            </w:pPr>
            <w:r>
              <w:t xml:space="preserve">It would not be clear for what CS that requirements </w:t>
            </w:r>
            <w:proofErr w:type="gramStart"/>
            <w:r>
              <w:t>apply, since</w:t>
            </w:r>
            <w:proofErr w:type="gramEnd"/>
            <w:r>
              <w:t xml:space="preserve"> it is stated differently in Clause 5 and Clause 7.</w:t>
            </w:r>
          </w:p>
        </w:tc>
      </w:tr>
      <w:tr w:rsidR="007E6038" w14:paraId="060C84FD" w14:textId="77777777" w:rsidTr="00E74475">
        <w:tc>
          <w:tcPr>
            <w:tcW w:w="2694" w:type="dxa"/>
            <w:gridSpan w:val="2"/>
          </w:tcPr>
          <w:p w14:paraId="6268C7B6" w14:textId="77777777" w:rsidR="007E6038" w:rsidRDefault="007E6038" w:rsidP="007E6038">
            <w:pPr>
              <w:pStyle w:val="CRCoverPage"/>
              <w:spacing w:after="0"/>
              <w:rPr>
                <w:b/>
                <w:i/>
                <w:noProof/>
                <w:sz w:val="8"/>
                <w:szCs w:val="8"/>
              </w:rPr>
            </w:pPr>
          </w:p>
        </w:tc>
        <w:tc>
          <w:tcPr>
            <w:tcW w:w="6946" w:type="dxa"/>
            <w:gridSpan w:val="9"/>
          </w:tcPr>
          <w:p w14:paraId="68C26E40" w14:textId="77777777" w:rsidR="007E6038" w:rsidRDefault="007E6038" w:rsidP="007E6038">
            <w:pPr>
              <w:pStyle w:val="CRCoverPage"/>
              <w:spacing w:after="0"/>
              <w:rPr>
                <w:noProof/>
                <w:sz w:val="8"/>
                <w:szCs w:val="8"/>
              </w:rPr>
            </w:pPr>
          </w:p>
        </w:tc>
      </w:tr>
      <w:tr w:rsidR="007E6038" w14:paraId="54DB37F4" w14:textId="77777777" w:rsidTr="00E74475">
        <w:tc>
          <w:tcPr>
            <w:tcW w:w="2694" w:type="dxa"/>
            <w:gridSpan w:val="2"/>
            <w:tcBorders>
              <w:top w:val="single" w:sz="4" w:space="0" w:color="auto"/>
              <w:left w:val="single" w:sz="4" w:space="0" w:color="auto"/>
            </w:tcBorders>
          </w:tcPr>
          <w:p w14:paraId="29569B6E" w14:textId="77777777" w:rsidR="007E6038" w:rsidRDefault="007E6038" w:rsidP="007E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5834E" w14:textId="21DC8C14" w:rsidR="007E6038" w:rsidRDefault="007E6038" w:rsidP="007E6038">
            <w:pPr>
              <w:pStyle w:val="CRCoverPage"/>
              <w:spacing w:after="0"/>
              <w:ind w:left="100"/>
              <w:rPr>
                <w:noProof/>
              </w:rPr>
            </w:pPr>
            <w:r>
              <w:rPr>
                <w:noProof/>
              </w:rPr>
              <w:t>5.1, 7.2.4, 7.3.4, 7.4.4.4, 7.4.4.5, 7.7.4.3</w:t>
            </w:r>
          </w:p>
        </w:tc>
      </w:tr>
      <w:tr w:rsidR="007E6038" w14:paraId="7D5CB128" w14:textId="77777777" w:rsidTr="00E74475">
        <w:tc>
          <w:tcPr>
            <w:tcW w:w="2694" w:type="dxa"/>
            <w:gridSpan w:val="2"/>
            <w:tcBorders>
              <w:left w:val="single" w:sz="4" w:space="0" w:color="auto"/>
            </w:tcBorders>
          </w:tcPr>
          <w:p w14:paraId="78FE65C7" w14:textId="77777777" w:rsidR="007E6038" w:rsidRDefault="007E6038" w:rsidP="00E74475">
            <w:pPr>
              <w:pStyle w:val="CRCoverPage"/>
              <w:spacing w:after="0"/>
              <w:rPr>
                <w:b/>
                <w:i/>
                <w:noProof/>
                <w:sz w:val="8"/>
                <w:szCs w:val="8"/>
              </w:rPr>
            </w:pPr>
          </w:p>
        </w:tc>
        <w:tc>
          <w:tcPr>
            <w:tcW w:w="6946" w:type="dxa"/>
            <w:gridSpan w:val="9"/>
            <w:tcBorders>
              <w:right w:val="single" w:sz="4" w:space="0" w:color="auto"/>
            </w:tcBorders>
          </w:tcPr>
          <w:p w14:paraId="529370D6" w14:textId="77777777" w:rsidR="007E6038" w:rsidRDefault="007E6038" w:rsidP="00E74475">
            <w:pPr>
              <w:pStyle w:val="CRCoverPage"/>
              <w:spacing w:after="0"/>
              <w:rPr>
                <w:noProof/>
                <w:sz w:val="8"/>
                <w:szCs w:val="8"/>
              </w:rPr>
            </w:pPr>
          </w:p>
        </w:tc>
      </w:tr>
      <w:tr w:rsidR="007E6038" w14:paraId="3D4A2505" w14:textId="77777777" w:rsidTr="00E74475">
        <w:tc>
          <w:tcPr>
            <w:tcW w:w="2694" w:type="dxa"/>
            <w:gridSpan w:val="2"/>
            <w:tcBorders>
              <w:left w:val="single" w:sz="4" w:space="0" w:color="auto"/>
            </w:tcBorders>
          </w:tcPr>
          <w:p w14:paraId="68054F8E" w14:textId="77777777" w:rsidR="007E6038" w:rsidRDefault="007E6038" w:rsidP="00E74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C9D686" w14:textId="77777777" w:rsidR="007E6038" w:rsidRDefault="007E6038" w:rsidP="00E74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7A7A7" w14:textId="77777777" w:rsidR="007E6038" w:rsidRDefault="007E6038" w:rsidP="00E74475">
            <w:pPr>
              <w:pStyle w:val="CRCoverPage"/>
              <w:spacing w:after="0"/>
              <w:jc w:val="center"/>
              <w:rPr>
                <w:b/>
                <w:caps/>
                <w:noProof/>
              </w:rPr>
            </w:pPr>
            <w:r>
              <w:rPr>
                <w:b/>
                <w:caps/>
                <w:noProof/>
              </w:rPr>
              <w:t>N</w:t>
            </w:r>
          </w:p>
        </w:tc>
        <w:tc>
          <w:tcPr>
            <w:tcW w:w="2977" w:type="dxa"/>
            <w:gridSpan w:val="4"/>
          </w:tcPr>
          <w:p w14:paraId="42276465" w14:textId="77777777" w:rsidR="007E6038" w:rsidRDefault="007E6038" w:rsidP="00E744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34F67" w14:textId="77777777" w:rsidR="007E6038" w:rsidRDefault="007E6038" w:rsidP="00E74475">
            <w:pPr>
              <w:pStyle w:val="CRCoverPage"/>
              <w:spacing w:after="0"/>
              <w:ind w:left="99"/>
              <w:rPr>
                <w:noProof/>
              </w:rPr>
            </w:pPr>
          </w:p>
        </w:tc>
      </w:tr>
      <w:tr w:rsidR="007E6038" w14:paraId="3FCAE19F" w14:textId="77777777" w:rsidTr="00E74475">
        <w:tc>
          <w:tcPr>
            <w:tcW w:w="2694" w:type="dxa"/>
            <w:gridSpan w:val="2"/>
            <w:tcBorders>
              <w:left w:val="single" w:sz="4" w:space="0" w:color="auto"/>
            </w:tcBorders>
          </w:tcPr>
          <w:p w14:paraId="607AFB5E" w14:textId="77777777" w:rsidR="007E6038" w:rsidRDefault="007E6038" w:rsidP="00E74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A3B15" w14:textId="77777777" w:rsidR="007E6038" w:rsidRDefault="007E603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99116" w14:textId="7FED73E2" w:rsidR="007E6038" w:rsidRDefault="007E6038" w:rsidP="00E74475">
            <w:pPr>
              <w:pStyle w:val="CRCoverPage"/>
              <w:spacing w:after="0"/>
              <w:jc w:val="center"/>
              <w:rPr>
                <w:b/>
                <w:caps/>
                <w:noProof/>
              </w:rPr>
            </w:pPr>
            <w:r>
              <w:rPr>
                <w:b/>
                <w:caps/>
                <w:noProof/>
              </w:rPr>
              <w:t>X</w:t>
            </w:r>
          </w:p>
        </w:tc>
        <w:tc>
          <w:tcPr>
            <w:tcW w:w="2977" w:type="dxa"/>
            <w:gridSpan w:val="4"/>
          </w:tcPr>
          <w:p w14:paraId="608FC784" w14:textId="77777777" w:rsidR="007E6038" w:rsidRDefault="007E6038" w:rsidP="00E74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5FA95" w14:textId="77777777" w:rsidR="007E6038" w:rsidRDefault="007E6038" w:rsidP="00E74475">
            <w:pPr>
              <w:pStyle w:val="CRCoverPage"/>
              <w:spacing w:after="0"/>
              <w:ind w:left="99"/>
              <w:rPr>
                <w:noProof/>
              </w:rPr>
            </w:pPr>
            <w:r>
              <w:rPr>
                <w:noProof/>
              </w:rPr>
              <w:t xml:space="preserve">TS/TR ... CR ... </w:t>
            </w:r>
          </w:p>
        </w:tc>
      </w:tr>
      <w:tr w:rsidR="007E6038" w14:paraId="3AA388E9" w14:textId="77777777" w:rsidTr="00E74475">
        <w:tc>
          <w:tcPr>
            <w:tcW w:w="2694" w:type="dxa"/>
            <w:gridSpan w:val="2"/>
            <w:tcBorders>
              <w:left w:val="single" w:sz="4" w:space="0" w:color="auto"/>
            </w:tcBorders>
          </w:tcPr>
          <w:p w14:paraId="653E7324" w14:textId="77777777" w:rsidR="007E6038" w:rsidRDefault="007E6038" w:rsidP="00E74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418E0" w14:textId="77777777" w:rsidR="007E6038" w:rsidRDefault="007E603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B1954" w14:textId="5383A155" w:rsidR="007E6038" w:rsidRDefault="007E6038" w:rsidP="00E74475">
            <w:pPr>
              <w:pStyle w:val="CRCoverPage"/>
              <w:spacing w:after="0"/>
              <w:jc w:val="center"/>
              <w:rPr>
                <w:b/>
                <w:caps/>
                <w:noProof/>
              </w:rPr>
            </w:pPr>
            <w:r>
              <w:rPr>
                <w:b/>
                <w:caps/>
                <w:noProof/>
              </w:rPr>
              <w:t>X</w:t>
            </w:r>
          </w:p>
        </w:tc>
        <w:tc>
          <w:tcPr>
            <w:tcW w:w="2977" w:type="dxa"/>
            <w:gridSpan w:val="4"/>
          </w:tcPr>
          <w:p w14:paraId="209757BA" w14:textId="77777777" w:rsidR="007E6038" w:rsidRDefault="007E6038" w:rsidP="00E74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D347D" w14:textId="77777777" w:rsidR="007E6038" w:rsidRDefault="007E6038" w:rsidP="00E74475">
            <w:pPr>
              <w:pStyle w:val="CRCoverPage"/>
              <w:spacing w:after="0"/>
              <w:ind w:left="99"/>
              <w:rPr>
                <w:noProof/>
              </w:rPr>
            </w:pPr>
            <w:r>
              <w:rPr>
                <w:noProof/>
              </w:rPr>
              <w:t xml:space="preserve">TS/TR ... CR ... </w:t>
            </w:r>
          </w:p>
        </w:tc>
      </w:tr>
      <w:tr w:rsidR="007E6038" w14:paraId="327EBFDA" w14:textId="77777777" w:rsidTr="00E74475">
        <w:tc>
          <w:tcPr>
            <w:tcW w:w="2694" w:type="dxa"/>
            <w:gridSpan w:val="2"/>
            <w:tcBorders>
              <w:left w:val="single" w:sz="4" w:space="0" w:color="auto"/>
            </w:tcBorders>
          </w:tcPr>
          <w:p w14:paraId="2EC822E5" w14:textId="77777777" w:rsidR="007E6038" w:rsidRDefault="007E6038" w:rsidP="00E74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F7346" w14:textId="77777777" w:rsidR="007E6038" w:rsidRDefault="007E603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143A" w14:textId="7BD11A02" w:rsidR="007E6038" w:rsidRDefault="007E6038" w:rsidP="00E74475">
            <w:pPr>
              <w:pStyle w:val="CRCoverPage"/>
              <w:spacing w:after="0"/>
              <w:jc w:val="center"/>
              <w:rPr>
                <w:b/>
                <w:caps/>
                <w:noProof/>
              </w:rPr>
            </w:pPr>
            <w:r>
              <w:rPr>
                <w:b/>
                <w:caps/>
                <w:noProof/>
              </w:rPr>
              <w:t>X</w:t>
            </w:r>
          </w:p>
        </w:tc>
        <w:tc>
          <w:tcPr>
            <w:tcW w:w="2977" w:type="dxa"/>
            <w:gridSpan w:val="4"/>
          </w:tcPr>
          <w:p w14:paraId="76E2E011" w14:textId="77777777" w:rsidR="007E6038" w:rsidRDefault="007E6038" w:rsidP="00E74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AD4B3" w14:textId="77777777" w:rsidR="007E6038" w:rsidRDefault="007E6038" w:rsidP="00E74475">
            <w:pPr>
              <w:pStyle w:val="CRCoverPage"/>
              <w:spacing w:after="0"/>
              <w:ind w:left="99"/>
              <w:rPr>
                <w:noProof/>
              </w:rPr>
            </w:pPr>
            <w:r>
              <w:rPr>
                <w:noProof/>
              </w:rPr>
              <w:t xml:space="preserve">TS/TR ... CR ... </w:t>
            </w:r>
          </w:p>
        </w:tc>
      </w:tr>
      <w:tr w:rsidR="007E6038" w14:paraId="7DB33260" w14:textId="77777777" w:rsidTr="00E74475">
        <w:tc>
          <w:tcPr>
            <w:tcW w:w="2694" w:type="dxa"/>
            <w:gridSpan w:val="2"/>
            <w:tcBorders>
              <w:left w:val="single" w:sz="4" w:space="0" w:color="auto"/>
            </w:tcBorders>
          </w:tcPr>
          <w:p w14:paraId="4392EC88" w14:textId="77777777" w:rsidR="007E6038" w:rsidRDefault="007E6038" w:rsidP="00E74475">
            <w:pPr>
              <w:pStyle w:val="CRCoverPage"/>
              <w:spacing w:after="0"/>
              <w:rPr>
                <w:b/>
                <w:i/>
                <w:noProof/>
              </w:rPr>
            </w:pPr>
          </w:p>
        </w:tc>
        <w:tc>
          <w:tcPr>
            <w:tcW w:w="6946" w:type="dxa"/>
            <w:gridSpan w:val="9"/>
            <w:tcBorders>
              <w:right w:val="single" w:sz="4" w:space="0" w:color="auto"/>
            </w:tcBorders>
          </w:tcPr>
          <w:p w14:paraId="7688EB2E" w14:textId="77777777" w:rsidR="007E6038" w:rsidRDefault="007E6038" w:rsidP="00E74475">
            <w:pPr>
              <w:pStyle w:val="CRCoverPage"/>
              <w:spacing w:after="0"/>
              <w:rPr>
                <w:noProof/>
              </w:rPr>
            </w:pPr>
          </w:p>
        </w:tc>
      </w:tr>
      <w:tr w:rsidR="007E6038" w14:paraId="3422597C" w14:textId="77777777" w:rsidTr="00E74475">
        <w:tc>
          <w:tcPr>
            <w:tcW w:w="2694" w:type="dxa"/>
            <w:gridSpan w:val="2"/>
            <w:tcBorders>
              <w:left w:val="single" w:sz="4" w:space="0" w:color="auto"/>
              <w:bottom w:val="single" w:sz="4" w:space="0" w:color="auto"/>
            </w:tcBorders>
          </w:tcPr>
          <w:p w14:paraId="5EA09804" w14:textId="77777777" w:rsidR="007E6038" w:rsidRDefault="007E6038" w:rsidP="007E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4B721" w14:textId="60AFA8F8" w:rsidR="007E6038" w:rsidRDefault="007E6038" w:rsidP="007E6038">
            <w:pPr>
              <w:pStyle w:val="CRCoverPage"/>
              <w:spacing w:after="0"/>
              <w:ind w:left="100"/>
              <w:rPr>
                <w:noProof/>
              </w:rPr>
            </w:pPr>
            <w:r>
              <w:rPr>
                <w:noProof/>
              </w:rPr>
              <w:t>The reasons for change in the present CR were discovered by ETSI TFES in the process of developing Rel-17 of ETSI EN 301 908-18 for MSR BS.</w:t>
            </w:r>
          </w:p>
        </w:tc>
      </w:tr>
      <w:tr w:rsidR="007E6038" w:rsidRPr="008863B9" w14:paraId="2824403B" w14:textId="77777777" w:rsidTr="00E74475">
        <w:tc>
          <w:tcPr>
            <w:tcW w:w="2694" w:type="dxa"/>
            <w:gridSpan w:val="2"/>
            <w:tcBorders>
              <w:top w:val="single" w:sz="4" w:space="0" w:color="auto"/>
              <w:bottom w:val="single" w:sz="4" w:space="0" w:color="auto"/>
            </w:tcBorders>
          </w:tcPr>
          <w:p w14:paraId="24CFC47D" w14:textId="77777777" w:rsidR="007E6038" w:rsidRPr="008863B9" w:rsidRDefault="007E6038" w:rsidP="007E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1AC1A" w14:textId="77777777" w:rsidR="007E6038" w:rsidRPr="008863B9" w:rsidRDefault="007E6038" w:rsidP="007E6038">
            <w:pPr>
              <w:pStyle w:val="CRCoverPage"/>
              <w:spacing w:after="0"/>
              <w:ind w:left="100"/>
              <w:rPr>
                <w:noProof/>
                <w:sz w:val="8"/>
                <w:szCs w:val="8"/>
              </w:rPr>
            </w:pPr>
          </w:p>
        </w:tc>
      </w:tr>
      <w:tr w:rsidR="007E6038" w14:paraId="100B1969" w14:textId="77777777" w:rsidTr="00E74475">
        <w:tc>
          <w:tcPr>
            <w:tcW w:w="2694" w:type="dxa"/>
            <w:gridSpan w:val="2"/>
            <w:tcBorders>
              <w:top w:val="single" w:sz="4" w:space="0" w:color="auto"/>
              <w:left w:val="single" w:sz="4" w:space="0" w:color="auto"/>
              <w:bottom w:val="single" w:sz="4" w:space="0" w:color="auto"/>
            </w:tcBorders>
          </w:tcPr>
          <w:p w14:paraId="11C0E8A9" w14:textId="77777777" w:rsidR="007E6038" w:rsidRDefault="007E6038" w:rsidP="007E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A4AFA" w14:textId="77777777" w:rsidR="007E6038" w:rsidRDefault="007E6038" w:rsidP="007E6038">
            <w:pPr>
              <w:pStyle w:val="CRCoverPage"/>
              <w:spacing w:after="0"/>
              <w:ind w:left="100"/>
              <w:rPr>
                <w:noProof/>
              </w:rPr>
            </w:pPr>
          </w:p>
        </w:tc>
      </w:tr>
    </w:tbl>
    <w:p w14:paraId="14DA9AA7" w14:textId="77777777" w:rsidR="007E6038" w:rsidRDefault="007E6038" w:rsidP="007E6038">
      <w:pPr>
        <w:pStyle w:val="CRCoverPage"/>
        <w:spacing w:after="0"/>
        <w:rPr>
          <w:noProof/>
          <w:sz w:val="8"/>
          <w:szCs w:val="8"/>
        </w:rPr>
      </w:pPr>
    </w:p>
    <w:p w14:paraId="216BB36A" w14:textId="77777777" w:rsidR="007E6038" w:rsidRDefault="007E6038" w:rsidP="007E6038">
      <w:pPr>
        <w:rPr>
          <w:noProof/>
        </w:rPr>
        <w:sectPr w:rsidR="007E6038">
          <w:headerReference w:type="even" r:id="rId12"/>
          <w:footnotePr>
            <w:numRestart w:val="eachSect"/>
          </w:footnotePr>
          <w:pgSz w:w="11907" w:h="16840" w:code="9"/>
          <w:pgMar w:top="1418" w:right="1134" w:bottom="1134" w:left="1134" w:header="680" w:footer="567" w:gutter="0"/>
          <w:cols w:space="720"/>
        </w:sectPr>
      </w:pPr>
    </w:p>
    <w:p w14:paraId="3817C823" w14:textId="77777777" w:rsidR="000A051A" w:rsidRPr="00A46FD9" w:rsidRDefault="000A051A" w:rsidP="000A051A">
      <w:pPr>
        <w:pStyle w:val="Heading2"/>
      </w:pPr>
      <w:r w:rsidRPr="00A46FD9">
        <w:t>5.1</w:t>
      </w:r>
      <w:r w:rsidRPr="00A46FD9">
        <w:tab/>
      </w:r>
      <w:proofErr w:type="gramStart"/>
      <w:r w:rsidRPr="00A46FD9">
        <w:t>Multi-RAT</w:t>
      </w:r>
      <w:proofErr w:type="gramEnd"/>
      <w:r w:rsidRPr="00A46FD9">
        <w:t xml:space="preserve">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65BD09" w14:textId="77777777" w:rsidR="000A051A" w:rsidRPr="00A46FD9" w:rsidRDefault="000A051A" w:rsidP="000A051A">
      <w:pPr>
        <w:pStyle w:val="TH"/>
      </w:pPr>
      <w:r w:rsidRPr="00A46FD9">
        <w:t xml:space="preserve">Table 5.1-1: Test configurations for capability sets (CS 3-7) for Multi-RAT capable </w:t>
      </w:r>
      <w:proofErr w:type="gramStart"/>
      <w:r w:rsidRPr="00A46FD9">
        <w:t>BS</w:t>
      </w:r>
      <w:proofErr w:type="gramEnd"/>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0A051A" w:rsidRPr="00A46FD9" w14:paraId="309EA3B5" w14:textId="77777777" w:rsidTr="008C00ED">
        <w:trPr>
          <w:tblHeader/>
          <w:jc w:val="center"/>
        </w:trPr>
        <w:tc>
          <w:tcPr>
            <w:tcW w:w="1788" w:type="dxa"/>
          </w:tcPr>
          <w:p w14:paraId="7111BF55" w14:textId="77777777" w:rsidR="000A051A" w:rsidRPr="00A46FD9" w:rsidRDefault="000A051A" w:rsidP="008C00ED">
            <w:pPr>
              <w:pStyle w:val="TAH"/>
              <w:rPr>
                <w:rFonts w:cs="Arial"/>
              </w:rPr>
            </w:pPr>
            <w:r w:rsidRPr="00A46FD9">
              <w:rPr>
                <w:rFonts w:cs="Arial"/>
              </w:rPr>
              <w:lastRenderedPageBreak/>
              <w:t>Capability Set</w:t>
            </w:r>
          </w:p>
        </w:tc>
        <w:tc>
          <w:tcPr>
            <w:tcW w:w="3834" w:type="dxa"/>
            <w:gridSpan w:val="3"/>
          </w:tcPr>
          <w:p w14:paraId="50E62181" w14:textId="77777777" w:rsidR="000A051A" w:rsidRPr="00A46FD9" w:rsidRDefault="000A051A" w:rsidP="008C00ED">
            <w:pPr>
              <w:pStyle w:val="TAH"/>
              <w:rPr>
                <w:rFonts w:cs="Arial"/>
                <w:lang w:val="sv-FI"/>
              </w:rPr>
            </w:pPr>
            <w:r w:rsidRPr="00A46FD9">
              <w:rPr>
                <w:rFonts w:cs="Arial"/>
                <w:lang w:val="sv-FI"/>
              </w:rPr>
              <w:t>UTRA + E-UTRA</w:t>
            </w:r>
          </w:p>
          <w:p w14:paraId="27A034FF" w14:textId="77777777" w:rsidR="000A051A" w:rsidRPr="00A46FD9" w:rsidRDefault="000A051A" w:rsidP="008C00ED">
            <w:pPr>
              <w:pStyle w:val="TAH"/>
              <w:rPr>
                <w:rFonts w:cs="Arial"/>
                <w:b w:val="0"/>
                <w:bCs/>
                <w:szCs w:val="18"/>
                <w:lang w:val="sv-FI" w:eastAsia="ja-JP"/>
              </w:rPr>
            </w:pPr>
            <w:r w:rsidRPr="00A46FD9">
              <w:rPr>
                <w:rFonts w:cs="Arial"/>
                <w:bCs/>
                <w:szCs w:val="18"/>
                <w:lang w:val="sv-FI" w:eastAsia="ja-JP"/>
              </w:rPr>
              <w:t xml:space="preserve">NB-IoT </w:t>
            </w:r>
            <w:proofErr w:type="spellStart"/>
            <w:r w:rsidRPr="00A46FD9">
              <w:rPr>
                <w:rFonts w:cs="Arial"/>
                <w:bCs/>
                <w:szCs w:val="18"/>
                <w:lang w:val="sv-FI" w:eastAsia="ja-JP"/>
              </w:rPr>
              <w:t>in-band</w:t>
            </w:r>
            <w:proofErr w:type="spellEnd"/>
            <w:r w:rsidRPr="00A46FD9">
              <w:rPr>
                <w:rFonts w:cs="Arial"/>
                <w:bCs/>
                <w:szCs w:val="18"/>
                <w:lang w:val="sv-FI" w:eastAsia="ja-JP"/>
              </w:rPr>
              <w:t>***,</w:t>
            </w:r>
          </w:p>
          <w:p w14:paraId="481DDA07" w14:textId="77777777" w:rsidR="000A051A" w:rsidRPr="00A46FD9" w:rsidRDefault="000A051A" w:rsidP="008C00ED">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3C420BA5" w14:textId="77777777" w:rsidR="000A051A" w:rsidRPr="00A46FD9" w:rsidRDefault="000A051A" w:rsidP="008C00ED">
            <w:pPr>
              <w:pStyle w:val="TAH"/>
              <w:rPr>
                <w:rFonts w:cs="Arial"/>
              </w:rPr>
            </w:pPr>
            <w:r w:rsidRPr="00A46FD9">
              <w:rPr>
                <w:rFonts w:cs="Arial"/>
              </w:rPr>
              <w:t xml:space="preserve">GSM+ UTRA </w:t>
            </w:r>
            <w:r w:rsidRPr="00A46FD9">
              <w:rPr>
                <w:rFonts w:cs="Arial"/>
              </w:rPr>
              <w:br/>
              <w:t>(CS 4)</w:t>
            </w:r>
          </w:p>
        </w:tc>
        <w:tc>
          <w:tcPr>
            <w:tcW w:w="1278" w:type="dxa"/>
            <w:vAlign w:val="center"/>
          </w:tcPr>
          <w:p w14:paraId="4CC58F42" w14:textId="77777777" w:rsidR="000A051A" w:rsidRPr="00A46FD9" w:rsidRDefault="000A051A" w:rsidP="008C00ED">
            <w:pPr>
              <w:pStyle w:val="TAH"/>
              <w:rPr>
                <w:rFonts w:cs="Arial"/>
                <w:lang w:val="sv-FI"/>
              </w:rPr>
            </w:pPr>
            <w:r w:rsidRPr="00A46FD9">
              <w:rPr>
                <w:rFonts w:cs="Arial"/>
                <w:lang w:val="sv-FI"/>
              </w:rPr>
              <w:t>GSM +</w:t>
            </w:r>
          </w:p>
          <w:p w14:paraId="5215BA68" w14:textId="77777777" w:rsidR="000A051A" w:rsidRPr="00A46FD9" w:rsidRDefault="000A051A" w:rsidP="008C00ED">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w:t>
            </w:r>
            <w:proofErr w:type="spellStart"/>
            <w:r w:rsidRPr="00A46FD9">
              <w:rPr>
                <w:rFonts w:ascii="Arial" w:hAnsi="Arial"/>
                <w:b/>
                <w:sz w:val="18"/>
                <w:lang w:val="sv-FI"/>
              </w:rPr>
              <w:t>in-band</w:t>
            </w:r>
            <w:proofErr w:type="spellEnd"/>
            <w:r w:rsidRPr="00A46FD9">
              <w:rPr>
                <w:rFonts w:ascii="Arial" w:hAnsi="Arial"/>
                <w:b/>
                <w:sz w:val="18"/>
                <w:lang w:val="sv-FI"/>
              </w:rPr>
              <w:t>***,</w:t>
            </w:r>
          </w:p>
          <w:p w14:paraId="269D030C" w14:textId="77777777" w:rsidR="000A051A" w:rsidRPr="00A46FD9" w:rsidRDefault="000A051A" w:rsidP="008C00ED">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708A9FF9" w14:textId="77777777" w:rsidR="000A051A" w:rsidRPr="00A46FD9" w:rsidRDefault="000A051A" w:rsidP="008C00ED">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112811A4" w14:textId="77777777" w:rsidR="000A051A" w:rsidRPr="00A46FD9" w:rsidRDefault="000A051A" w:rsidP="008C00ED">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49396F8F" w14:textId="77777777" w:rsidR="000A051A" w:rsidRPr="00A46FD9" w:rsidRDefault="000A051A" w:rsidP="008C00ED">
            <w:pPr>
              <w:pStyle w:val="TAH"/>
              <w:rPr>
                <w:rFonts w:cs="Arial"/>
                <w:bCs/>
                <w:szCs w:val="18"/>
                <w:lang w:eastAsia="ja-JP"/>
              </w:rPr>
            </w:pPr>
            <w:r w:rsidRPr="00A46FD9">
              <w:rPr>
                <w:rFonts w:cs="Arial"/>
                <w:bCs/>
                <w:szCs w:val="18"/>
                <w:lang w:eastAsia="ja-JP"/>
              </w:rPr>
              <w:t xml:space="preserve">NB-IoT </w:t>
            </w:r>
            <w:proofErr w:type="spellStart"/>
            <w:r w:rsidRPr="00A46FD9">
              <w:rPr>
                <w:rFonts w:cs="Arial"/>
                <w:bCs/>
                <w:szCs w:val="18"/>
                <w:lang w:eastAsia="ja-JP"/>
              </w:rPr>
              <w:t>in-band</w:t>
            </w:r>
            <w:proofErr w:type="spellEnd"/>
            <w:r w:rsidRPr="00A46FD9">
              <w:rPr>
                <w:rFonts w:cs="Arial"/>
                <w:bCs/>
                <w:szCs w:val="18"/>
                <w:lang w:eastAsia="ja-JP"/>
              </w:rPr>
              <w:t>***,</w:t>
            </w:r>
          </w:p>
          <w:p w14:paraId="3B799685" w14:textId="77777777" w:rsidR="000A051A" w:rsidRPr="00A46FD9" w:rsidRDefault="000A051A" w:rsidP="008C00ED">
            <w:pPr>
              <w:pStyle w:val="TAH"/>
            </w:pPr>
            <w:r w:rsidRPr="00A46FD9">
              <w:rPr>
                <w:rFonts w:cs="Arial"/>
                <w:bCs/>
                <w:szCs w:val="18"/>
                <w:lang w:eastAsia="ja-JP"/>
              </w:rPr>
              <w:t>NB-IoT guard band****</w:t>
            </w:r>
          </w:p>
          <w:p w14:paraId="4290306D" w14:textId="77777777" w:rsidR="000A051A" w:rsidRPr="00A46FD9" w:rsidRDefault="000A051A" w:rsidP="008C00ED">
            <w:pPr>
              <w:pStyle w:val="TAH"/>
              <w:rPr>
                <w:rFonts w:cs="Arial"/>
              </w:rPr>
            </w:pPr>
            <w:r w:rsidRPr="00A46FD9">
              <w:rPr>
                <w:rFonts w:cs="Arial"/>
              </w:rPr>
              <w:t>(CS7)</w:t>
            </w:r>
          </w:p>
        </w:tc>
      </w:tr>
      <w:tr w:rsidR="000A051A" w:rsidRPr="00A46FD9" w14:paraId="73FD3575" w14:textId="77777777" w:rsidTr="008C00ED">
        <w:trPr>
          <w:tblHeader/>
          <w:jc w:val="center"/>
        </w:trPr>
        <w:tc>
          <w:tcPr>
            <w:tcW w:w="1788" w:type="dxa"/>
          </w:tcPr>
          <w:p w14:paraId="50FB35FD" w14:textId="77777777" w:rsidR="000A051A" w:rsidRPr="00A46FD9" w:rsidRDefault="000A051A" w:rsidP="008C00ED">
            <w:pPr>
              <w:pStyle w:val="TH"/>
              <w:ind w:left="14"/>
              <w:jc w:val="left"/>
              <w:rPr>
                <w:rFonts w:cs="Arial"/>
                <w:i/>
              </w:rPr>
            </w:pPr>
            <w:r w:rsidRPr="00A46FD9">
              <w:rPr>
                <w:rFonts w:cs="Arial"/>
                <w:sz w:val="18"/>
                <w:szCs w:val="18"/>
              </w:rPr>
              <w:t>BS test case</w:t>
            </w:r>
          </w:p>
        </w:tc>
        <w:tc>
          <w:tcPr>
            <w:tcW w:w="1278" w:type="dxa"/>
            <w:vAlign w:val="center"/>
          </w:tcPr>
          <w:p w14:paraId="5052FF94" w14:textId="77777777" w:rsidR="000A051A" w:rsidRPr="00A46FD9" w:rsidRDefault="000A051A" w:rsidP="008C00ED">
            <w:pPr>
              <w:pStyle w:val="TAH"/>
              <w:rPr>
                <w:rFonts w:cs="Arial"/>
              </w:rPr>
            </w:pPr>
            <w:r w:rsidRPr="00A46FD9">
              <w:rPr>
                <w:rFonts w:cs="Arial"/>
              </w:rPr>
              <w:t>BC1</w:t>
            </w:r>
          </w:p>
        </w:tc>
        <w:tc>
          <w:tcPr>
            <w:tcW w:w="1278" w:type="dxa"/>
            <w:vAlign w:val="center"/>
          </w:tcPr>
          <w:p w14:paraId="1B23B459" w14:textId="77777777" w:rsidR="000A051A" w:rsidRPr="00A46FD9" w:rsidRDefault="000A051A" w:rsidP="008C00ED">
            <w:pPr>
              <w:pStyle w:val="TAH"/>
              <w:rPr>
                <w:rFonts w:cs="Arial"/>
              </w:rPr>
            </w:pPr>
            <w:r w:rsidRPr="00A46FD9">
              <w:rPr>
                <w:rFonts w:cs="Arial"/>
              </w:rPr>
              <w:t>BC2</w:t>
            </w:r>
          </w:p>
        </w:tc>
        <w:tc>
          <w:tcPr>
            <w:tcW w:w="1278" w:type="dxa"/>
            <w:vAlign w:val="center"/>
          </w:tcPr>
          <w:p w14:paraId="43CA7D2B" w14:textId="77777777" w:rsidR="000A051A" w:rsidRPr="00A46FD9" w:rsidRDefault="000A051A" w:rsidP="008C00ED">
            <w:pPr>
              <w:pStyle w:val="TAH"/>
              <w:rPr>
                <w:rFonts w:cs="Arial"/>
              </w:rPr>
            </w:pPr>
            <w:r w:rsidRPr="00A46FD9">
              <w:rPr>
                <w:rFonts w:cs="Arial"/>
              </w:rPr>
              <w:t>BC3</w:t>
            </w:r>
          </w:p>
        </w:tc>
        <w:tc>
          <w:tcPr>
            <w:tcW w:w="1278" w:type="dxa"/>
            <w:vAlign w:val="center"/>
          </w:tcPr>
          <w:p w14:paraId="4A30B55C" w14:textId="77777777" w:rsidR="000A051A" w:rsidRPr="00A46FD9" w:rsidRDefault="000A051A" w:rsidP="008C00ED">
            <w:pPr>
              <w:pStyle w:val="TAH"/>
              <w:rPr>
                <w:rFonts w:cs="Arial"/>
              </w:rPr>
            </w:pPr>
            <w:r w:rsidRPr="00A46FD9">
              <w:rPr>
                <w:rFonts w:cs="Arial"/>
              </w:rPr>
              <w:t>BC2</w:t>
            </w:r>
          </w:p>
        </w:tc>
        <w:tc>
          <w:tcPr>
            <w:tcW w:w="1278" w:type="dxa"/>
            <w:vAlign w:val="center"/>
          </w:tcPr>
          <w:p w14:paraId="49AA62FD" w14:textId="77777777" w:rsidR="000A051A" w:rsidRPr="00A46FD9" w:rsidRDefault="000A051A" w:rsidP="008C00ED">
            <w:pPr>
              <w:pStyle w:val="TAH"/>
              <w:rPr>
                <w:rFonts w:cs="Arial"/>
              </w:rPr>
            </w:pPr>
            <w:r w:rsidRPr="00A46FD9">
              <w:rPr>
                <w:rFonts w:cs="Arial"/>
              </w:rPr>
              <w:t>BC2</w:t>
            </w:r>
          </w:p>
        </w:tc>
        <w:tc>
          <w:tcPr>
            <w:tcW w:w="1460" w:type="dxa"/>
            <w:vAlign w:val="center"/>
          </w:tcPr>
          <w:p w14:paraId="28A45236" w14:textId="77777777" w:rsidR="000A051A" w:rsidRPr="00A46FD9" w:rsidRDefault="000A051A" w:rsidP="008C00ED">
            <w:pPr>
              <w:pStyle w:val="TAH"/>
              <w:rPr>
                <w:rFonts w:cs="Arial"/>
              </w:rPr>
            </w:pPr>
            <w:r w:rsidRPr="00A46FD9">
              <w:rPr>
                <w:rFonts w:cs="Arial"/>
              </w:rPr>
              <w:t>BC2</w:t>
            </w:r>
          </w:p>
        </w:tc>
        <w:tc>
          <w:tcPr>
            <w:tcW w:w="1460" w:type="dxa"/>
            <w:vAlign w:val="center"/>
          </w:tcPr>
          <w:p w14:paraId="42F2B457" w14:textId="77777777" w:rsidR="000A051A" w:rsidRPr="00A46FD9" w:rsidRDefault="000A051A" w:rsidP="008C00ED">
            <w:pPr>
              <w:pStyle w:val="TAH"/>
              <w:rPr>
                <w:rFonts w:cs="Arial"/>
              </w:rPr>
            </w:pPr>
            <w:r w:rsidRPr="00A46FD9">
              <w:rPr>
                <w:rFonts w:cs="Arial"/>
              </w:rPr>
              <w:t>BC2</w:t>
            </w:r>
          </w:p>
        </w:tc>
      </w:tr>
      <w:tr w:rsidR="000A051A" w:rsidRPr="00A46FD9" w14:paraId="34AB8F17" w14:textId="77777777" w:rsidTr="008C00ED">
        <w:trPr>
          <w:jc w:val="center"/>
        </w:trPr>
        <w:tc>
          <w:tcPr>
            <w:tcW w:w="1788" w:type="dxa"/>
          </w:tcPr>
          <w:p w14:paraId="53F8D120" w14:textId="77777777" w:rsidR="000A051A" w:rsidRPr="00A46FD9" w:rsidRDefault="000A051A" w:rsidP="008C00ED">
            <w:pPr>
              <w:pStyle w:val="TAL"/>
              <w:ind w:left="14"/>
              <w:rPr>
                <w:rFonts w:cs="Arial"/>
                <w:b/>
              </w:rPr>
            </w:pPr>
            <w:r w:rsidRPr="00A46FD9">
              <w:rPr>
                <w:rFonts w:cs="Arial"/>
                <w:b/>
              </w:rPr>
              <w:t>6.2 Base Station output power</w:t>
            </w:r>
          </w:p>
        </w:tc>
        <w:tc>
          <w:tcPr>
            <w:tcW w:w="1278" w:type="dxa"/>
          </w:tcPr>
          <w:p w14:paraId="0B7B89C7" w14:textId="77777777" w:rsidR="000A051A" w:rsidRPr="00A46FD9" w:rsidRDefault="000A051A" w:rsidP="008C00ED">
            <w:pPr>
              <w:pStyle w:val="TAL"/>
              <w:rPr>
                <w:rFonts w:cs="Arial"/>
              </w:rPr>
            </w:pPr>
            <w:r w:rsidRPr="00A46FD9">
              <w:rPr>
                <w:rFonts w:cs="Arial"/>
              </w:rPr>
              <w:t xml:space="preserve">- </w:t>
            </w:r>
          </w:p>
        </w:tc>
        <w:tc>
          <w:tcPr>
            <w:tcW w:w="1278" w:type="dxa"/>
          </w:tcPr>
          <w:p w14:paraId="1D613FE8" w14:textId="77777777" w:rsidR="000A051A" w:rsidRPr="00A46FD9" w:rsidRDefault="000A051A" w:rsidP="008C00ED">
            <w:pPr>
              <w:pStyle w:val="TAL"/>
              <w:rPr>
                <w:rFonts w:cs="Arial"/>
              </w:rPr>
            </w:pPr>
            <w:r w:rsidRPr="00A46FD9">
              <w:rPr>
                <w:rFonts w:cs="Arial"/>
              </w:rPr>
              <w:t xml:space="preserve">- </w:t>
            </w:r>
          </w:p>
        </w:tc>
        <w:tc>
          <w:tcPr>
            <w:tcW w:w="1278" w:type="dxa"/>
          </w:tcPr>
          <w:p w14:paraId="36DD6BFE" w14:textId="77777777" w:rsidR="000A051A" w:rsidRPr="00A46FD9" w:rsidRDefault="000A051A" w:rsidP="008C00ED">
            <w:pPr>
              <w:pStyle w:val="TAL"/>
              <w:rPr>
                <w:rFonts w:cs="Arial"/>
              </w:rPr>
            </w:pPr>
            <w:r w:rsidRPr="00A46FD9">
              <w:rPr>
                <w:rFonts w:cs="Arial"/>
              </w:rPr>
              <w:t xml:space="preserve">- </w:t>
            </w:r>
          </w:p>
        </w:tc>
        <w:tc>
          <w:tcPr>
            <w:tcW w:w="1278" w:type="dxa"/>
          </w:tcPr>
          <w:p w14:paraId="6784B867" w14:textId="77777777" w:rsidR="000A051A" w:rsidRPr="00A46FD9" w:rsidRDefault="000A051A" w:rsidP="008C00ED">
            <w:pPr>
              <w:pStyle w:val="TAL"/>
              <w:rPr>
                <w:rFonts w:cs="Arial"/>
              </w:rPr>
            </w:pPr>
            <w:r w:rsidRPr="00A46FD9">
              <w:rPr>
                <w:rFonts w:cs="Arial"/>
              </w:rPr>
              <w:t xml:space="preserve">- </w:t>
            </w:r>
          </w:p>
        </w:tc>
        <w:tc>
          <w:tcPr>
            <w:tcW w:w="1278" w:type="dxa"/>
          </w:tcPr>
          <w:p w14:paraId="69A32C0B" w14:textId="77777777" w:rsidR="000A051A" w:rsidRPr="00A46FD9" w:rsidRDefault="000A051A" w:rsidP="008C00ED">
            <w:pPr>
              <w:pStyle w:val="TAL"/>
              <w:rPr>
                <w:rFonts w:cs="Arial"/>
              </w:rPr>
            </w:pPr>
            <w:r w:rsidRPr="00A46FD9">
              <w:rPr>
                <w:rFonts w:cs="Arial"/>
              </w:rPr>
              <w:t xml:space="preserve">- </w:t>
            </w:r>
          </w:p>
        </w:tc>
        <w:tc>
          <w:tcPr>
            <w:tcW w:w="1460" w:type="dxa"/>
          </w:tcPr>
          <w:p w14:paraId="33DDA007" w14:textId="77777777" w:rsidR="000A051A" w:rsidRPr="00A46FD9" w:rsidRDefault="000A051A" w:rsidP="008C00ED">
            <w:pPr>
              <w:pStyle w:val="TAL"/>
              <w:rPr>
                <w:rFonts w:cs="Arial"/>
              </w:rPr>
            </w:pPr>
            <w:r w:rsidRPr="00A46FD9">
              <w:rPr>
                <w:rFonts w:cs="Arial"/>
              </w:rPr>
              <w:t xml:space="preserve">- </w:t>
            </w:r>
          </w:p>
        </w:tc>
        <w:tc>
          <w:tcPr>
            <w:tcW w:w="1460" w:type="dxa"/>
          </w:tcPr>
          <w:p w14:paraId="5850F3F3" w14:textId="77777777" w:rsidR="000A051A" w:rsidRPr="00A46FD9" w:rsidRDefault="000A051A" w:rsidP="008C00ED">
            <w:pPr>
              <w:pStyle w:val="TAL"/>
              <w:rPr>
                <w:rFonts w:cs="Arial"/>
              </w:rPr>
            </w:pPr>
            <w:r w:rsidRPr="00A46FD9">
              <w:rPr>
                <w:rFonts w:cs="Arial"/>
              </w:rPr>
              <w:t>-</w:t>
            </w:r>
          </w:p>
        </w:tc>
      </w:tr>
      <w:tr w:rsidR="000A051A" w:rsidRPr="00177C57" w14:paraId="3D5F82A1" w14:textId="77777777" w:rsidTr="008C00ED">
        <w:trPr>
          <w:jc w:val="center"/>
        </w:trPr>
        <w:tc>
          <w:tcPr>
            <w:tcW w:w="1788" w:type="dxa"/>
          </w:tcPr>
          <w:p w14:paraId="349D28B8" w14:textId="77777777" w:rsidR="000A051A" w:rsidRPr="00A46FD9" w:rsidRDefault="000A051A" w:rsidP="008C00ED">
            <w:pPr>
              <w:pStyle w:val="TAL"/>
              <w:ind w:left="14"/>
              <w:rPr>
                <w:rFonts w:cs="Arial"/>
              </w:rPr>
            </w:pPr>
            <w:r w:rsidRPr="00A46FD9">
              <w:rPr>
                <w:rFonts w:cs="Arial"/>
              </w:rPr>
              <w:t xml:space="preserve">Base Station maximum output power </w:t>
            </w:r>
          </w:p>
        </w:tc>
        <w:tc>
          <w:tcPr>
            <w:tcW w:w="1278" w:type="dxa"/>
          </w:tcPr>
          <w:p w14:paraId="0C2FD9A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2BCFDE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TC3a</w:t>
            </w:r>
          </w:p>
          <w:p w14:paraId="47668AB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43E5A1D2"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B7DC65C" w14:textId="77777777" w:rsidR="000A051A" w:rsidRPr="00A46FD9" w:rsidRDefault="000A051A" w:rsidP="008C00ED">
            <w:pPr>
              <w:pStyle w:val="TAL"/>
              <w:rPr>
                <w:rFonts w:cs="Arial"/>
              </w:rPr>
            </w:pPr>
            <w:r w:rsidRPr="001E57E5">
              <w:rPr>
                <w:rFonts w:cs="Arial"/>
              </w:rPr>
              <w:t>NG: TC19</w:t>
            </w:r>
          </w:p>
        </w:tc>
        <w:tc>
          <w:tcPr>
            <w:tcW w:w="1278" w:type="dxa"/>
          </w:tcPr>
          <w:p w14:paraId="032FA5CC"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5F8259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TC3a</w:t>
            </w:r>
            <w:r w:rsidRPr="001E57E5">
              <w:rPr>
                <w:rFonts w:ascii="Arial" w:hAnsi="Arial" w:cs="Arial"/>
                <w:sz w:val="18"/>
                <w:lang w:val="fr-FR"/>
              </w:rPr>
              <w:br/>
              <w:t>C/NC: TC3a, NTC3</w:t>
            </w:r>
          </w:p>
          <w:p w14:paraId="2BC6678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757E5877" w14:textId="77777777" w:rsidR="000A051A" w:rsidRPr="00A46FD9" w:rsidRDefault="000A051A" w:rsidP="008C00ED">
            <w:pPr>
              <w:pStyle w:val="TAL"/>
              <w:rPr>
                <w:rFonts w:cs="Arial"/>
              </w:rPr>
            </w:pPr>
            <w:r w:rsidRPr="001E57E5">
              <w:rPr>
                <w:rFonts w:cs="Arial"/>
              </w:rPr>
              <w:t>NG: TC19</w:t>
            </w:r>
          </w:p>
        </w:tc>
        <w:tc>
          <w:tcPr>
            <w:tcW w:w="1278" w:type="dxa"/>
          </w:tcPr>
          <w:p w14:paraId="0B14D6CD"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39813CD5"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2E07805C"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70D4201C"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14E0D872" w14:textId="77777777" w:rsidR="000A051A" w:rsidRPr="00A46FD9" w:rsidRDefault="000A051A" w:rsidP="008C00ED">
            <w:pPr>
              <w:pStyle w:val="TAL"/>
              <w:rPr>
                <w:rFonts w:cs="Arial"/>
              </w:rPr>
            </w:pPr>
            <w:r w:rsidRPr="001E57E5">
              <w:rPr>
                <w:rFonts w:cs="Arial"/>
              </w:rPr>
              <w:t>CNC: TC4a</w:t>
            </w:r>
            <w:r w:rsidRPr="001E57E5">
              <w:rPr>
                <w:rFonts w:cs="Arial"/>
              </w:rPr>
              <w:br/>
              <w:t>C/NC: TC4a, NTC4a</w:t>
            </w:r>
          </w:p>
        </w:tc>
        <w:tc>
          <w:tcPr>
            <w:tcW w:w="1278" w:type="dxa"/>
          </w:tcPr>
          <w:p w14:paraId="10DC541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TC4b</w:t>
            </w:r>
          </w:p>
          <w:p w14:paraId="6F921B64"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TC4b</w:t>
            </w:r>
            <w:r w:rsidRPr="001E57E5">
              <w:rPr>
                <w:rFonts w:ascii="Arial" w:hAnsi="Arial" w:cs="Arial"/>
                <w:sz w:val="18"/>
                <w:lang w:val="fr-FR"/>
              </w:rPr>
              <w:br/>
              <w:t>C/NC: TC4b, NTC4b</w:t>
            </w:r>
          </w:p>
          <w:p w14:paraId="5331B7E6"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3568D40A" w14:textId="77777777" w:rsidR="000A051A" w:rsidRPr="00A46FD9" w:rsidRDefault="000A051A" w:rsidP="008C00ED">
            <w:pPr>
              <w:pStyle w:val="TAL"/>
              <w:rPr>
                <w:rFonts w:cs="Arial"/>
              </w:rPr>
            </w:pPr>
            <w:r w:rsidRPr="001E57E5">
              <w:rPr>
                <w:rFonts w:cs="Arial"/>
              </w:rPr>
              <w:t>NG: TC18</w:t>
            </w:r>
          </w:p>
        </w:tc>
        <w:tc>
          <w:tcPr>
            <w:tcW w:w="1460" w:type="dxa"/>
          </w:tcPr>
          <w:p w14:paraId="119B432D"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0C6CCA07" w14:textId="77777777" w:rsidR="000A051A" w:rsidRPr="00275D07" w:rsidRDefault="000A051A" w:rsidP="008C00ED">
            <w:pPr>
              <w:pStyle w:val="TAL"/>
              <w:rPr>
                <w:rFonts w:cs="Arial"/>
                <w:lang w:val="fr-FR"/>
              </w:rPr>
            </w:pPr>
            <w:proofErr w:type="gramStart"/>
            <w:r w:rsidRPr="001E57E5">
              <w:rPr>
                <w:rFonts w:cs="Arial"/>
                <w:lang w:val="fr-FR"/>
              </w:rPr>
              <w:t>CNC:</w:t>
            </w:r>
            <w:proofErr w:type="gramEnd"/>
            <w:r w:rsidRPr="001E57E5">
              <w:rPr>
                <w:rFonts w:cs="Arial"/>
                <w:lang w:val="fr-FR"/>
              </w:rPr>
              <w:t xml:space="preserve"> TC4c</w:t>
            </w:r>
            <w:r w:rsidRPr="001E57E5">
              <w:rPr>
                <w:rFonts w:cs="Arial"/>
                <w:lang w:val="fr-FR"/>
              </w:rPr>
              <w:br/>
              <w:t>C/NC: TC4c, NTC4c</w:t>
            </w:r>
          </w:p>
        </w:tc>
        <w:tc>
          <w:tcPr>
            <w:tcW w:w="1460" w:type="dxa"/>
          </w:tcPr>
          <w:p w14:paraId="448F1641"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TC4b, TC3a*</w:t>
            </w:r>
          </w:p>
          <w:p w14:paraId="40559FCB" w14:textId="77777777" w:rsidR="000A051A" w:rsidRPr="001E57E5" w:rsidRDefault="000A051A" w:rsidP="008C00ED">
            <w:pPr>
              <w:keepNext/>
              <w:keepLines/>
              <w:spacing w:after="0"/>
              <w:rPr>
                <w:rFonts w:ascii="Arial" w:hAnsi="Arial"/>
                <w:sz w:val="18"/>
                <w:lang w:val="fr-FR"/>
              </w:rPr>
            </w:pPr>
          </w:p>
          <w:p w14:paraId="2FE002F8"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TC4a*, TC4b, TC3a*</w:t>
            </w:r>
          </w:p>
          <w:p w14:paraId="3FDE9DDD"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br/>
              <w:t>C/</w:t>
            </w:r>
            <w:proofErr w:type="gramStart"/>
            <w:r w:rsidRPr="001E57E5">
              <w:rPr>
                <w:rFonts w:ascii="Arial" w:hAnsi="Arial"/>
                <w:sz w:val="18"/>
                <w:lang w:val="fr-FR"/>
              </w:rPr>
              <w:t>NC:</w:t>
            </w:r>
            <w:proofErr w:type="gramEnd"/>
            <w:r w:rsidRPr="001E57E5">
              <w:rPr>
                <w:rFonts w:ascii="Arial" w:hAnsi="Arial"/>
                <w:sz w:val="18"/>
                <w:lang w:val="fr-FR"/>
              </w:rPr>
              <w:t xml:space="preserve"> TC4a*, NTC4a*, TC4b, NTC4b, TC3a*, NTC3*</w:t>
            </w:r>
          </w:p>
          <w:p w14:paraId="5A5B02D9" w14:textId="77777777" w:rsidR="000A051A" w:rsidRPr="001E57E5" w:rsidRDefault="000A051A" w:rsidP="008C00ED">
            <w:pPr>
              <w:keepNext/>
              <w:keepLines/>
              <w:spacing w:after="0"/>
              <w:rPr>
                <w:rFonts w:ascii="Arial" w:hAnsi="Arial"/>
                <w:sz w:val="18"/>
                <w:lang w:val="fr-FR"/>
              </w:rPr>
            </w:pPr>
          </w:p>
          <w:p w14:paraId="70891752"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15,TC</w:t>
            </w:r>
            <w:proofErr w:type="gramEnd"/>
            <w:r w:rsidRPr="001E57E5">
              <w:rPr>
                <w:rFonts w:ascii="Arial" w:hAnsi="Arial" w:cs="Arial"/>
                <w:sz w:val="18"/>
                <w:lang w:val="sv-FI"/>
              </w:rPr>
              <w:t>16*</w:t>
            </w:r>
          </w:p>
          <w:p w14:paraId="5650927C" w14:textId="77777777" w:rsidR="000A051A" w:rsidRPr="001E57E5" w:rsidRDefault="000A051A" w:rsidP="008C00ED">
            <w:pPr>
              <w:keepNext/>
              <w:keepLines/>
              <w:spacing w:after="0"/>
              <w:rPr>
                <w:rFonts w:ascii="Arial" w:hAnsi="Arial" w:cs="Arial"/>
                <w:sz w:val="18"/>
                <w:lang w:val="sv-FI"/>
              </w:rPr>
            </w:pPr>
          </w:p>
          <w:p w14:paraId="6C1075E3" w14:textId="77777777" w:rsidR="000A051A" w:rsidRPr="001E57E5" w:rsidRDefault="000A051A" w:rsidP="008C00ED">
            <w:pPr>
              <w:keepNext/>
              <w:keepLines/>
              <w:spacing w:after="0"/>
              <w:rPr>
                <w:rFonts w:ascii="Arial" w:hAnsi="Arial"/>
                <w:sz w:val="18"/>
                <w:lang w:val="sv-FI"/>
              </w:rPr>
            </w:pPr>
            <w:r w:rsidRPr="001E57E5">
              <w:rPr>
                <w:rFonts w:ascii="Arial" w:hAnsi="Arial" w:cs="Arial"/>
                <w:sz w:val="18"/>
                <w:lang w:val="sv-FI" w:eastAsia="ja-JP"/>
              </w:rPr>
              <w:t>NG: TC</w:t>
            </w:r>
            <w:proofErr w:type="gramStart"/>
            <w:r w:rsidRPr="001E57E5">
              <w:rPr>
                <w:rFonts w:ascii="Arial" w:hAnsi="Arial" w:cs="Arial"/>
                <w:sz w:val="18"/>
                <w:lang w:val="sv-FI" w:eastAsia="ja-JP"/>
              </w:rPr>
              <w:t>18,TC</w:t>
            </w:r>
            <w:proofErr w:type="gramEnd"/>
            <w:r w:rsidRPr="001E57E5">
              <w:rPr>
                <w:rFonts w:ascii="Arial" w:hAnsi="Arial" w:cs="Arial"/>
                <w:sz w:val="18"/>
                <w:lang w:val="sv-FI" w:eastAsia="ja-JP"/>
              </w:rPr>
              <w:t>19*</w:t>
            </w:r>
          </w:p>
          <w:p w14:paraId="4E87734F" w14:textId="77777777" w:rsidR="000A051A" w:rsidRPr="00A46FD9" w:rsidRDefault="000A051A" w:rsidP="008C00ED">
            <w:pPr>
              <w:pStyle w:val="TAL"/>
              <w:rPr>
                <w:rFonts w:cs="Arial"/>
                <w:lang w:val="sv-FI"/>
              </w:rPr>
            </w:pPr>
          </w:p>
        </w:tc>
      </w:tr>
      <w:tr w:rsidR="000A051A" w:rsidRPr="00A46FD9" w14:paraId="027F232F" w14:textId="77777777" w:rsidTr="008C00ED">
        <w:trPr>
          <w:trHeight w:val="892"/>
          <w:jc w:val="center"/>
        </w:trPr>
        <w:tc>
          <w:tcPr>
            <w:tcW w:w="1788" w:type="dxa"/>
          </w:tcPr>
          <w:p w14:paraId="142327AB" w14:textId="77777777" w:rsidR="000A051A" w:rsidRPr="00A46FD9" w:rsidRDefault="000A051A" w:rsidP="008C00ED">
            <w:pPr>
              <w:pStyle w:val="TAL"/>
              <w:rPr>
                <w:rFonts w:cs="Arial"/>
              </w:rPr>
            </w:pPr>
            <w:r w:rsidRPr="00A46FD9">
              <w:rPr>
                <w:rFonts w:cs="Arial"/>
              </w:rPr>
              <w:t>Additional regional requirement</w:t>
            </w:r>
            <w:r w:rsidRPr="00A46FD9">
              <w:rPr>
                <w:rFonts w:cs="Arial"/>
              </w:rPr>
              <w:br/>
              <w:t>(only for band 34)</w:t>
            </w:r>
          </w:p>
        </w:tc>
        <w:tc>
          <w:tcPr>
            <w:tcW w:w="1278" w:type="dxa"/>
          </w:tcPr>
          <w:p w14:paraId="23B5820C" w14:textId="77777777" w:rsidR="000A051A" w:rsidRPr="00A46FD9" w:rsidRDefault="000A051A" w:rsidP="008C00ED">
            <w:pPr>
              <w:pStyle w:val="TAL"/>
              <w:rPr>
                <w:rFonts w:cs="Arial"/>
              </w:rPr>
            </w:pPr>
            <w:r w:rsidRPr="00A46FD9">
              <w:rPr>
                <w:rFonts w:cs="Arial"/>
              </w:rPr>
              <w:t>N/A</w:t>
            </w:r>
          </w:p>
        </w:tc>
        <w:tc>
          <w:tcPr>
            <w:tcW w:w="1278" w:type="dxa"/>
          </w:tcPr>
          <w:p w14:paraId="054ABF4F" w14:textId="77777777" w:rsidR="000A051A" w:rsidRPr="00A46FD9" w:rsidRDefault="000A051A" w:rsidP="008C00ED">
            <w:pPr>
              <w:pStyle w:val="TAL"/>
              <w:rPr>
                <w:rFonts w:cs="Arial"/>
              </w:rPr>
            </w:pPr>
            <w:r w:rsidRPr="00A46FD9">
              <w:rPr>
                <w:rFonts w:cs="Arial"/>
              </w:rPr>
              <w:t>N/A</w:t>
            </w:r>
          </w:p>
        </w:tc>
        <w:tc>
          <w:tcPr>
            <w:tcW w:w="1278" w:type="dxa"/>
          </w:tcPr>
          <w:p w14:paraId="1F99EEFA"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6F71A5EA" w14:textId="77777777" w:rsidR="000A051A" w:rsidRPr="00A46FD9" w:rsidRDefault="000A051A" w:rsidP="008C00ED">
            <w:pPr>
              <w:pStyle w:val="TAL"/>
              <w:rPr>
                <w:rFonts w:cs="Arial"/>
              </w:rPr>
            </w:pPr>
            <w:r w:rsidRPr="00A46FD9">
              <w:rPr>
                <w:rFonts w:cs="Arial"/>
              </w:rPr>
              <w:t>N/A</w:t>
            </w:r>
          </w:p>
        </w:tc>
        <w:tc>
          <w:tcPr>
            <w:tcW w:w="1278" w:type="dxa"/>
          </w:tcPr>
          <w:p w14:paraId="75F6EB94" w14:textId="77777777" w:rsidR="000A051A" w:rsidRPr="00A46FD9" w:rsidRDefault="000A051A" w:rsidP="008C00ED">
            <w:pPr>
              <w:pStyle w:val="TAL"/>
              <w:rPr>
                <w:rFonts w:cs="Arial"/>
              </w:rPr>
            </w:pPr>
            <w:r w:rsidRPr="00A46FD9">
              <w:rPr>
                <w:rFonts w:cs="Arial"/>
              </w:rPr>
              <w:t>N/A</w:t>
            </w:r>
          </w:p>
        </w:tc>
        <w:tc>
          <w:tcPr>
            <w:tcW w:w="1460" w:type="dxa"/>
          </w:tcPr>
          <w:p w14:paraId="1CB88A6C" w14:textId="77777777" w:rsidR="000A051A" w:rsidRPr="00A46FD9" w:rsidRDefault="000A051A" w:rsidP="008C00ED">
            <w:pPr>
              <w:pStyle w:val="TAL"/>
              <w:rPr>
                <w:rFonts w:cs="Arial"/>
              </w:rPr>
            </w:pPr>
            <w:r w:rsidRPr="00A46FD9">
              <w:rPr>
                <w:rFonts w:cs="Arial"/>
              </w:rPr>
              <w:t>N/A</w:t>
            </w:r>
          </w:p>
        </w:tc>
        <w:tc>
          <w:tcPr>
            <w:tcW w:w="1460" w:type="dxa"/>
          </w:tcPr>
          <w:p w14:paraId="6EA31C3C" w14:textId="77777777" w:rsidR="000A051A" w:rsidRPr="00A46FD9" w:rsidRDefault="000A051A" w:rsidP="008C00ED">
            <w:pPr>
              <w:pStyle w:val="TAL"/>
              <w:rPr>
                <w:rFonts w:cs="Arial"/>
              </w:rPr>
            </w:pPr>
            <w:r w:rsidRPr="00A46FD9">
              <w:rPr>
                <w:rFonts w:cs="Arial"/>
              </w:rPr>
              <w:t>N/A</w:t>
            </w:r>
          </w:p>
        </w:tc>
      </w:tr>
      <w:tr w:rsidR="000A051A" w:rsidRPr="00A46FD9" w14:paraId="0FE696D6" w14:textId="77777777" w:rsidTr="008C00ED">
        <w:trPr>
          <w:jc w:val="center"/>
        </w:trPr>
        <w:tc>
          <w:tcPr>
            <w:tcW w:w="1788" w:type="dxa"/>
            <w:vAlign w:val="center"/>
          </w:tcPr>
          <w:p w14:paraId="62757F70" w14:textId="77777777" w:rsidR="000A051A" w:rsidRPr="00A46FD9" w:rsidRDefault="000A051A" w:rsidP="008C00ED">
            <w:pPr>
              <w:pStyle w:val="TAL"/>
              <w:ind w:left="14"/>
              <w:rPr>
                <w:rFonts w:cs="Arial"/>
              </w:rPr>
            </w:pPr>
            <w:r w:rsidRPr="00A46FD9">
              <w:rPr>
                <w:rFonts w:cs="Arial"/>
              </w:rPr>
              <w:t>E-UTRA for DL RS power</w:t>
            </w:r>
          </w:p>
        </w:tc>
        <w:tc>
          <w:tcPr>
            <w:tcW w:w="1278" w:type="dxa"/>
          </w:tcPr>
          <w:p w14:paraId="50A6E2D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D58A22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3C51826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1E050AF4" w14:textId="77777777" w:rsidR="000A051A" w:rsidRPr="00A46FD9" w:rsidRDefault="000A051A" w:rsidP="008C00ED">
            <w:pPr>
              <w:pStyle w:val="TAL"/>
              <w:rPr>
                <w:rFonts w:cs="Arial"/>
              </w:rPr>
            </w:pPr>
            <w:r w:rsidRPr="00A46FD9">
              <w:rPr>
                <w:rFonts w:cs="Arial"/>
              </w:rPr>
              <w:t>N/A</w:t>
            </w:r>
          </w:p>
        </w:tc>
        <w:tc>
          <w:tcPr>
            <w:tcW w:w="1278" w:type="dxa"/>
          </w:tcPr>
          <w:p w14:paraId="4282027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10A46DB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0F10BB1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0662C585" w14:textId="77777777" w:rsidTr="008C00ED">
        <w:trPr>
          <w:jc w:val="center"/>
        </w:trPr>
        <w:tc>
          <w:tcPr>
            <w:tcW w:w="1788" w:type="dxa"/>
            <w:vAlign w:val="center"/>
          </w:tcPr>
          <w:p w14:paraId="1C3540AC" w14:textId="77777777" w:rsidR="000A051A" w:rsidRPr="00A46FD9" w:rsidRDefault="000A051A" w:rsidP="008C00ED">
            <w:pPr>
              <w:pStyle w:val="TAL"/>
            </w:pPr>
            <w:r w:rsidRPr="00A46FD9">
              <w:t>NB-IoT for DL RS power</w:t>
            </w:r>
          </w:p>
        </w:tc>
        <w:tc>
          <w:tcPr>
            <w:tcW w:w="1278" w:type="dxa"/>
          </w:tcPr>
          <w:p w14:paraId="41FED16A" w14:textId="77777777" w:rsidR="000A051A" w:rsidRPr="00A46FD9" w:rsidRDefault="000A051A" w:rsidP="008C00ED">
            <w:pPr>
              <w:pStyle w:val="TAL"/>
            </w:pPr>
            <w:r w:rsidRPr="00A46FD9">
              <w:t>(TS</w:t>
            </w:r>
            <w:r>
              <w:t> </w:t>
            </w:r>
            <w:r w:rsidRPr="00A46FD9">
              <w:t>36.141)</w:t>
            </w:r>
          </w:p>
        </w:tc>
        <w:tc>
          <w:tcPr>
            <w:tcW w:w="1278" w:type="dxa"/>
          </w:tcPr>
          <w:p w14:paraId="67B49B8F" w14:textId="77777777" w:rsidR="000A051A" w:rsidRPr="00A46FD9" w:rsidRDefault="000A051A" w:rsidP="008C00ED">
            <w:pPr>
              <w:pStyle w:val="TAL"/>
            </w:pPr>
            <w:r w:rsidRPr="00A46FD9">
              <w:t>(TS</w:t>
            </w:r>
            <w:r>
              <w:t> </w:t>
            </w:r>
            <w:r w:rsidRPr="00A46FD9">
              <w:t>36.141)</w:t>
            </w:r>
          </w:p>
        </w:tc>
        <w:tc>
          <w:tcPr>
            <w:tcW w:w="1278" w:type="dxa"/>
          </w:tcPr>
          <w:p w14:paraId="16C0A4CD" w14:textId="77777777" w:rsidR="000A051A" w:rsidRPr="00A46FD9" w:rsidRDefault="000A051A" w:rsidP="008C00ED">
            <w:pPr>
              <w:pStyle w:val="TAL"/>
            </w:pPr>
            <w:r w:rsidRPr="00A46FD9">
              <w:t>N/A</w:t>
            </w:r>
          </w:p>
        </w:tc>
        <w:tc>
          <w:tcPr>
            <w:tcW w:w="1278" w:type="dxa"/>
          </w:tcPr>
          <w:p w14:paraId="777F1CDE" w14:textId="77777777" w:rsidR="000A051A" w:rsidRPr="00A46FD9" w:rsidRDefault="000A051A" w:rsidP="008C00ED">
            <w:pPr>
              <w:pStyle w:val="TAL"/>
            </w:pPr>
            <w:r w:rsidRPr="00A46FD9">
              <w:t>N/A</w:t>
            </w:r>
          </w:p>
        </w:tc>
        <w:tc>
          <w:tcPr>
            <w:tcW w:w="1278" w:type="dxa"/>
          </w:tcPr>
          <w:p w14:paraId="62836D07" w14:textId="77777777" w:rsidR="000A051A" w:rsidRPr="00A46FD9" w:rsidRDefault="000A051A" w:rsidP="008C00ED">
            <w:pPr>
              <w:pStyle w:val="TAL"/>
            </w:pPr>
            <w:r w:rsidRPr="00A46FD9">
              <w:t>(TS</w:t>
            </w:r>
            <w:r>
              <w:t> </w:t>
            </w:r>
            <w:r w:rsidRPr="00A46FD9">
              <w:t>36.141)</w:t>
            </w:r>
          </w:p>
        </w:tc>
        <w:tc>
          <w:tcPr>
            <w:tcW w:w="1460" w:type="dxa"/>
          </w:tcPr>
          <w:p w14:paraId="66FA9376" w14:textId="77777777" w:rsidR="000A051A" w:rsidRPr="00A46FD9" w:rsidRDefault="000A051A" w:rsidP="008C00ED">
            <w:pPr>
              <w:pStyle w:val="TAL"/>
            </w:pPr>
            <w:r w:rsidRPr="00A46FD9">
              <w:t>N/A</w:t>
            </w:r>
          </w:p>
        </w:tc>
        <w:tc>
          <w:tcPr>
            <w:tcW w:w="1460" w:type="dxa"/>
          </w:tcPr>
          <w:p w14:paraId="35F8019D" w14:textId="77777777" w:rsidR="000A051A" w:rsidRPr="00A46FD9" w:rsidRDefault="000A051A" w:rsidP="008C00ED">
            <w:pPr>
              <w:pStyle w:val="TAL"/>
            </w:pPr>
            <w:r w:rsidRPr="00A46FD9">
              <w:t>(TS</w:t>
            </w:r>
            <w:r>
              <w:t> </w:t>
            </w:r>
            <w:r w:rsidRPr="00A46FD9">
              <w:t>36.141)</w:t>
            </w:r>
          </w:p>
        </w:tc>
      </w:tr>
      <w:tr w:rsidR="000A051A" w:rsidRPr="00A46FD9" w14:paraId="2745838B" w14:textId="77777777" w:rsidTr="008C00ED">
        <w:trPr>
          <w:jc w:val="center"/>
        </w:trPr>
        <w:tc>
          <w:tcPr>
            <w:tcW w:w="1788" w:type="dxa"/>
            <w:vAlign w:val="center"/>
          </w:tcPr>
          <w:p w14:paraId="16403EDC" w14:textId="77777777" w:rsidR="000A051A" w:rsidRPr="00A46FD9" w:rsidRDefault="000A051A" w:rsidP="008C00ED">
            <w:pPr>
              <w:pStyle w:val="TAL"/>
              <w:ind w:left="14"/>
              <w:rPr>
                <w:rFonts w:cs="Arial"/>
              </w:rPr>
            </w:pPr>
            <w:r w:rsidRPr="00A46FD9">
              <w:rPr>
                <w:rFonts w:cs="Arial"/>
              </w:rPr>
              <w:t>UTRA FDD primary CPICH power</w:t>
            </w:r>
          </w:p>
        </w:tc>
        <w:tc>
          <w:tcPr>
            <w:tcW w:w="1278" w:type="dxa"/>
          </w:tcPr>
          <w:p w14:paraId="39B8329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A79E5A8"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16C4235" w14:textId="77777777" w:rsidR="000A051A" w:rsidRPr="00A46FD9" w:rsidRDefault="000A051A" w:rsidP="008C00ED">
            <w:pPr>
              <w:pStyle w:val="TAL"/>
              <w:rPr>
                <w:rFonts w:cs="Arial"/>
              </w:rPr>
            </w:pPr>
            <w:r w:rsidRPr="00A46FD9">
              <w:rPr>
                <w:rFonts w:cs="Arial"/>
              </w:rPr>
              <w:t>N/A</w:t>
            </w:r>
          </w:p>
        </w:tc>
        <w:tc>
          <w:tcPr>
            <w:tcW w:w="1278" w:type="dxa"/>
          </w:tcPr>
          <w:p w14:paraId="1134E5D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56222E0" w14:textId="77777777" w:rsidR="000A051A" w:rsidRPr="00A46FD9" w:rsidRDefault="000A051A" w:rsidP="008C00ED">
            <w:pPr>
              <w:pStyle w:val="TAL"/>
              <w:rPr>
                <w:rFonts w:cs="Arial"/>
              </w:rPr>
            </w:pPr>
            <w:r w:rsidRPr="00A46FD9">
              <w:rPr>
                <w:rFonts w:cs="Arial"/>
              </w:rPr>
              <w:t>N/A</w:t>
            </w:r>
          </w:p>
        </w:tc>
        <w:tc>
          <w:tcPr>
            <w:tcW w:w="1460" w:type="dxa"/>
          </w:tcPr>
          <w:p w14:paraId="10E0C6F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1A3CBDAE"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746D0798" w14:textId="77777777" w:rsidTr="008C00ED">
        <w:trPr>
          <w:jc w:val="center"/>
        </w:trPr>
        <w:tc>
          <w:tcPr>
            <w:tcW w:w="1788" w:type="dxa"/>
            <w:vAlign w:val="center"/>
          </w:tcPr>
          <w:p w14:paraId="30D44257" w14:textId="77777777" w:rsidR="000A051A" w:rsidRPr="00A46FD9" w:rsidRDefault="000A051A" w:rsidP="008C00ED">
            <w:pPr>
              <w:pStyle w:val="TAL"/>
              <w:ind w:left="14"/>
              <w:rPr>
                <w:rFonts w:cs="Arial"/>
              </w:rPr>
            </w:pPr>
            <w:r w:rsidRPr="00A46FD9">
              <w:rPr>
                <w:rFonts w:cs="Arial"/>
              </w:rPr>
              <w:t>UTRA FDD secondary CPICH power</w:t>
            </w:r>
          </w:p>
        </w:tc>
        <w:tc>
          <w:tcPr>
            <w:tcW w:w="1278" w:type="dxa"/>
          </w:tcPr>
          <w:p w14:paraId="5A01CB1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1D8EFC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4A733E2B" w14:textId="77777777" w:rsidR="000A051A" w:rsidRPr="00A46FD9" w:rsidRDefault="000A051A" w:rsidP="008C00ED">
            <w:pPr>
              <w:pStyle w:val="TAL"/>
              <w:rPr>
                <w:rFonts w:cs="Arial"/>
              </w:rPr>
            </w:pPr>
            <w:r w:rsidRPr="00A46FD9">
              <w:rPr>
                <w:rFonts w:cs="Arial"/>
              </w:rPr>
              <w:t>N/A</w:t>
            </w:r>
          </w:p>
        </w:tc>
        <w:tc>
          <w:tcPr>
            <w:tcW w:w="1278" w:type="dxa"/>
          </w:tcPr>
          <w:p w14:paraId="4224DD2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B44D95E" w14:textId="77777777" w:rsidR="000A051A" w:rsidRPr="00A46FD9" w:rsidRDefault="000A051A" w:rsidP="008C00ED">
            <w:pPr>
              <w:pStyle w:val="TAL"/>
              <w:rPr>
                <w:rFonts w:cs="Arial"/>
              </w:rPr>
            </w:pPr>
            <w:r w:rsidRPr="00A46FD9">
              <w:rPr>
                <w:rFonts w:cs="Arial"/>
              </w:rPr>
              <w:t>N/A</w:t>
            </w:r>
          </w:p>
        </w:tc>
        <w:tc>
          <w:tcPr>
            <w:tcW w:w="1460" w:type="dxa"/>
          </w:tcPr>
          <w:p w14:paraId="3B53A77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134C628A"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71712402" w14:textId="77777777" w:rsidTr="008C00ED">
        <w:trPr>
          <w:jc w:val="center"/>
        </w:trPr>
        <w:tc>
          <w:tcPr>
            <w:tcW w:w="1788" w:type="dxa"/>
            <w:vAlign w:val="center"/>
          </w:tcPr>
          <w:p w14:paraId="15C94CA8" w14:textId="77777777" w:rsidR="000A051A" w:rsidRPr="00A46FD9" w:rsidRDefault="000A051A" w:rsidP="008C00ED">
            <w:pPr>
              <w:pStyle w:val="TAL"/>
              <w:ind w:left="14"/>
              <w:rPr>
                <w:rFonts w:cs="Arial"/>
              </w:rPr>
            </w:pPr>
            <w:r w:rsidRPr="00A46FD9">
              <w:rPr>
                <w:rFonts w:cs="Arial"/>
              </w:rPr>
              <w:t>UTRA TDD primary CCPCH power</w:t>
            </w:r>
          </w:p>
        </w:tc>
        <w:tc>
          <w:tcPr>
            <w:tcW w:w="1278" w:type="dxa"/>
          </w:tcPr>
          <w:p w14:paraId="668E7503" w14:textId="77777777" w:rsidR="000A051A" w:rsidRPr="00A46FD9" w:rsidRDefault="000A051A" w:rsidP="008C00ED">
            <w:pPr>
              <w:pStyle w:val="TAL"/>
              <w:rPr>
                <w:rFonts w:cs="Arial"/>
              </w:rPr>
            </w:pPr>
            <w:r w:rsidRPr="00A46FD9">
              <w:rPr>
                <w:rFonts w:cs="Arial"/>
              </w:rPr>
              <w:t>N/A</w:t>
            </w:r>
          </w:p>
        </w:tc>
        <w:tc>
          <w:tcPr>
            <w:tcW w:w="1278" w:type="dxa"/>
          </w:tcPr>
          <w:p w14:paraId="022BE5D6" w14:textId="77777777" w:rsidR="000A051A" w:rsidRPr="00A46FD9" w:rsidRDefault="000A051A" w:rsidP="008C00ED">
            <w:pPr>
              <w:pStyle w:val="TAL"/>
              <w:rPr>
                <w:rFonts w:cs="Arial"/>
              </w:rPr>
            </w:pPr>
            <w:r w:rsidRPr="00A46FD9">
              <w:rPr>
                <w:rFonts w:cs="Arial"/>
              </w:rPr>
              <w:t>N/A</w:t>
            </w:r>
          </w:p>
        </w:tc>
        <w:tc>
          <w:tcPr>
            <w:tcW w:w="1278" w:type="dxa"/>
          </w:tcPr>
          <w:p w14:paraId="691CEBE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1591E5DE" w14:textId="77777777" w:rsidR="000A051A" w:rsidRPr="00A46FD9" w:rsidRDefault="000A051A" w:rsidP="008C00ED">
            <w:pPr>
              <w:pStyle w:val="TAL"/>
              <w:rPr>
                <w:rFonts w:cs="Arial"/>
              </w:rPr>
            </w:pPr>
            <w:r w:rsidRPr="00A46FD9">
              <w:rPr>
                <w:rFonts w:cs="Arial"/>
              </w:rPr>
              <w:t>N/A</w:t>
            </w:r>
          </w:p>
        </w:tc>
        <w:tc>
          <w:tcPr>
            <w:tcW w:w="1278" w:type="dxa"/>
          </w:tcPr>
          <w:p w14:paraId="192C38F0" w14:textId="77777777" w:rsidR="000A051A" w:rsidRPr="00A46FD9" w:rsidRDefault="000A051A" w:rsidP="008C00ED">
            <w:pPr>
              <w:pStyle w:val="TAL"/>
              <w:rPr>
                <w:rFonts w:cs="Arial"/>
              </w:rPr>
            </w:pPr>
            <w:r w:rsidRPr="00A46FD9">
              <w:rPr>
                <w:rFonts w:cs="Arial"/>
              </w:rPr>
              <w:t>N/A</w:t>
            </w:r>
          </w:p>
        </w:tc>
        <w:tc>
          <w:tcPr>
            <w:tcW w:w="1460" w:type="dxa"/>
          </w:tcPr>
          <w:p w14:paraId="50910702" w14:textId="77777777" w:rsidR="000A051A" w:rsidRPr="00A46FD9" w:rsidRDefault="000A051A" w:rsidP="008C00ED">
            <w:pPr>
              <w:pStyle w:val="TAL"/>
              <w:rPr>
                <w:rFonts w:cs="Arial"/>
              </w:rPr>
            </w:pPr>
            <w:r w:rsidRPr="00A46FD9">
              <w:rPr>
                <w:rFonts w:cs="Arial"/>
              </w:rPr>
              <w:t>N/A</w:t>
            </w:r>
          </w:p>
        </w:tc>
        <w:tc>
          <w:tcPr>
            <w:tcW w:w="1460" w:type="dxa"/>
          </w:tcPr>
          <w:p w14:paraId="66C6BDED" w14:textId="77777777" w:rsidR="000A051A" w:rsidRPr="00A46FD9" w:rsidRDefault="000A051A" w:rsidP="008C00ED">
            <w:pPr>
              <w:pStyle w:val="TAL"/>
              <w:rPr>
                <w:rFonts w:cs="Arial"/>
              </w:rPr>
            </w:pPr>
            <w:r w:rsidRPr="00A46FD9">
              <w:rPr>
                <w:rFonts w:cs="Arial"/>
              </w:rPr>
              <w:t>N/A</w:t>
            </w:r>
          </w:p>
        </w:tc>
      </w:tr>
      <w:tr w:rsidR="000A051A" w:rsidRPr="00A46FD9" w14:paraId="0DFE7A2C" w14:textId="77777777" w:rsidTr="008C00ED">
        <w:trPr>
          <w:jc w:val="center"/>
        </w:trPr>
        <w:tc>
          <w:tcPr>
            <w:tcW w:w="1788" w:type="dxa"/>
            <w:vAlign w:val="center"/>
          </w:tcPr>
          <w:p w14:paraId="1C7F44AF" w14:textId="77777777" w:rsidR="000A051A" w:rsidRPr="00A46FD9" w:rsidRDefault="000A051A" w:rsidP="008C00ED">
            <w:pPr>
              <w:pStyle w:val="TAL"/>
              <w:ind w:left="14"/>
              <w:rPr>
                <w:rFonts w:cs="Arial"/>
                <w:b/>
              </w:rPr>
            </w:pPr>
            <w:r w:rsidRPr="00A46FD9">
              <w:rPr>
                <w:rFonts w:cs="Arial"/>
                <w:b/>
              </w:rPr>
              <w:t>6.3 Output power dynamics</w:t>
            </w:r>
          </w:p>
        </w:tc>
        <w:tc>
          <w:tcPr>
            <w:tcW w:w="1278" w:type="dxa"/>
          </w:tcPr>
          <w:p w14:paraId="597AAD0A" w14:textId="77777777" w:rsidR="000A051A" w:rsidRPr="00A46FD9" w:rsidRDefault="000A051A" w:rsidP="008C00ED">
            <w:pPr>
              <w:pStyle w:val="TAL"/>
              <w:rPr>
                <w:rFonts w:cs="Arial"/>
              </w:rPr>
            </w:pPr>
            <w:r w:rsidRPr="00A46FD9">
              <w:rPr>
                <w:rFonts w:cs="Arial"/>
              </w:rPr>
              <w:t xml:space="preserve">- </w:t>
            </w:r>
          </w:p>
        </w:tc>
        <w:tc>
          <w:tcPr>
            <w:tcW w:w="1278" w:type="dxa"/>
          </w:tcPr>
          <w:p w14:paraId="524D2CB4" w14:textId="77777777" w:rsidR="000A051A" w:rsidRPr="00A46FD9" w:rsidRDefault="000A051A" w:rsidP="008C00ED">
            <w:pPr>
              <w:pStyle w:val="TAL"/>
              <w:rPr>
                <w:rFonts w:cs="Arial"/>
              </w:rPr>
            </w:pPr>
            <w:r w:rsidRPr="00A46FD9">
              <w:rPr>
                <w:rFonts w:cs="Arial"/>
              </w:rPr>
              <w:t xml:space="preserve">- </w:t>
            </w:r>
          </w:p>
        </w:tc>
        <w:tc>
          <w:tcPr>
            <w:tcW w:w="1278" w:type="dxa"/>
          </w:tcPr>
          <w:p w14:paraId="75B8C796" w14:textId="77777777" w:rsidR="000A051A" w:rsidRPr="00A46FD9" w:rsidRDefault="000A051A" w:rsidP="008C00ED">
            <w:pPr>
              <w:pStyle w:val="TAL"/>
              <w:rPr>
                <w:rFonts w:cs="Arial"/>
              </w:rPr>
            </w:pPr>
            <w:r w:rsidRPr="00A46FD9">
              <w:rPr>
                <w:rFonts w:cs="Arial"/>
              </w:rPr>
              <w:t xml:space="preserve">- </w:t>
            </w:r>
          </w:p>
        </w:tc>
        <w:tc>
          <w:tcPr>
            <w:tcW w:w="1278" w:type="dxa"/>
          </w:tcPr>
          <w:p w14:paraId="4CCDA94C" w14:textId="77777777" w:rsidR="000A051A" w:rsidRPr="00A46FD9" w:rsidRDefault="000A051A" w:rsidP="008C00ED">
            <w:pPr>
              <w:pStyle w:val="TAL"/>
              <w:rPr>
                <w:rFonts w:cs="Arial"/>
              </w:rPr>
            </w:pPr>
            <w:r w:rsidRPr="00A46FD9">
              <w:rPr>
                <w:rFonts w:cs="Arial"/>
              </w:rPr>
              <w:t xml:space="preserve">- </w:t>
            </w:r>
          </w:p>
        </w:tc>
        <w:tc>
          <w:tcPr>
            <w:tcW w:w="1278" w:type="dxa"/>
          </w:tcPr>
          <w:p w14:paraId="08E4A05B" w14:textId="77777777" w:rsidR="000A051A" w:rsidRPr="00A46FD9" w:rsidRDefault="000A051A" w:rsidP="008C00ED">
            <w:pPr>
              <w:pStyle w:val="TAL"/>
              <w:rPr>
                <w:rFonts w:cs="Arial"/>
              </w:rPr>
            </w:pPr>
            <w:r w:rsidRPr="00A46FD9">
              <w:rPr>
                <w:rFonts w:cs="Arial"/>
              </w:rPr>
              <w:t xml:space="preserve">- </w:t>
            </w:r>
          </w:p>
        </w:tc>
        <w:tc>
          <w:tcPr>
            <w:tcW w:w="1460" w:type="dxa"/>
          </w:tcPr>
          <w:p w14:paraId="45E86B12" w14:textId="77777777" w:rsidR="000A051A" w:rsidRPr="00A46FD9" w:rsidRDefault="000A051A" w:rsidP="008C00ED">
            <w:pPr>
              <w:pStyle w:val="TAL"/>
              <w:rPr>
                <w:rFonts w:cs="Arial"/>
              </w:rPr>
            </w:pPr>
            <w:r w:rsidRPr="00A46FD9">
              <w:rPr>
                <w:rFonts w:cs="Arial"/>
              </w:rPr>
              <w:t xml:space="preserve">- </w:t>
            </w:r>
          </w:p>
        </w:tc>
        <w:tc>
          <w:tcPr>
            <w:tcW w:w="1460" w:type="dxa"/>
          </w:tcPr>
          <w:p w14:paraId="00606B3C" w14:textId="77777777" w:rsidR="000A051A" w:rsidRPr="00A46FD9" w:rsidRDefault="000A051A" w:rsidP="008C00ED">
            <w:pPr>
              <w:pStyle w:val="TAL"/>
              <w:rPr>
                <w:rFonts w:cs="Arial"/>
              </w:rPr>
            </w:pPr>
            <w:r w:rsidRPr="00A46FD9">
              <w:rPr>
                <w:rFonts w:cs="Arial"/>
              </w:rPr>
              <w:t>-</w:t>
            </w:r>
          </w:p>
        </w:tc>
      </w:tr>
      <w:tr w:rsidR="000A051A" w:rsidRPr="00A46FD9" w14:paraId="47256CCF" w14:textId="77777777" w:rsidTr="008C00ED">
        <w:trPr>
          <w:jc w:val="center"/>
        </w:trPr>
        <w:tc>
          <w:tcPr>
            <w:tcW w:w="1788" w:type="dxa"/>
            <w:vAlign w:val="center"/>
          </w:tcPr>
          <w:p w14:paraId="76A1A540" w14:textId="77777777" w:rsidR="000A051A" w:rsidRPr="00A46FD9" w:rsidRDefault="000A051A" w:rsidP="008C00ED">
            <w:pPr>
              <w:pStyle w:val="TAL"/>
              <w:ind w:left="14"/>
              <w:rPr>
                <w:rFonts w:cs="Arial"/>
              </w:rPr>
            </w:pPr>
            <w:r w:rsidRPr="00A46FD9">
              <w:rPr>
                <w:rFonts w:cs="Arial"/>
              </w:rPr>
              <w:t>E-UTRA</w:t>
            </w:r>
          </w:p>
        </w:tc>
        <w:tc>
          <w:tcPr>
            <w:tcW w:w="1278" w:type="dxa"/>
          </w:tcPr>
          <w:p w14:paraId="324D8A7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63C5807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ADD7C5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0DF8EBA8" w14:textId="77777777" w:rsidR="000A051A" w:rsidRPr="00A46FD9" w:rsidRDefault="000A051A" w:rsidP="008C00ED">
            <w:pPr>
              <w:pStyle w:val="TAL"/>
              <w:rPr>
                <w:rFonts w:cs="Arial"/>
              </w:rPr>
            </w:pPr>
            <w:r w:rsidRPr="00A46FD9">
              <w:rPr>
                <w:rFonts w:cs="Arial"/>
              </w:rPr>
              <w:t>N/A</w:t>
            </w:r>
          </w:p>
        </w:tc>
        <w:tc>
          <w:tcPr>
            <w:tcW w:w="1278" w:type="dxa"/>
          </w:tcPr>
          <w:p w14:paraId="217546C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2B29035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5F72835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3C9C41B4" w14:textId="77777777" w:rsidTr="008C00ED">
        <w:trPr>
          <w:jc w:val="center"/>
        </w:trPr>
        <w:tc>
          <w:tcPr>
            <w:tcW w:w="1788" w:type="dxa"/>
            <w:vAlign w:val="center"/>
          </w:tcPr>
          <w:p w14:paraId="01CC10A1" w14:textId="77777777" w:rsidR="000A051A" w:rsidRPr="00A46FD9" w:rsidRDefault="000A051A" w:rsidP="008C00ED">
            <w:pPr>
              <w:pStyle w:val="TAL"/>
              <w:ind w:left="14"/>
              <w:rPr>
                <w:rFonts w:cs="Arial"/>
              </w:rPr>
            </w:pPr>
            <w:r w:rsidRPr="00A46FD9">
              <w:rPr>
                <w:rFonts w:cs="Arial"/>
              </w:rPr>
              <w:t>UTRA FDD</w:t>
            </w:r>
          </w:p>
        </w:tc>
        <w:tc>
          <w:tcPr>
            <w:tcW w:w="1278" w:type="dxa"/>
          </w:tcPr>
          <w:p w14:paraId="0CA6924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D46AAE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4B181D9B" w14:textId="77777777" w:rsidR="000A051A" w:rsidRPr="00A46FD9" w:rsidRDefault="000A051A" w:rsidP="008C00ED">
            <w:pPr>
              <w:pStyle w:val="TAL"/>
              <w:rPr>
                <w:rFonts w:cs="Arial"/>
              </w:rPr>
            </w:pPr>
            <w:r w:rsidRPr="00A46FD9">
              <w:rPr>
                <w:rFonts w:cs="Arial"/>
              </w:rPr>
              <w:t>N/A</w:t>
            </w:r>
          </w:p>
        </w:tc>
        <w:tc>
          <w:tcPr>
            <w:tcW w:w="1278" w:type="dxa"/>
          </w:tcPr>
          <w:p w14:paraId="7734940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71EDC41" w14:textId="77777777" w:rsidR="000A051A" w:rsidRPr="00A46FD9" w:rsidRDefault="000A051A" w:rsidP="008C00ED">
            <w:pPr>
              <w:pStyle w:val="TAL"/>
              <w:rPr>
                <w:rFonts w:cs="Arial"/>
              </w:rPr>
            </w:pPr>
            <w:r w:rsidRPr="00A46FD9">
              <w:rPr>
                <w:rFonts w:cs="Arial"/>
              </w:rPr>
              <w:t>N/A</w:t>
            </w:r>
          </w:p>
        </w:tc>
        <w:tc>
          <w:tcPr>
            <w:tcW w:w="1460" w:type="dxa"/>
          </w:tcPr>
          <w:p w14:paraId="35F4870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00EDC49C"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0DF0A774" w14:textId="77777777" w:rsidTr="008C00ED">
        <w:trPr>
          <w:jc w:val="center"/>
        </w:trPr>
        <w:tc>
          <w:tcPr>
            <w:tcW w:w="1788" w:type="dxa"/>
            <w:vAlign w:val="center"/>
          </w:tcPr>
          <w:p w14:paraId="51917699" w14:textId="77777777" w:rsidR="000A051A" w:rsidRPr="00A46FD9" w:rsidRDefault="000A051A" w:rsidP="008C00ED">
            <w:pPr>
              <w:pStyle w:val="TAL"/>
              <w:ind w:left="14"/>
              <w:rPr>
                <w:rFonts w:cs="Arial"/>
              </w:rPr>
            </w:pPr>
            <w:r w:rsidRPr="00A46FD9">
              <w:rPr>
                <w:rFonts w:cs="Arial"/>
              </w:rPr>
              <w:t>UTRA TDD</w:t>
            </w:r>
          </w:p>
        </w:tc>
        <w:tc>
          <w:tcPr>
            <w:tcW w:w="1278" w:type="dxa"/>
          </w:tcPr>
          <w:p w14:paraId="547FB993" w14:textId="77777777" w:rsidR="000A051A" w:rsidRPr="00A46FD9" w:rsidRDefault="000A051A" w:rsidP="008C00ED">
            <w:pPr>
              <w:pStyle w:val="TAL"/>
              <w:rPr>
                <w:rFonts w:cs="Arial"/>
              </w:rPr>
            </w:pPr>
            <w:r w:rsidRPr="00A46FD9">
              <w:rPr>
                <w:rFonts w:cs="Arial"/>
              </w:rPr>
              <w:t>N/A</w:t>
            </w:r>
          </w:p>
        </w:tc>
        <w:tc>
          <w:tcPr>
            <w:tcW w:w="1278" w:type="dxa"/>
          </w:tcPr>
          <w:p w14:paraId="42FF2F1E" w14:textId="77777777" w:rsidR="000A051A" w:rsidRPr="00A46FD9" w:rsidRDefault="000A051A" w:rsidP="008C00ED">
            <w:pPr>
              <w:pStyle w:val="TAL"/>
              <w:rPr>
                <w:rFonts w:cs="Arial"/>
              </w:rPr>
            </w:pPr>
            <w:r w:rsidRPr="00A46FD9">
              <w:rPr>
                <w:rFonts w:cs="Arial"/>
              </w:rPr>
              <w:t>N/A</w:t>
            </w:r>
          </w:p>
        </w:tc>
        <w:tc>
          <w:tcPr>
            <w:tcW w:w="1278" w:type="dxa"/>
          </w:tcPr>
          <w:p w14:paraId="52BF6F4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151C1D42" w14:textId="77777777" w:rsidR="000A051A" w:rsidRPr="00A46FD9" w:rsidRDefault="000A051A" w:rsidP="008C00ED">
            <w:pPr>
              <w:pStyle w:val="TAL"/>
              <w:rPr>
                <w:rFonts w:cs="Arial"/>
              </w:rPr>
            </w:pPr>
            <w:r w:rsidRPr="00A46FD9">
              <w:rPr>
                <w:rFonts w:cs="Arial"/>
              </w:rPr>
              <w:t>N/A</w:t>
            </w:r>
          </w:p>
        </w:tc>
        <w:tc>
          <w:tcPr>
            <w:tcW w:w="1278" w:type="dxa"/>
          </w:tcPr>
          <w:p w14:paraId="729B1E20" w14:textId="77777777" w:rsidR="000A051A" w:rsidRPr="00A46FD9" w:rsidRDefault="000A051A" w:rsidP="008C00ED">
            <w:pPr>
              <w:pStyle w:val="TAL"/>
              <w:rPr>
                <w:rFonts w:cs="Arial"/>
              </w:rPr>
            </w:pPr>
            <w:r w:rsidRPr="00A46FD9">
              <w:rPr>
                <w:rFonts w:cs="Arial"/>
              </w:rPr>
              <w:t>N/A</w:t>
            </w:r>
          </w:p>
        </w:tc>
        <w:tc>
          <w:tcPr>
            <w:tcW w:w="1460" w:type="dxa"/>
          </w:tcPr>
          <w:p w14:paraId="43DFB7D2" w14:textId="77777777" w:rsidR="000A051A" w:rsidRPr="00A46FD9" w:rsidRDefault="000A051A" w:rsidP="008C00ED">
            <w:pPr>
              <w:pStyle w:val="TAL"/>
              <w:rPr>
                <w:rFonts w:cs="Arial"/>
              </w:rPr>
            </w:pPr>
            <w:r w:rsidRPr="00A46FD9">
              <w:rPr>
                <w:rFonts w:cs="Arial"/>
              </w:rPr>
              <w:t>N/A</w:t>
            </w:r>
          </w:p>
        </w:tc>
        <w:tc>
          <w:tcPr>
            <w:tcW w:w="1460" w:type="dxa"/>
          </w:tcPr>
          <w:p w14:paraId="789BD96A" w14:textId="77777777" w:rsidR="000A051A" w:rsidRPr="00A46FD9" w:rsidRDefault="000A051A" w:rsidP="008C00ED">
            <w:pPr>
              <w:pStyle w:val="TAL"/>
              <w:rPr>
                <w:rFonts w:cs="Arial"/>
              </w:rPr>
            </w:pPr>
            <w:r w:rsidRPr="00A46FD9">
              <w:rPr>
                <w:rFonts w:cs="Arial"/>
              </w:rPr>
              <w:t>N/A</w:t>
            </w:r>
          </w:p>
        </w:tc>
      </w:tr>
      <w:tr w:rsidR="000A051A" w:rsidRPr="00A46FD9" w14:paraId="687790F9" w14:textId="77777777" w:rsidTr="008C00ED">
        <w:trPr>
          <w:jc w:val="center"/>
        </w:trPr>
        <w:tc>
          <w:tcPr>
            <w:tcW w:w="1788" w:type="dxa"/>
          </w:tcPr>
          <w:p w14:paraId="6454CF00" w14:textId="77777777" w:rsidR="000A051A" w:rsidRPr="00A46FD9" w:rsidRDefault="000A051A" w:rsidP="008C00ED">
            <w:pPr>
              <w:pStyle w:val="TAL"/>
              <w:rPr>
                <w:rFonts w:cs="Arial"/>
              </w:rPr>
            </w:pPr>
            <w:r w:rsidRPr="00A46FD9">
              <w:rPr>
                <w:rFonts w:cs="Arial"/>
              </w:rPr>
              <w:t>GSM/EDGE</w:t>
            </w:r>
          </w:p>
        </w:tc>
        <w:tc>
          <w:tcPr>
            <w:tcW w:w="1278" w:type="dxa"/>
          </w:tcPr>
          <w:p w14:paraId="2496263E" w14:textId="77777777" w:rsidR="000A051A" w:rsidRPr="00A46FD9" w:rsidRDefault="000A051A" w:rsidP="008C00ED">
            <w:pPr>
              <w:pStyle w:val="TAL"/>
              <w:rPr>
                <w:rFonts w:cs="Arial"/>
              </w:rPr>
            </w:pPr>
            <w:r w:rsidRPr="00A46FD9">
              <w:rPr>
                <w:rFonts w:cs="Arial"/>
              </w:rPr>
              <w:t>N/A</w:t>
            </w:r>
          </w:p>
        </w:tc>
        <w:tc>
          <w:tcPr>
            <w:tcW w:w="1278" w:type="dxa"/>
          </w:tcPr>
          <w:p w14:paraId="2F45D9F0" w14:textId="77777777" w:rsidR="000A051A" w:rsidRPr="00A46FD9" w:rsidRDefault="000A051A" w:rsidP="008C00ED">
            <w:pPr>
              <w:pStyle w:val="TAL"/>
              <w:rPr>
                <w:rFonts w:cs="Arial"/>
              </w:rPr>
            </w:pPr>
            <w:r w:rsidRPr="00A46FD9">
              <w:rPr>
                <w:rFonts w:cs="Arial"/>
              </w:rPr>
              <w:t>N/A</w:t>
            </w:r>
          </w:p>
        </w:tc>
        <w:tc>
          <w:tcPr>
            <w:tcW w:w="1278" w:type="dxa"/>
          </w:tcPr>
          <w:p w14:paraId="25C6959F" w14:textId="77777777" w:rsidR="000A051A" w:rsidRPr="00A46FD9" w:rsidRDefault="000A051A" w:rsidP="008C00ED">
            <w:pPr>
              <w:pStyle w:val="TAL"/>
              <w:rPr>
                <w:rFonts w:cs="Arial"/>
              </w:rPr>
            </w:pPr>
            <w:r w:rsidRPr="00A46FD9">
              <w:rPr>
                <w:rFonts w:cs="Arial"/>
              </w:rPr>
              <w:t>N/A</w:t>
            </w:r>
          </w:p>
        </w:tc>
        <w:tc>
          <w:tcPr>
            <w:tcW w:w="1278" w:type="dxa"/>
          </w:tcPr>
          <w:p w14:paraId="4E66A88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535C7D5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1E40555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25166D9B" w14:textId="77777777" w:rsidR="000A051A" w:rsidRPr="00A46FD9" w:rsidRDefault="000A051A" w:rsidP="008C00ED">
            <w:pPr>
              <w:pStyle w:val="TAL"/>
              <w:rPr>
                <w:rFonts w:cs="Arial"/>
              </w:rPr>
            </w:pPr>
            <w:r w:rsidRPr="00A46FD9">
              <w:rPr>
                <w:rFonts w:cs="Arial"/>
              </w:rPr>
              <w:t>TC4b</w:t>
            </w:r>
          </w:p>
        </w:tc>
      </w:tr>
      <w:tr w:rsidR="000A051A" w:rsidRPr="00A46FD9" w14:paraId="45F0875E" w14:textId="77777777" w:rsidTr="008C00ED">
        <w:trPr>
          <w:jc w:val="center"/>
        </w:trPr>
        <w:tc>
          <w:tcPr>
            <w:tcW w:w="1788" w:type="dxa"/>
          </w:tcPr>
          <w:p w14:paraId="4E018D1A" w14:textId="77777777" w:rsidR="000A051A" w:rsidRPr="00A46FD9" w:rsidRDefault="000A051A" w:rsidP="008C00ED">
            <w:pPr>
              <w:pStyle w:val="TAL"/>
              <w:rPr>
                <w:rFonts w:cs="Arial"/>
              </w:rPr>
            </w:pPr>
            <w:r w:rsidRPr="00A46FD9">
              <w:rPr>
                <w:rFonts w:cs="Arial"/>
              </w:rPr>
              <w:t>NB-IoT</w:t>
            </w:r>
          </w:p>
        </w:tc>
        <w:tc>
          <w:tcPr>
            <w:tcW w:w="1278" w:type="dxa"/>
          </w:tcPr>
          <w:p w14:paraId="2C8F06D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0605811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1C36A1FB" w14:textId="77777777" w:rsidR="000A051A" w:rsidRPr="00A46FD9" w:rsidRDefault="000A051A" w:rsidP="008C00ED">
            <w:pPr>
              <w:pStyle w:val="TAL"/>
              <w:rPr>
                <w:rFonts w:cs="Arial"/>
              </w:rPr>
            </w:pPr>
            <w:r w:rsidRPr="00A46FD9">
              <w:rPr>
                <w:rFonts w:cs="Arial"/>
              </w:rPr>
              <w:t>N/A</w:t>
            </w:r>
          </w:p>
        </w:tc>
        <w:tc>
          <w:tcPr>
            <w:tcW w:w="1278" w:type="dxa"/>
          </w:tcPr>
          <w:p w14:paraId="76F0E45C" w14:textId="77777777" w:rsidR="000A051A" w:rsidRPr="00A46FD9" w:rsidRDefault="000A051A" w:rsidP="008C00ED">
            <w:pPr>
              <w:pStyle w:val="TAL"/>
              <w:rPr>
                <w:rFonts w:cs="Arial"/>
              </w:rPr>
            </w:pPr>
            <w:r w:rsidRPr="00A46FD9">
              <w:rPr>
                <w:rFonts w:cs="Arial"/>
              </w:rPr>
              <w:t>N/A</w:t>
            </w:r>
          </w:p>
        </w:tc>
        <w:tc>
          <w:tcPr>
            <w:tcW w:w="1278" w:type="dxa"/>
          </w:tcPr>
          <w:p w14:paraId="127596E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442A2083" w14:textId="77777777" w:rsidR="000A051A" w:rsidRPr="00A46FD9" w:rsidRDefault="000A051A" w:rsidP="008C00ED">
            <w:pPr>
              <w:pStyle w:val="TAL"/>
              <w:rPr>
                <w:rFonts w:cs="Arial"/>
              </w:rPr>
            </w:pPr>
            <w:r w:rsidRPr="00A46FD9">
              <w:rPr>
                <w:rFonts w:cs="Arial"/>
              </w:rPr>
              <w:t>N/A</w:t>
            </w:r>
          </w:p>
        </w:tc>
        <w:tc>
          <w:tcPr>
            <w:tcW w:w="1460" w:type="dxa"/>
          </w:tcPr>
          <w:p w14:paraId="1F2E153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26E0F0D1" w14:textId="77777777" w:rsidTr="008C00ED">
        <w:trPr>
          <w:jc w:val="center"/>
        </w:trPr>
        <w:tc>
          <w:tcPr>
            <w:tcW w:w="1788" w:type="dxa"/>
            <w:vAlign w:val="center"/>
          </w:tcPr>
          <w:p w14:paraId="3785F751" w14:textId="77777777" w:rsidR="000A051A" w:rsidRPr="00A46FD9" w:rsidRDefault="000A051A" w:rsidP="008C00ED">
            <w:pPr>
              <w:pStyle w:val="TAL"/>
              <w:ind w:left="14"/>
              <w:rPr>
                <w:rFonts w:cs="Arial"/>
                <w:b/>
              </w:rPr>
            </w:pPr>
            <w:r w:rsidRPr="00A46FD9">
              <w:rPr>
                <w:rFonts w:cs="Arial"/>
                <w:b/>
              </w:rPr>
              <w:t>6.4 Transmit ON/OFF power</w:t>
            </w:r>
          </w:p>
        </w:tc>
        <w:tc>
          <w:tcPr>
            <w:tcW w:w="1278" w:type="dxa"/>
          </w:tcPr>
          <w:p w14:paraId="296DB3EC" w14:textId="77777777" w:rsidR="000A051A" w:rsidRPr="00A46FD9" w:rsidRDefault="000A051A" w:rsidP="008C00ED">
            <w:pPr>
              <w:pStyle w:val="TAL"/>
              <w:rPr>
                <w:rFonts w:cs="Arial"/>
              </w:rPr>
            </w:pPr>
            <w:r w:rsidRPr="00A46FD9">
              <w:rPr>
                <w:rFonts w:cs="Arial"/>
              </w:rPr>
              <w:t xml:space="preserve">- </w:t>
            </w:r>
          </w:p>
        </w:tc>
        <w:tc>
          <w:tcPr>
            <w:tcW w:w="1278" w:type="dxa"/>
          </w:tcPr>
          <w:p w14:paraId="709C21E0" w14:textId="77777777" w:rsidR="000A051A" w:rsidRPr="00A46FD9" w:rsidRDefault="000A051A" w:rsidP="008C00ED">
            <w:pPr>
              <w:pStyle w:val="TAL"/>
              <w:rPr>
                <w:rFonts w:cs="Arial"/>
              </w:rPr>
            </w:pPr>
            <w:r w:rsidRPr="00A46FD9">
              <w:rPr>
                <w:rFonts w:cs="Arial"/>
              </w:rPr>
              <w:t xml:space="preserve">- </w:t>
            </w:r>
          </w:p>
        </w:tc>
        <w:tc>
          <w:tcPr>
            <w:tcW w:w="1278" w:type="dxa"/>
          </w:tcPr>
          <w:p w14:paraId="30CC709B" w14:textId="77777777" w:rsidR="000A051A" w:rsidRPr="00A46FD9" w:rsidRDefault="000A051A" w:rsidP="008C00ED">
            <w:pPr>
              <w:pStyle w:val="TAL"/>
              <w:rPr>
                <w:rFonts w:cs="Arial"/>
              </w:rPr>
            </w:pPr>
            <w:r w:rsidRPr="00A46FD9">
              <w:rPr>
                <w:rFonts w:cs="Arial"/>
              </w:rPr>
              <w:t xml:space="preserve">- </w:t>
            </w:r>
          </w:p>
        </w:tc>
        <w:tc>
          <w:tcPr>
            <w:tcW w:w="1278" w:type="dxa"/>
          </w:tcPr>
          <w:p w14:paraId="2E08C93F" w14:textId="77777777" w:rsidR="000A051A" w:rsidRPr="00A46FD9" w:rsidRDefault="000A051A" w:rsidP="008C00ED">
            <w:pPr>
              <w:pStyle w:val="TAL"/>
              <w:rPr>
                <w:rFonts w:cs="Arial"/>
              </w:rPr>
            </w:pPr>
            <w:r w:rsidRPr="00A46FD9">
              <w:rPr>
                <w:rFonts w:cs="Arial"/>
              </w:rPr>
              <w:t xml:space="preserve">- </w:t>
            </w:r>
          </w:p>
        </w:tc>
        <w:tc>
          <w:tcPr>
            <w:tcW w:w="1278" w:type="dxa"/>
          </w:tcPr>
          <w:p w14:paraId="221D2EAF" w14:textId="77777777" w:rsidR="000A051A" w:rsidRPr="00A46FD9" w:rsidRDefault="000A051A" w:rsidP="008C00ED">
            <w:pPr>
              <w:pStyle w:val="TAL"/>
              <w:rPr>
                <w:rFonts w:cs="Arial"/>
              </w:rPr>
            </w:pPr>
            <w:r w:rsidRPr="00A46FD9">
              <w:rPr>
                <w:rFonts w:cs="Arial"/>
              </w:rPr>
              <w:t xml:space="preserve">- </w:t>
            </w:r>
          </w:p>
        </w:tc>
        <w:tc>
          <w:tcPr>
            <w:tcW w:w="1460" w:type="dxa"/>
          </w:tcPr>
          <w:p w14:paraId="5494BD46" w14:textId="77777777" w:rsidR="000A051A" w:rsidRPr="00A46FD9" w:rsidRDefault="000A051A" w:rsidP="008C00ED">
            <w:pPr>
              <w:pStyle w:val="TAL"/>
              <w:rPr>
                <w:rFonts w:cs="Arial"/>
              </w:rPr>
            </w:pPr>
            <w:r w:rsidRPr="00A46FD9">
              <w:rPr>
                <w:rFonts w:cs="Arial"/>
              </w:rPr>
              <w:t xml:space="preserve">- </w:t>
            </w:r>
          </w:p>
        </w:tc>
        <w:tc>
          <w:tcPr>
            <w:tcW w:w="1460" w:type="dxa"/>
          </w:tcPr>
          <w:p w14:paraId="692E0E21" w14:textId="77777777" w:rsidR="000A051A" w:rsidRPr="00A46FD9" w:rsidRDefault="000A051A" w:rsidP="008C00ED">
            <w:pPr>
              <w:pStyle w:val="TAL"/>
              <w:rPr>
                <w:rFonts w:cs="Arial"/>
              </w:rPr>
            </w:pPr>
            <w:r w:rsidRPr="00A46FD9">
              <w:rPr>
                <w:rFonts w:cs="Arial"/>
              </w:rPr>
              <w:t>-</w:t>
            </w:r>
          </w:p>
        </w:tc>
      </w:tr>
      <w:tr w:rsidR="000A051A" w:rsidRPr="00A46FD9" w14:paraId="01770FA6" w14:textId="77777777" w:rsidTr="008C00ED">
        <w:trPr>
          <w:jc w:val="center"/>
        </w:trPr>
        <w:tc>
          <w:tcPr>
            <w:tcW w:w="1788" w:type="dxa"/>
            <w:vAlign w:val="center"/>
          </w:tcPr>
          <w:p w14:paraId="1E8339D3" w14:textId="77777777" w:rsidR="000A051A" w:rsidRPr="00A46FD9" w:rsidRDefault="000A051A" w:rsidP="008C00ED">
            <w:pPr>
              <w:pStyle w:val="TAL"/>
              <w:ind w:left="14"/>
              <w:rPr>
                <w:rFonts w:cs="Arial"/>
              </w:rPr>
            </w:pPr>
            <w:r w:rsidRPr="00A46FD9">
              <w:rPr>
                <w:rFonts w:cs="Arial"/>
              </w:rPr>
              <w:t>Transmitter OFF power</w:t>
            </w:r>
          </w:p>
        </w:tc>
        <w:tc>
          <w:tcPr>
            <w:tcW w:w="1278" w:type="dxa"/>
          </w:tcPr>
          <w:p w14:paraId="2B4E1A76" w14:textId="77777777" w:rsidR="000A051A" w:rsidRPr="00A46FD9" w:rsidRDefault="000A051A" w:rsidP="008C00ED">
            <w:pPr>
              <w:pStyle w:val="TAL"/>
              <w:rPr>
                <w:rFonts w:cs="Arial"/>
              </w:rPr>
            </w:pPr>
            <w:r w:rsidRPr="00A46FD9">
              <w:rPr>
                <w:rFonts w:cs="Arial"/>
              </w:rPr>
              <w:t>N/A</w:t>
            </w:r>
          </w:p>
        </w:tc>
        <w:tc>
          <w:tcPr>
            <w:tcW w:w="1278" w:type="dxa"/>
          </w:tcPr>
          <w:p w14:paraId="6E59ED4B" w14:textId="77777777" w:rsidR="000A051A" w:rsidRPr="00A46FD9" w:rsidRDefault="000A051A" w:rsidP="008C00ED">
            <w:pPr>
              <w:pStyle w:val="TAL"/>
              <w:rPr>
                <w:rFonts w:cs="Arial"/>
              </w:rPr>
            </w:pPr>
            <w:r w:rsidRPr="00A46FD9">
              <w:rPr>
                <w:rFonts w:cs="Arial"/>
              </w:rPr>
              <w:t>N/A</w:t>
            </w:r>
          </w:p>
        </w:tc>
        <w:tc>
          <w:tcPr>
            <w:tcW w:w="1278" w:type="dxa"/>
          </w:tcPr>
          <w:p w14:paraId="0AF13A94" w14:textId="77777777" w:rsidR="000A051A" w:rsidRPr="00A46FD9" w:rsidRDefault="000A051A" w:rsidP="008C00ED">
            <w:pPr>
              <w:pStyle w:val="TAL"/>
              <w:rPr>
                <w:rFonts w:cs="Arial"/>
              </w:rPr>
            </w:pPr>
            <w:r w:rsidRPr="00A46FD9">
              <w:rPr>
                <w:rFonts w:cs="Arial"/>
              </w:rPr>
              <w:t>C: TC3b</w:t>
            </w:r>
          </w:p>
        </w:tc>
        <w:tc>
          <w:tcPr>
            <w:tcW w:w="1278" w:type="dxa"/>
          </w:tcPr>
          <w:p w14:paraId="6360FBA2" w14:textId="77777777" w:rsidR="000A051A" w:rsidRPr="00A46FD9" w:rsidRDefault="000A051A" w:rsidP="008C00ED">
            <w:pPr>
              <w:pStyle w:val="TAL"/>
              <w:rPr>
                <w:rFonts w:cs="Arial"/>
              </w:rPr>
            </w:pPr>
            <w:r w:rsidRPr="00A46FD9">
              <w:rPr>
                <w:rFonts w:cs="Arial"/>
              </w:rPr>
              <w:t>N/A</w:t>
            </w:r>
          </w:p>
        </w:tc>
        <w:tc>
          <w:tcPr>
            <w:tcW w:w="1278" w:type="dxa"/>
          </w:tcPr>
          <w:p w14:paraId="1AA254B7" w14:textId="77777777" w:rsidR="000A051A" w:rsidRPr="00A46FD9" w:rsidRDefault="000A051A" w:rsidP="008C00ED">
            <w:pPr>
              <w:pStyle w:val="TAL"/>
              <w:rPr>
                <w:rFonts w:cs="Arial"/>
              </w:rPr>
            </w:pPr>
            <w:r w:rsidRPr="00A46FD9">
              <w:rPr>
                <w:rFonts w:cs="Arial"/>
              </w:rPr>
              <w:t>N/A</w:t>
            </w:r>
          </w:p>
        </w:tc>
        <w:tc>
          <w:tcPr>
            <w:tcW w:w="1460" w:type="dxa"/>
          </w:tcPr>
          <w:p w14:paraId="6098A24E" w14:textId="77777777" w:rsidR="000A051A" w:rsidRPr="00A46FD9" w:rsidRDefault="000A051A" w:rsidP="008C00ED">
            <w:pPr>
              <w:pStyle w:val="TAL"/>
              <w:rPr>
                <w:rFonts w:cs="Arial"/>
              </w:rPr>
            </w:pPr>
            <w:r w:rsidRPr="00A46FD9">
              <w:rPr>
                <w:rFonts w:cs="Arial"/>
              </w:rPr>
              <w:t>N/A</w:t>
            </w:r>
          </w:p>
        </w:tc>
        <w:tc>
          <w:tcPr>
            <w:tcW w:w="1460" w:type="dxa"/>
          </w:tcPr>
          <w:p w14:paraId="5A978285" w14:textId="77777777" w:rsidR="000A051A" w:rsidRPr="00A46FD9" w:rsidRDefault="000A051A" w:rsidP="008C00ED">
            <w:pPr>
              <w:pStyle w:val="TAL"/>
              <w:rPr>
                <w:rFonts w:cs="Arial"/>
              </w:rPr>
            </w:pPr>
            <w:r w:rsidRPr="00A46FD9">
              <w:rPr>
                <w:rFonts w:cs="Arial"/>
              </w:rPr>
              <w:t>N/A</w:t>
            </w:r>
          </w:p>
        </w:tc>
      </w:tr>
      <w:tr w:rsidR="000A051A" w:rsidRPr="00A46FD9" w14:paraId="75790FB0" w14:textId="77777777" w:rsidTr="008C00ED">
        <w:trPr>
          <w:jc w:val="center"/>
        </w:trPr>
        <w:tc>
          <w:tcPr>
            <w:tcW w:w="1788" w:type="dxa"/>
            <w:vAlign w:val="center"/>
          </w:tcPr>
          <w:p w14:paraId="4F9FF2EC" w14:textId="77777777" w:rsidR="000A051A" w:rsidRPr="00A46FD9" w:rsidRDefault="000A051A" w:rsidP="008C00ED">
            <w:pPr>
              <w:pStyle w:val="TAL"/>
              <w:ind w:left="14"/>
              <w:rPr>
                <w:rFonts w:cs="Arial"/>
              </w:rPr>
            </w:pPr>
            <w:r w:rsidRPr="00A46FD9">
              <w:rPr>
                <w:rFonts w:cs="Arial"/>
              </w:rPr>
              <w:t>Transmitter transient period</w:t>
            </w:r>
          </w:p>
        </w:tc>
        <w:tc>
          <w:tcPr>
            <w:tcW w:w="1278" w:type="dxa"/>
          </w:tcPr>
          <w:p w14:paraId="46373A9A" w14:textId="77777777" w:rsidR="000A051A" w:rsidRPr="00A46FD9" w:rsidRDefault="000A051A" w:rsidP="008C00ED">
            <w:pPr>
              <w:pStyle w:val="TAL"/>
              <w:rPr>
                <w:rFonts w:cs="Arial"/>
              </w:rPr>
            </w:pPr>
            <w:r w:rsidRPr="00A46FD9">
              <w:rPr>
                <w:rFonts w:cs="Arial"/>
              </w:rPr>
              <w:t>N/A</w:t>
            </w:r>
          </w:p>
        </w:tc>
        <w:tc>
          <w:tcPr>
            <w:tcW w:w="1278" w:type="dxa"/>
          </w:tcPr>
          <w:p w14:paraId="4FCFF658" w14:textId="77777777" w:rsidR="000A051A" w:rsidRPr="00A46FD9" w:rsidRDefault="000A051A" w:rsidP="008C00ED">
            <w:pPr>
              <w:pStyle w:val="TAL"/>
              <w:rPr>
                <w:rFonts w:cs="Arial"/>
              </w:rPr>
            </w:pPr>
            <w:r w:rsidRPr="00A46FD9">
              <w:rPr>
                <w:rFonts w:cs="Arial"/>
              </w:rPr>
              <w:t>N/A</w:t>
            </w:r>
          </w:p>
        </w:tc>
        <w:tc>
          <w:tcPr>
            <w:tcW w:w="1278" w:type="dxa"/>
          </w:tcPr>
          <w:p w14:paraId="782A63FC" w14:textId="77777777" w:rsidR="000A051A" w:rsidRPr="00A46FD9" w:rsidRDefault="000A051A" w:rsidP="008C00ED">
            <w:pPr>
              <w:pStyle w:val="TAL"/>
              <w:rPr>
                <w:rFonts w:cs="Arial"/>
              </w:rPr>
            </w:pPr>
            <w:r w:rsidRPr="00A46FD9">
              <w:rPr>
                <w:rFonts w:cs="Arial"/>
              </w:rPr>
              <w:t>C: TC3b</w:t>
            </w:r>
          </w:p>
        </w:tc>
        <w:tc>
          <w:tcPr>
            <w:tcW w:w="1278" w:type="dxa"/>
          </w:tcPr>
          <w:p w14:paraId="0D4AA878" w14:textId="77777777" w:rsidR="000A051A" w:rsidRPr="00A46FD9" w:rsidRDefault="000A051A" w:rsidP="008C00ED">
            <w:pPr>
              <w:pStyle w:val="TAL"/>
              <w:rPr>
                <w:rFonts w:cs="Arial"/>
              </w:rPr>
            </w:pPr>
            <w:r w:rsidRPr="00A46FD9">
              <w:rPr>
                <w:rFonts w:cs="Arial"/>
              </w:rPr>
              <w:t>N/A</w:t>
            </w:r>
          </w:p>
        </w:tc>
        <w:tc>
          <w:tcPr>
            <w:tcW w:w="1278" w:type="dxa"/>
          </w:tcPr>
          <w:p w14:paraId="042DC90E" w14:textId="77777777" w:rsidR="000A051A" w:rsidRPr="00A46FD9" w:rsidRDefault="000A051A" w:rsidP="008C00ED">
            <w:pPr>
              <w:pStyle w:val="TAL"/>
              <w:rPr>
                <w:rFonts w:cs="Arial"/>
              </w:rPr>
            </w:pPr>
            <w:r w:rsidRPr="00A46FD9">
              <w:rPr>
                <w:rFonts w:cs="Arial"/>
              </w:rPr>
              <w:t>N/A</w:t>
            </w:r>
          </w:p>
        </w:tc>
        <w:tc>
          <w:tcPr>
            <w:tcW w:w="1460" w:type="dxa"/>
          </w:tcPr>
          <w:p w14:paraId="6B86E02C" w14:textId="77777777" w:rsidR="000A051A" w:rsidRPr="00A46FD9" w:rsidRDefault="000A051A" w:rsidP="008C00ED">
            <w:pPr>
              <w:pStyle w:val="TAL"/>
              <w:rPr>
                <w:rFonts w:cs="Arial"/>
              </w:rPr>
            </w:pPr>
            <w:r w:rsidRPr="00A46FD9">
              <w:rPr>
                <w:rFonts w:cs="Arial"/>
              </w:rPr>
              <w:t>N/A</w:t>
            </w:r>
          </w:p>
        </w:tc>
        <w:tc>
          <w:tcPr>
            <w:tcW w:w="1460" w:type="dxa"/>
          </w:tcPr>
          <w:p w14:paraId="3052D9C4" w14:textId="77777777" w:rsidR="000A051A" w:rsidRPr="00A46FD9" w:rsidRDefault="000A051A" w:rsidP="008C00ED">
            <w:pPr>
              <w:pStyle w:val="TAL"/>
              <w:rPr>
                <w:rFonts w:cs="Arial"/>
              </w:rPr>
            </w:pPr>
            <w:r w:rsidRPr="00A46FD9">
              <w:rPr>
                <w:rFonts w:cs="Arial"/>
              </w:rPr>
              <w:t>N/A</w:t>
            </w:r>
          </w:p>
        </w:tc>
      </w:tr>
      <w:tr w:rsidR="000A051A" w:rsidRPr="00A46FD9" w14:paraId="152D4A82" w14:textId="77777777" w:rsidTr="008C00ED">
        <w:trPr>
          <w:jc w:val="center"/>
        </w:trPr>
        <w:tc>
          <w:tcPr>
            <w:tcW w:w="1788" w:type="dxa"/>
            <w:vAlign w:val="center"/>
          </w:tcPr>
          <w:p w14:paraId="405BCAD3" w14:textId="77777777" w:rsidR="000A051A" w:rsidRPr="00A46FD9" w:rsidRDefault="000A051A" w:rsidP="008C00ED">
            <w:pPr>
              <w:pStyle w:val="TAL"/>
              <w:ind w:left="14"/>
              <w:rPr>
                <w:rFonts w:cs="Arial"/>
                <w:b/>
              </w:rPr>
            </w:pPr>
            <w:r w:rsidRPr="00A46FD9">
              <w:rPr>
                <w:rFonts w:cs="Arial"/>
                <w:b/>
              </w:rPr>
              <w:t>6.5 Transmitted signal quality</w:t>
            </w:r>
          </w:p>
        </w:tc>
        <w:tc>
          <w:tcPr>
            <w:tcW w:w="1278" w:type="dxa"/>
          </w:tcPr>
          <w:p w14:paraId="1C80CC1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422FE4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D81B4C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401C92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38DDAB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140C959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1D4A0E5"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61E2041" w14:textId="77777777" w:rsidTr="008C00ED">
        <w:trPr>
          <w:jc w:val="center"/>
        </w:trPr>
        <w:tc>
          <w:tcPr>
            <w:tcW w:w="1788" w:type="dxa"/>
            <w:vAlign w:val="center"/>
          </w:tcPr>
          <w:p w14:paraId="0590247D" w14:textId="77777777" w:rsidR="000A051A" w:rsidRPr="00A46FD9" w:rsidRDefault="000A051A" w:rsidP="008C00ED">
            <w:pPr>
              <w:pStyle w:val="TAL"/>
              <w:ind w:left="14"/>
              <w:rPr>
                <w:rFonts w:cs="Arial"/>
                <w:b/>
              </w:rPr>
            </w:pPr>
            <w:r w:rsidRPr="00A46FD9">
              <w:rPr>
                <w:rFonts w:cs="Arial"/>
                <w:b/>
              </w:rPr>
              <w:t>6.5.1 Modulation quality</w:t>
            </w:r>
          </w:p>
        </w:tc>
        <w:tc>
          <w:tcPr>
            <w:tcW w:w="1278" w:type="dxa"/>
          </w:tcPr>
          <w:p w14:paraId="05D478ED"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32FC15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A18E4A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808771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7CC9AF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F61129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5A136BDF"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415EF39" w14:textId="77777777" w:rsidTr="008C00ED">
        <w:trPr>
          <w:jc w:val="center"/>
        </w:trPr>
        <w:tc>
          <w:tcPr>
            <w:tcW w:w="1788" w:type="dxa"/>
            <w:vAlign w:val="center"/>
          </w:tcPr>
          <w:p w14:paraId="3CC83A13" w14:textId="77777777" w:rsidR="000A051A" w:rsidRPr="00A46FD9" w:rsidRDefault="000A051A" w:rsidP="008C00ED">
            <w:pPr>
              <w:pStyle w:val="TAL"/>
              <w:ind w:left="14"/>
              <w:rPr>
                <w:rFonts w:cs="Arial"/>
              </w:rPr>
            </w:pPr>
            <w:r w:rsidRPr="00A46FD9">
              <w:rPr>
                <w:rFonts w:cs="Arial"/>
              </w:rPr>
              <w:t>E-UTRA</w:t>
            </w:r>
          </w:p>
        </w:tc>
        <w:tc>
          <w:tcPr>
            <w:tcW w:w="1278" w:type="dxa"/>
          </w:tcPr>
          <w:p w14:paraId="6868CA4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TC3a</w:t>
            </w:r>
          </w:p>
          <w:p w14:paraId="1725352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0973E7F7" w14:textId="77777777" w:rsidR="000A051A" w:rsidRPr="00A46FD9" w:rsidRDefault="000A051A" w:rsidP="008C00ED">
            <w:pPr>
              <w:pStyle w:val="TAL"/>
              <w:rPr>
                <w:rFonts w:cs="Arial"/>
              </w:rPr>
            </w:pPr>
            <w:r w:rsidRPr="001E57E5">
              <w:rPr>
                <w:rFonts w:cs="Arial"/>
              </w:rPr>
              <w:t>NI/</w:t>
            </w:r>
            <w:proofErr w:type="gramStart"/>
            <w:r w:rsidRPr="001E57E5">
              <w:rPr>
                <w:rFonts w:cs="Arial"/>
              </w:rPr>
              <w:t>NG :</w:t>
            </w:r>
            <w:proofErr w:type="gramEnd"/>
            <w:r w:rsidRPr="001E57E5">
              <w:rPr>
                <w:rFonts w:cs="Arial"/>
              </w:rPr>
              <w:t xml:space="preserve"> (Note2)</w:t>
            </w:r>
          </w:p>
        </w:tc>
        <w:tc>
          <w:tcPr>
            <w:tcW w:w="1278" w:type="dxa"/>
          </w:tcPr>
          <w:p w14:paraId="3E96B25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3643A11F" w14:textId="77777777" w:rsidR="000A051A" w:rsidRPr="00A46FD9" w:rsidRDefault="000A051A" w:rsidP="008C00ED">
            <w:pPr>
              <w:pStyle w:val="TAL"/>
              <w:rPr>
                <w:rFonts w:cs="Arial"/>
              </w:rPr>
            </w:pPr>
            <w:r w:rsidRPr="001E57E5">
              <w:rPr>
                <w:rFonts w:cs="Arial"/>
              </w:rPr>
              <w:t>NI/</w:t>
            </w:r>
            <w:proofErr w:type="gramStart"/>
            <w:r w:rsidRPr="001E57E5">
              <w:rPr>
                <w:rFonts w:cs="Arial"/>
              </w:rPr>
              <w:t>NG :</w:t>
            </w:r>
            <w:proofErr w:type="gramEnd"/>
            <w:r w:rsidRPr="001E57E5">
              <w:rPr>
                <w:rFonts w:cs="Arial"/>
              </w:rPr>
              <w:t xml:space="preserve"> (Note2)</w:t>
            </w:r>
          </w:p>
        </w:tc>
        <w:tc>
          <w:tcPr>
            <w:tcW w:w="1278" w:type="dxa"/>
          </w:tcPr>
          <w:p w14:paraId="5B88F7FA"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309E2A3B" w14:textId="77777777" w:rsidR="000A051A" w:rsidRPr="00A46FD9" w:rsidRDefault="000A051A" w:rsidP="008C00ED">
            <w:pPr>
              <w:pStyle w:val="TAL"/>
              <w:rPr>
                <w:rFonts w:cs="Arial"/>
                <w:lang w:val="sv-FI"/>
              </w:rPr>
            </w:pPr>
            <w:r w:rsidRPr="001E57E5">
              <w:rPr>
                <w:rFonts w:cs="Arial"/>
                <w:lang w:val="sv-SE"/>
              </w:rPr>
              <w:t>NI/</w:t>
            </w:r>
            <w:proofErr w:type="gramStart"/>
            <w:r w:rsidRPr="001E57E5">
              <w:rPr>
                <w:rFonts w:cs="Arial"/>
                <w:lang w:val="sv-SE"/>
              </w:rPr>
              <w:t>NG :</w:t>
            </w:r>
            <w:proofErr w:type="gramEnd"/>
            <w:r w:rsidRPr="001E57E5">
              <w:rPr>
                <w:rFonts w:cs="Arial"/>
                <w:lang w:val="sv-SE"/>
              </w:rPr>
              <w:t xml:space="preserve"> (Note2)</w:t>
            </w:r>
          </w:p>
        </w:tc>
        <w:tc>
          <w:tcPr>
            <w:tcW w:w="1278" w:type="dxa"/>
          </w:tcPr>
          <w:p w14:paraId="3EC6EF4D" w14:textId="77777777" w:rsidR="000A051A" w:rsidRPr="00A46FD9" w:rsidRDefault="000A051A" w:rsidP="008C00ED">
            <w:pPr>
              <w:pStyle w:val="TAL"/>
              <w:rPr>
                <w:rFonts w:cs="Arial"/>
              </w:rPr>
            </w:pPr>
            <w:r w:rsidRPr="001E57E5">
              <w:rPr>
                <w:rFonts w:cs="Arial"/>
              </w:rPr>
              <w:t>N/A</w:t>
            </w:r>
          </w:p>
        </w:tc>
        <w:tc>
          <w:tcPr>
            <w:tcW w:w="1278" w:type="dxa"/>
          </w:tcPr>
          <w:p w14:paraId="70D73CF4"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TC4b</w:t>
            </w:r>
            <w:r w:rsidRPr="001E57E5">
              <w:rPr>
                <w:rFonts w:ascii="Arial" w:hAnsi="Arial" w:cs="Arial"/>
                <w:sz w:val="18"/>
                <w:lang w:val="fr-FR"/>
              </w:rPr>
              <w:br/>
              <w:t>CNC: TC4b</w:t>
            </w:r>
            <w:r w:rsidRPr="001E57E5">
              <w:rPr>
                <w:rFonts w:ascii="Arial" w:hAnsi="Arial" w:cs="Arial"/>
                <w:sz w:val="18"/>
                <w:lang w:val="fr-FR"/>
              </w:rPr>
              <w:br/>
              <w:t>C/NC: TC4b, NTC4b</w:t>
            </w:r>
          </w:p>
          <w:p w14:paraId="0C4A50A2" w14:textId="77777777" w:rsidR="000A051A" w:rsidRPr="00A46FD9" w:rsidRDefault="000A051A" w:rsidP="008C00ED">
            <w:pPr>
              <w:pStyle w:val="TAL"/>
              <w:rPr>
                <w:rFonts w:cs="Arial"/>
              </w:rPr>
            </w:pPr>
            <w:r w:rsidRPr="001E57E5">
              <w:rPr>
                <w:rFonts w:cs="Arial"/>
              </w:rPr>
              <w:t>NI/NG: (Note2)</w:t>
            </w:r>
          </w:p>
        </w:tc>
        <w:tc>
          <w:tcPr>
            <w:tcW w:w="1460" w:type="dxa"/>
          </w:tcPr>
          <w:p w14:paraId="1A041139"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29157E4B" w14:textId="77777777" w:rsidR="000A051A" w:rsidRPr="00275D07" w:rsidRDefault="000A051A" w:rsidP="008C00ED">
            <w:pPr>
              <w:pStyle w:val="TAL"/>
              <w:rPr>
                <w:rFonts w:cs="Arial"/>
                <w:lang w:val="fr-FR"/>
              </w:rPr>
            </w:pPr>
            <w:proofErr w:type="gramStart"/>
            <w:r w:rsidRPr="001E57E5">
              <w:rPr>
                <w:rFonts w:cs="Arial"/>
                <w:lang w:val="fr-FR"/>
              </w:rPr>
              <w:t>CNC:</w:t>
            </w:r>
            <w:proofErr w:type="gramEnd"/>
            <w:r w:rsidRPr="001E57E5">
              <w:rPr>
                <w:rFonts w:cs="Arial"/>
                <w:lang w:val="fr-FR"/>
              </w:rPr>
              <w:t xml:space="preserve"> TC4c</w:t>
            </w:r>
            <w:r w:rsidRPr="001E57E5">
              <w:rPr>
                <w:rFonts w:cs="Arial"/>
                <w:lang w:val="fr-FR"/>
              </w:rPr>
              <w:br/>
              <w:t>C/NC: TC4c, NTC4c</w:t>
            </w:r>
          </w:p>
        </w:tc>
        <w:tc>
          <w:tcPr>
            <w:tcW w:w="1460" w:type="dxa"/>
          </w:tcPr>
          <w:p w14:paraId="389ABAC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TC4b</w:t>
            </w:r>
            <w:r w:rsidRPr="001E57E5">
              <w:rPr>
                <w:rFonts w:ascii="Arial" w:hAnsi="Arial" w:cs="Arial"/>
                <w:sz w:val="18"/>
                <w:lang w:val="fr-FR"/>
              </w:rPr>
              <w:br/>
              <w:t>CNC: TC4b</w:t>
            </w:r>
            <w:r w:rsidRPr="001E57E5">
              <w:rPr>
                <w:rFonts w:ascii="Arial" w:hAnsi="Arial" w:cs="Arial"/>
                <w:sz w:val="18"/>
                <w:lang w:val="fr-FR"/>
              </w:rPr>
              <w:br/>
              <w:t>C/NC: TC4b, NTC4b</w:t>
            </w:r>
          </w:p>
          <w:p w14:paraId="22FBE1E6" w14:textId="77777777" w:rsidR="000A051A" w:rsidRPr="00A46FD9" w:rsidRDefault="000A051A" w:rsidP="008C00ED">
            <w:pPr>
              <w:pStyle w:val="TAL"/>
              <w:rPr>
                <w:rFonts w:cs="Arial"/>
              </w:rPr>
            </w:pPr>
            <w:r w:rsidRPr="001E57E5">
              <w:rPr>
                <w:rFonts w:cs="Arial"/>
              </w:rPr>
              <w:t>NI/NG: (Note2)</w:t>
            </w:r>
          </w:p>
        </w:tc>
      </w:tr>
      <w:tr w:rsidR="000A051A" w:rsidRPr="00A46FD9" w14:paraId="0C1999DB" w14:textId="77777777" w:rsidTr="008C00ED">
        <w:trPr>
          <w:jc w:val="center"/>
        </w:trPr>
        <w:tc>
          <w:tcPr>
            <w:tcW w:w="1788" w:type="dxa"/>
            <w:vAlign w:val="center"/>
          </w:tcPr>
          <w:p w14:paraId="4887402A" w14:textId="77777777" w:rsidR="000A051A" w:rsidRPr="00A46FD9" w:rsidRDefault="000A051A" w:rsidP="008C00ED">
            <w:pPr>
              <w:pStyle w:val="TAL"/>
              <w:ind w:left="14"/>
              <w:rPr>
                <w:rFonts w:cs="Arial"/>
              </w:rPr>
            </w:pPr>
            <w:r w:rsidRPr="00A46FD9">
              <w:rPr>
                <w:rFonts w:cs="Arial"/>
              </w:rPr>
              <w:t>UTRA FDD</w:t>
            </w:r>
          </w:p>
        </w:tc>
        <w:tc>
          <w:tcPr>
            <w:tcW w:w="1278" w:type="dxa"/>
          </w:tcPr>
          <w:p w14:paraId="07B558A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TC3a</w:t>
            </w:r>
          </w:p>
          <w:p w14:paraId="53171739" w14:textId="77777777" w:rsidR="000A051A" w:rsidRPr="00A46FD9" w:rsidRDefault="000A051A" w:rsidP="008C00ED">
            <w:pPr>
              <w:pStyle w:val="TAL"/>
              <w:rPr>
                <w:rFonts w:cs="Arial"/>
              </w:rPr>
            </w:pPr>
            <w:r w:rsidRPr="001E57E5">
              <w:rPr>
                <w:rFonts w:cs="Arial"/>
              </w:rPr>
              <w:t>CNC: TC3a</w:t>
            </w:r>
            <w:r w:rsidRPr="001E57E5">
              <w:rPr>
                <w:rFonts w:cs="Arial"/>
              </w:rPr>
              <w:br/>
              <w:t>C/NC: TC3a, NTC3</w:t>
            </w:r>
          </w:p>
        </w:tc>
        <w:tc>
          <w:tcPr>
            <w:tcW w:w="1278" w:type="dxa"/>
          </w:tcPr>
          <w:p w14:paraId="37E2B8A7" w14:textId="77777777" w:rsidR="000A051A" w:rsidRPr="00A46FD9" w:rsidRDefault="000A051A" w:rsidP="008C00ED">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0FD2BB6F" w14:textId="77777777" w:rsidR="000A051A" w:rsidRPr="00A46FD9" w:rsidRDefault="000A051A" w:rsidP="008C00ED">
            <w:pPr>
              <w:pStyle w:val="TAL"/>
              <w:rPr>
                <w:rFonts w:cs="Arial"/>
              </w:rPr>
            </w:pPr>
            <w:r w:rsidRPr="001E57E5">
              <w:rPr>
                <w:rFonts w:cs="Arial"/>
              </w:rPr>
              <w:t>N/A</w:t>
            </w:r>
          </w:p>
        </w:tc>
        <w:tc>
          <w:tcPr>
            <w:tcW w:w="1278" w:type="dxa"/>
          </w:tcPr>
          <w:p w14:paraId="226D3FDB"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543786AE" w14:textId="77777777" w:rsidR="000A051A" w:rsidRPr="00A46FD9" w:rsidRDefault="000A051A" w:rsidP="008C00ED">
            <w:pPr>
              <w:pStyle w:val="TAL"/>
              <w:rPr>
                <w:rFonts w:cs="Arial"/>
              </w:rPr>
            </w:pPr>
            <w:r w:rsidRPr="001E57E5">
              <w:rPr>
                <w:rFonts w:cs="Arial"/>
              </w:rPr>
              <w:t>CNC: TC4a</w:t>
            </w:r>
            <w:r w:rsidRPr="001E57E5">
              <w:rPr>
                <w:rFonts w:cs="Arial"/>
              </w:rPr>
              <w:br/>
              <w:t>C/NC: TC4a, NTC4a</w:t>
            </w:r>
          </w:p>
        </w:tc>
        <w:tc>
          <w:tcPr>
            <w:tcW w:w="1278" w:type="dxa"/>
          </w:tcPr>
          <w:p w14:paraId="71369E0B" w14:textId="77777777" w:rsidR="000A051A" w:rsidRPr="00A46FD9" w:rsidRDefault="000A051A" w:rsidP="008C00ED">
            <w:pPr>
              <w:pStyle w:val="TAL"/>
              <w:rPr>
                <w:rFonts w:cs="Arial"/>
              </w:rPr>
            </w:pPr>
            <w:r w:rsidRPr="001E57E5">
              <w:rPr>
                <w:rFonts w:cs="Arial"/>
              </w:rPr>
              <w:t>N/A</w:t>
            </w:r>
          </w:p>
        </w:tc>
        <w:tc>
          <w:tcPr>
            <w:tcW w:w="1460" w:type="dxa"/>
          </w:tcPr>
          <w:p w14:paraId="575A0E38" w14:textId="77777777" w:rsidR="000A051A" w:rsidRPr="00275D07" w:rsidRDefault="000A051A" w:rsidP="008C00ED">
            <w:pPr>
              <w:pStyle w:val="TAL"/>
              <w:rPr>
                <w:rFonts w:cs="Arial"/>
                <w:lang w:val="fr-FR"/>
              </w:rPr>
            </w:pPr>
            <w:proofErr w:type="gramStart"/>
            <w:r w:rsidRPr="001E57E5">
              <w:rPr>
                <w:rFonts w:cs="Arial"/>
                <w:lang w:val="fr-FR"/>
              </w:rPr>
              <w:t>C:</w:t>
            </w:r>
            <w:proofErr w:type="gramEnd"/>
            <w:r w:rsidRPr="001E57E5">
              <w:rPr>
                <w:rFonts w:cs="Arial"/>
                <w:lang w:val="fr-FR"/>
              </w:rPr>
              <w:t xml:space="preserve"> TC4c</w:t>
            </w:r>
            <w:r w:rsidRPr="001E57E5">
              <w:rPr>
                <w:rFonts w:cs="Arial"/>
                <w:lang w:val="fr-FR"/>
              </w:rPr>
              <w:br/>
              <w:t>CNC: TC4c</w:t>
            </w:r>
            <w:r w:rsidRPr="001E57E5">
              <w:rPr>
                <w:rFonts w:cs="Arial"/>
                <w:lang w:val="fr-FR"/>
              </w:rPr>
              <w:br/>
              <w:t>C/NC: TC4c, NTC4c</w:t>
            </w:r>
          </w:p>
        </w:tc>
        <w:tc>
          <w:tcPr>
            <w:tcW w:w="1460" w:type="dxa"/>
          </w:tcPr>
          <w:p w14:paraId="34E06EDC" w14:textId="77777777" w:rsidR="000A051A" w:rsidRPr="001E57E5" w:rsidRDefault="000A051A" w:rsidP="008C00ED">
            <w:pPr>
              <w:keepNext/>
              <w:keepLines/>
              <w:spacing w:after="0"/>
              <w:rPr>
                <w:rFonts w:ascii="Arial" w:hAnsi="Arial"/>
                <w:sz w:val="18"/>
              </w:rPr>
            </w:pPr>
            <w:r w:rsidRPr="001E57E5">
              <w:rPr>
                <w:rFonts w:ascii="Arial" w:hAnsi="Arial"/>
                <w:sz w:val="18"/>
              </w:rPr>
              <w:t>C: TC4a*</w:t>
            </w:r>
          </w:p>
          <w:p w14:paraId="2109B2B5" w14:textId="77777777" w:rsidR="000A051A" w:rsidRPr="00A46FD9" w:rsidRDefault="000A051A" w:rsidP="008C00ED">
            <w:pPr>
              <w:pStyle w:val="TAL"/>
              <w:rPr>
                <w:rFonts w:cs="Arial"/>
              </w:rPr>
            </w:pPr>
            <w:r w:rsidRPr="001E57E5">
              <w:rPr>
                <w:rFonts w:cs="Arial"/>
              </w:rPr>
              <w:t>CNC: TC4a*</w:t>
            </w:r>
            <w:r w:rsidRPr="001E57E5">
              <w:rPr>
                <w:rFonts w:cs="Arial"/>
              </w:rPr>
              <w:br/>
              <w:t>C/NC: TC4a*, NTC4a*</w:t>
            </w:r>
          </w:p>
        </w:tc>
      </w:tr>
      <w:tr w:rsidR="000A051A" w:rsidRPr="00A46FD9" w14:paraId="2BAFA018" w14:textId="77777777" w:rsidTr="008C00ED">
        <w:trPr>
          <w:jc w:val="center"/>
        </w:trPr>
        <w:tc>
          <w:tcPr>
            <w:tcW w:w="1788" w:type="dxa"/>
            <w:vAlign w:val="center"/>
          </w:tcPr>
          <w:p w14:paraId="4D3020B4" w14:textId="77777777" w:rsidR="000A051A" w:rsidRPr="00A46FD9" w:rsidRDefault="000A051A" w:rsidP="008C00ED">
            <w:pPr>
              <w:pStyle w:val="TAL"/>
              <w:ind w:left="14"/>
              <w:rPr>
                <w:rFonts w:cs="Arial"/>
              </w:rPr>
            </w:pPr>
            <w:r w:rsidRPr="00A46FD9">
              <w:rPr>
                <w:rFonts w:cs="Arial"/>
              </w:rPr>
              <w:t>UTRA TDD</w:t>
            </w:r>
          </w:p>
        </w:tc>
        <w:tc>
          <w:tcPr>
            <w:tcW w:w="1278" w:type="dxa"/>
          </w:tcPr>
          <w:p w14:paraId="4A63716E" w14:textId="77777777" w:rsidR="000A051A" w:rsidRPr="00A46FD9" w:rsidRDefault="000A051A" w:rsidP="008C00ED">
            <w:pPr>
              <w:pStyle w:val="TAL"/>
              <w:rPr>
                <w:rFonts w:cs="Arial"/>
              </w:rPr>
            </w:pPr>
            <w:r w:rsidRPr="00A46FD9">
              <w:rPr>
                <w:rFonts w:cs="Arial"/>
              </w:rPr>
              <w:t>N/A</w:t>
            </w:r>
          </w:p>
        </w:tc>
        <w:tc>
          <w:tcPr>
            <w:tcW w:w="1278" w:type="dxa"/>
          </w:tcPr>
          <w:p w14:paraId="64037335" w14:textId="77777777" w:rsidR="000A051A" w:rsidRPr="00A46FD9" w:rsidRDefault="000A051A" w:rsidP="008C00ED">
            <w:pPr>
              <w:pStyle w:val="TAL"/>
              <w:rPr>
                <w:rFonts w:cs="Arial"/>
              </w:rPr>
            </w:pPr>
            <w:r w:rsidRPr="00A46FD9">
              <w:rPr>
                <w:rFonts w:cs="Arial"/>
              </w:rPr>
              <w:t>N/A</w:t>
            </w:r>
          </w:p>
        </w:tc>
        <w:tc>
          <w:tcPr>
            <w:tcW w:w="1278" w:type="dxa"/>
          </w:tcPr>
          <w:p w14:paraId="7367A7D2" w14:textId="77777777" w:rsidR="000A051A" w:rsidRPr="00A46FD9" w:rsidRDefault="000A051A" w:rsidP="008C00ED">
            <w:pPr>
              <w:pStyle w:val="TAL"/>
              <w:rPr>
                <w:rFonts w:cs="Arial"/>
              </w:rPr>
            </w:pPr>
            <w:r w:rsidRPr="00A46FD9">
              <w:rPr>
                <w:rFonts w:cs="Arial"/>
              </w:rPr>
              <w:t>C: TC3b</w:t>
            </w:r>
          </w:p>
        </w:tc>
        <w:tc>
          <w:tcPr>
            <w:tcW w:w="1278" w:type="dxa"/>
          </w:tcPr>
          <w:p w14:paraId="6A9E0EE2" w14:textId="77777777" w:rsidR="000A051A" w:rsidRPr="00A46FD9" w:rsidRDefault="000A051A" w:rsidP="008C00ED">
            <w:pPr>
              <w:pStyle w:val="TAL"/>
              <w:rPr>
                <w:rFonts w:cs="Arial"/>
              </w:rPr>
            </w:pPr>
            <w:r w:rsidRPr="00A46FD9">
              <w:rPr>
                <w:rFonts w:cs="Arial"/>
              </w:rPr>
              <w:t>N/A</w:t>
            </w:r>
          </w:p>
        </w:tc>
        <w:tc>
          <w:tcPr>
            <w:tcW w:w="1278" w:type="dxa"/>
          </w:tcPr>
          <w:p w14:paraId="4CADEE02" w14:textId="77777777" w:rsidR="000A051A" w:rsidRPr="00A46FD9" w:rsidRDefault="000A051A" w:rsidP="008C00ED">
            <w:pPr>
              <w:pStyle w:val="TAL"/>
              <w:rPr>
                <w:rFonts w:cs="Arial"/>
              </w:rPr>
            </w:pPr>
            <w:r w:rsidRPr="00A46FD9">
              <w:rPr>
                <w:rFonts w:cs="Arial"/>
              </w:rPr>
              <w:t>N/A</w:t>
            </w:r>
          </w:p>
        </w:tc>
        <w:tc>
          <w:tcPr>
            <w:tcW w:w="1460" w:type="dxa"/>
          </w:tcPr>
          <w:p w14:paraId="4790B0DF" w14:textId="77777777" w:rsidR="000A051A" w:rsidRPr="00A46FD9" w:rsidRDefault="000A051A" w:rsidP="008C00ED">
            <w:pPr>
              <w:pStyle w:val="TAL"/>
              <w:rPr>
                <w:rFonts w:cs="Arial"/>
              </w:rPr>
            </w:pPr>
            <w:r w:rsidRPr="00A46FD9">
              <w:rPr>
                <w:rFonts w:cs="Arial"/>
              </w:rPr>
              <w:t>N/A</w:t>
            </w:r>
          </w:p>
        </w:tc>
        <w:tc>
          <w:tcPr>
            <w:tcW w:w="1460" w:type="dxa"/>
          </w:tcPr>
          <w:p w14:paraId="14DE354E" w14:textId="77777777" w:rsidR="000A051A" w:rsidRPr="00A46FD9" w:rsidRDefault="000A051A" w:rsidP="008C00ED">
            <w:pPr>
              <w:pStyle w:val="TAL"/>
              <w:rPr>
                <w:rFonts w:cs="Arial"/>
              </w:rPr>
            </w:pPr>
            <w:r w:rsidRPr="00A46FD9">
              <w:rPr>
                <w:rFonts w:cs="Arial"/>
              </w:rPr>
              <w:t>N/A</w:t>
            </w:r>
          </w:p>
        </w:tc>
      </w:tr>
      <w:tr w:rsidR="000A051A" w:rsidRPr="00475E67" w14:paraId="31154BF5" w14:textId="77777777" w:rsidTr="008C00ED">
        <w:trPr>
          <w:jc w:val="center"/>
        </w:trPr>
        <w:tc>
          <w:tcPr>
            <w:tcW w:w="1788" w:type="dxa"/>
            <w:vAlign w:val="center"/>
          </w:tcPr>
          <w:p w14:paraId="0B9D7963" w14:textId="77777777" w:rsidR="000A051A" w:rsidRPr="00A46FD9" w:rsidRDefault="000A051A" w:rsidP="008C00ED">
            <w:pPr>
              <w:pStyle w:val="TAL"/>
              <w:ind w:left="14"/>
              <w:rPr>
                <w:rFonts w:cs="Arial"/>
              </w:rPr>
            </w:pPr>
            <w:r w:rsidRPr="00A46FD9">
              <w:rPr>
                <w:rFonts w:cs="Arial"/>
              </w:rPr>
              <w:t>GSM/EDGE</w:t>
            </w:r>
          </w:p>
        </w:tc>
        <w:tc>
          <w:tcPr>
            <w:tcW w:w="1278" w:type="dxa"/>
          </w:tcPr>
          <w:p w14:paraId="33467513" w14:textId="77777777" w:rsidR="000A051A" w:rsidRPr="00A46FD9" w:rsidRDefault="000A051A" w:rsidP="008C00ED">
            <w:pPr>
              <w:pStyle w:val="TAL"/>
              <w:rPr>
                <w:rFonts w:cs="Arial"/>
              </w:rPr>
            </w:pPr>
            <w:r w:rsidRPr="00A46FD9">
              <w:rPr>
                <w:rFonts w:cs="Arial"/>
              </w:rPr>
              <w:t>N/A</w:t>
            </w:r>
          </w:p>
        </w:tc>
        <w:tc>
          <w:tcPr>
            <w:tcW w:w="1278" w:type="dxa"/>
          </w:tcPr>
          <w:p w14:paraId="310636E4" w14:textId="77777777" w:rsidR="000A051A" w:rsidRPr="00A46FD9" w:rsidRDefault="000A051A" w:rsidP="008C00ED">
            <w:pPr>
              <w:pStyle w:val="TAL"/>
              <w:rPr>
                <w:rFonts w:cs="Arial"/>
              </w:rPr>
            </w:pPr>
            <w:r w:rsidRPr="00A46FD9">
              <w:rPr>
                <w:rFonts w:cs="Arial"/>
              </w:rPr>
              <w:t>N/A</w:t>
            </w:r>
          </w:p>
        </w:tc>
        <w:tc>
          <w:tcPr>
            <w:tcW w:w="1278" w:type="dxa"/>
          </w:tcPr>
          <w:p w14:paraId="56748C43" w14:textId="77777777" w:rsidR="000A051A" w:rsidRPr="00A46FD9" w:rsidRDefault="000A051A" w:rsidP="008C00ED">
            <w:pPr>
              <w:pStyle w:val="TAL"/>
              <w:rPr>
                <w:rFonts w:cs="Arial"/>
              </w:rPr>
            </w:pPr>
            <w:r w:rsidRPr="00A46FD9">
              <w:rPr>
                <w:rFonts w:cs="Arial"/>
              </w:rPr>
              <w:t>N/A</w:t>
            </w:r>
          </w:p>
        </w:tc>
        <w:tc>
          <w:tcPr>
            <w:tcW w:w="1278" w:type="dxa"/>
          </w:tcPr>
          <w:p w14:paraId="5035D276" w14:textId="77777777" w:rsidR="000A051A" w:rsidRPr="00A46FD9" w:rsidRDefault="000A051A" w:rsidP="008C00ED">
            <w:pPr>
              <w:pStyle w:val="TAL"/>
              <w:rPr>
                <w:rFonts w:cs="Arial"/>
              </w:rPr>
            </w:pPr>
            <w:r w:rsidRPr="00A46FD9">
              <w:rPr>
                <w:rFonts w:cs="Arial"/>
              </w:rPr>
              <w:t>C: TC4a</w:t>
            </w:r>
          </w:p>
          <w:p w14:paraId="3BD7D6D4" w14:textId="77777777" w:rsidR="000A051A" w:rsidRPr="00A46FD9" w:rsidRDefault="000A051A" w:rsidP="008C00ED">
            <w:pPr>
              <w:pStyle w:val="TAL"/>
              <w:rPr>
                <w:rFonts w:cs="Arial"/>
              </w:rPr>
            </w:pPr>
            <w:r w:rsidRPr="00A46FD9">
              <w:rPr>
                <w:rFonts w:cs="Arial"/>
              </w:rPr>
              <w:t>CNC: TC4a</w:t>
            </w:r>
            <w:r w:rsidRPr="00A46FD9">
              <w:rPr>
                <w:rFonts w:cs="Arial"/>
              </w:rPr>
              <w:br/>
              <w:t>C/NC: TC4a, NTC4a</w:t>
            </w:r>
          </w:p>
        </w:tc>
        <w:tc>
          <w:tcPr>
            <w:tcW w:w="1278" w:type="dxa"/>
          </w:tcPr>
          <w:p w14:paraId="62595450"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p>
          <w:p w14:paraId="18045DFA"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tc>
        <w:tc>
          <w:tcPr>
            <w:tcW w:w="1460" w:type="dxa"/>
          </w:tcPr>
          <w:p w14:paraId="7A95FC49"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66FC6CC3"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TC4c</w:t>
            </w:r>
            <w:r w:rsidRPr="00275D07">
              <w:rPr>
                <w:rFonts w:cs="Arial"/>
                <w:lang w:val="fr-FR"/>
              </w:rPr>
              <w:br/>
              <w:t>C/NC: TC4c, NTC4c</w:t>
            </w:r>
          </w:p>
        </w:tc>
        <w:tc>
          <w:tcPr>
            <w:tcW w:w="1460" w:type="dxa"/>
          </w:tcPr>
          <w:p w14:paraId="7CE55292"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TC4b</w:t>
            </w:r>
          </w:p>
          <w:p w14:paraId="049DB429"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tc>
      </w:tr>
      <w:tr w:rsidR="000A051A" w:rsidRPr="00A46FD9" w14:paraId="6A4059F2" w14:textId="77777777" w:rsidTr="008C00ED">
        <w:trPr>
          <w:jc w:val="center"/>
        </w:trPr>
        <w:tc>
          <w:tcPr>
            <w:tcW w:w="1788" w:type="dxa"/>
          </w:tcPr>
          <w:p w14:paraId="190FBF49" w14:textId="77777777" w:rsidR="000A051A" w:rsidRPr="00A46FD9" w:rsidRDefault="000A051A" w:rsidP="008C00ED">
            <w:pPr>
              <w:pStyle w:val="TAL"/>
            </w:pPr>
            <w:r w:rsidRPr="00A46FD9">
              <w:t>NB-IoT</w:t>
            </w:r>
          </w:p>
        </w:tc>
        <w:tc>
          <w:tcPr>
            <w:tcW w:w="1278" w:type="dxa"/>
          </w:tcPr>
          <w:p w14:paraId="0C2A1FBA" w14:textId="77777777" w:rsidR="000A051A" w:rsidRPr="00A46FD9" w:rsidRDefault="000A051A" w:rsidP="008C00ED">
            <w:pPr>
              <w:pStyle w:val="TAL"/>
            </w:pPr>
            <w:r w:rsidRPr="00A46FD9">
              <w:t>N/</w:t>
            </w:r>
            <w:proofErr w:type="gramStart"/>
            <w:r w:rsidRPr="00A46FD9">
              <w:t>A :</w:t>
            </w:r>
            <w:proofErr w:type="gramEnd"/>
            <w:r w:rsidRPr="00A46FD9">
              <w:t xml:space="preserve"> (Note2)</w:t>
            </w:r>
          </w:p>
        </w:tc>
        <w:tc>
          <w:tcPr>
            <w:tcW w:w="1278" w:type="dxa"/>
          </w:tcPr>
          <w:p w14:paraId="470FCBA2" w14:textId="77777777" w:rsidR="000A051A" w:rsidRPr="00A46FD9" w:rsidRDefault="000A051A" w:rsidP="008C00ED">
            <w:pPr>
              <w:pStyle w:val="TAL"/>
            </w:pPr>
            <w:r w:rsidRPr="00A46FD9">
              <w:t>N/</w:t>
            </w:r>
            <w:proofErr w:type="gramStart"/>
            <w:r w:rsidRPr="00A46FD9">
              <w:t>A :</w:t>
            </w:r>
            <w:proofErr w:type="gramEnd"/>
            <w:r w:rsidRPr="00A46FD9">
              <w:t xml:space="preserve"> (Note2)</w:t>
            </w:r>
          </w:p>
        </w:tc>
        <w:tc>
          <w:tcPr>
            <w:tcW w:w="1278" w:type="dxa"/>
          </w:tcPr>
          <w:p w14:paraId="4403CE02" w14:textId="77777777" w:rsidR="000A051A" w:rsidRPr="00A46FD9" w:rsidRDefault="000A051A" w:rsidP="008C00ED">
            <w:pPr>
              <w:pStyle w:val="TAL"/>
            </w:pPr>
            <w:r w:rsidRPr="00A46FD9">
              <w:t>N/A: (Note 2)</w:t>
            </w:r>
          </w:p>
        </w:tc>
        <w:tc>
          <w:tcPr>
            <w:tcW w:w="1278" w:type="dxa"/>
          </w:tcPr>
          <w:p w14:paraId="6102F97E" w14:textId="77777777" w:rsidR="000A051A" w:rsidRPr="00A46FD9" w:rsidRDefault="000A051A" w:rsidP="008C00ED">
            <w:pPr>
              <w:pStyle w:val="TAL"/>
            </w:pPr>
            <w:r w:rsidRPr="00A46FD9">
              <w:t>N/A</w:t>
            </w:r>
          </w:p>
        </w:tc>
        <w:tc>
          <w:tcPr>
            <w:tcW w:w="1278" w:type="dxa"/>
          </w:tcPr>
          <w:p w14:paraId="4A2A3DA6" w14:textId="77777777" w:rsidR="000A051A" w:rsidRPr="00A46FD9" w:rsidRDefault="000A051A" w:rsidP="008C00ED">
            <w:pPr>
              <w:pStyle w:val="TAL"/>
            </w:pPr>
            <w:r w:rsidRPr="00A46FD9">
              <w:t>N/A: (Note2)</w:t>
            </w:r>
          </w:p>
        </w:tc>
        <w:tc>
          <w:tcPr>
            <w:tcW w:w="1460" w:type="dxa"/>
          </w:tcPr>
          <w:p w14:paraId="518BF234" w14:textId="77777777" w:rsidR="000A051A" w:rsidRPr="00A46FD9" w:rsidRDefault="000A051A" w:rsidP="008C00ED">
            <w:pPr>
              <w:pStyle w:val="TAL"/>
            </w:pPr>
            <w:r w:rsidRPr="00A46FD9">
              <w:t>N/A</w:t>
            </w:r>
          </w:p>
        </w:tc>
        <w:tc>
          <w:tcPr>
            <w:tcW w:w="1460" w:type="dxa"/>
          </w:tcPr>
          <w:p w14:paraId="00D79A1F" w14:textId="77777777" w:rsidR="000A051A" w:rsidRPr="00A46FD9" w:rsidRDefault="000A051A" w:rsidP="008C00ED">
            <w:pPr>
              <w:pStyle w:val="TAL"/>
            </w:pPr>
            <w:r w:rsidRPr="00A46FD9">
              <w:rPr>
                <w:lang w:eastAsia="ja-JP"/>
              </w:rPr>
              <w:t>N/A: (Note2)</w:t>
            </w:r>
          </w:p>
        </w:tc>
      </w:tr>
      <w:tr w:rsidR="000A051A" w:rsidRPr="00A46FD9" w14:paraId="606B88B4" w14:textId="77777777" w:rsidTr="008C00ED">
        <w:trPr>
          <w:trHeight w:val="476"/>
          <w:jc w:val="center"/>
        </w:trPr>
        <w:tc>
          <w:tcPr>
            <w:tcW w:w="1788" w:type="dxa"/>
            <w:vAlign w:val="center"/>
          </w:tcPr>
          <w:p w14:paraId="41C78C15" w14:textId="77777777" w:rsidR="000A051A" w:rsidRPr="00A46FD9" w:rsidRDefault="000A051A" w:rsidP="008C00ED">
            <w:pPr>
              <w:pStyle w:val="TAL"/>
              <w:ind w:left="14"/>
              <w:rPr>
                <w:rFonts w:cs="Arial"/>
                <w:b/>
              </w:rPr>
            </w:pPr>
            <w:r w:rsidRPr="00A46FD9">
              <w:rPr>
                <w:rFonts w:cs="Arial"/>
                <w:b/>
              </w:rPr>
              <w:t>6.5.2 Frequency error</w:t>
            </w:r>
          </w:p>
        </w:tc>
        <w:tc>
          <w:tcPr>
            <w:tcW w:w="1278" w:type="dxa"/>
          </w:tcPr>
          <w:p w14:paraId="1F55C78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8D4BEA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4A36F2D"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CECEF0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899FB8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5652BDF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F4F4DE1"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0BD85B02" w14:textId="77777777" w:rsidTr="008C00ED">
        <w:trPr>
          <w:jc w:val="center"/>
        </w:trPr>
        <w:tc>
          <w:tcPr>
            <w:tcW w:w="1788" w:type="dxa"/>
            <w:vAlign w:val="center"/>
          </w:tcPr>
          <w:p w14:paraId="186844AC" w14:textId="77777777" w:rsidR="000A051A" w:rsidRPr="00A46FD9" w:rsidRDefault="000A051A" w:rsidP="008C00ED">
            <w:pPr>
              <w:pStyle w:val="TAL"/>
              <w:ind w:left="14"/>
              <w:rPr>
                <w:rFonts w:cs="Arial"/>
              </w:rPr>
            </w:pPr>
            <w:r w:rsidRPr="00A46FD9">
              <w:rPr>
                <w:rFonts w:cs="Arial"/>
              </w:rPr>
              <w:t>E-UTRA</w:t>
            </w:r>
          </w:p>
        </w:tc>
        <w:tc>
          <w:tcPr>
            <w:tcW w:w="1278" w:type="dxa"/>
          </w:tcPr>
          <w:p w14:paraId="731F47CF" w14:textId="77777777" w:rsidR="000A051A" w:rsidRPr="00A46FD9" w:rsidRDefault="000A051A" w:rsidP="008C00ED">
            <w:pPr>
              <w:pStyle w:val="TAL"/>
              <w:rPr>
                <w:rFonts w:cs="Arial"/>
              </w:rPr>
            </w:pPr>
            <w:r w:rsidRPr="00A46FD9">
              <w:rPr>
                <w:rFonts w:cs="Arial"/>
              </w:rPr>
              <w:t>Same TC as used in 6.5.1</w:t>
            </w:r>
          </w:p>
          <w:p w14:paraId="1212BB6D" w14:textId="77777777" w:rsidR="000A051A" w:rsidRPr="00A46FD9" w:rsidRDefault="000A051A" w:rsidP="008C00ED">
            <w:pPr>
              <w:pStyle w:val="TAL"/>
              <w:rPr>
                <w:rFonts w:cs="Arial"/>
              </w:rPr>
            </w:pPr>
            <w:r w:rsidRPr="00A46FD9">
              <w:rPr>
                <w:rFonts w:cs="Arial"/>
              </w:rPr>
              <w:t xml:space="preserve">NI/NG: (Note2) </w:t>
            </w:r>
          </w:p>
        </w:tc>
        <w:tc>
          <w:tcPr>
            <w:tcW w:w="1278" w:type="dxa"/>
          </w:tcPr>
          <w:p w14:paraId="73ACF560" w14:textId="77777777" w:rsidR="000A051A" w:rsidRPr="00A46FD9" w:rsidRDefault="000A051A" w:rsidP="008C00ED">
            <w:pPr>
              <w:pStyle w:val="TAL"/>
              <w:rPr>
                <w:rFonts w:cs="Arial"/>
              </w:rPr>
            </w:pPr>
            <w:r w:rsidRPr="00A46FD9">
              <w:rPr>
                <w:rFonts w:cs="Arial"/>
              </w:rPr>
              <w:t>Same TC as used in 6.5.1</w:t>
            </w:r>
          </w:p>
          <w:p w14:paraId="4D4E473B" w14:textId="77777777" w:rsidR="000A051A" w:rsidRPr="00A46FD9" w:rsidRDefault="000A051A" w:rsidP="008C00ED">
            <w:pPr>
              <w:pStyle w:val="TAL"/>
              <w:rPr>
                <w:rFonts w:cs="Arial"/>
              </w:rPr>
            </w:pPr>
            <w:r w:rsidRPr="00A46FD9">
              <w:rPr>
                <w:rFonts w:cs="Arial"/>
              </w:rPr>
              <w:t>NI/NG: (Note2)</w:t>
            </w:r>
          </w:p>
        </w:tc>
        <w:tc>
          <w:tcPr>
            <w:tcW w:w="1278" w:type="dxa"/>
          </w:tcPr>
          <w:p w14:paraId="4F0F76E1" w14:textId="77777777" w:rsidR="000A051A" w:rsidRPr="00A46FD9" w:rsidRDefault="000A051A" w:rsidP="008C00ED">
            <w:pPr>
              <w:pStyle w:val="TAL"/>
              <w:rPr>
                <w:rFonts w:cs="Arial"/>
              </w:rPr>
            </w:pPr>
            <w:r w:rsidRPr="00A46FD9">
              <w:rPr>
                <w:rFonts w:cs="Arial"/>
              </w:rPr>
              <w:t>Same TC as used in 6.5.1</w:t>
            </w:r>
          </w:p>
          <w:p w14:paraId="1F50646A" w14:textId="77777777" w:rsidR="000A051A" w:rsidRPr="00A46FD9" w:rsidRDefault="000A051A" w:rsidP="008C00ED">
            <w:pPr>
              <w:pStyle w:val="TAL"/>
              <w:rPr>
                <w:rFonts w:cs="Arial"/>
              </w:rPr>
            </w:pPr>
            <w:r w:rsidRPr="00A46FD9">
              <w:rPr>
                <w:rFonts w:cs="Arial"/>
              </w:rPr>
              <w:t>NI/NG: (Note2)</w:t>
            </w:r>
          </w:p>
        </w:tc>
        <w:tc>
          <w:tcPr>
            <w:tcW w:w="1278" w:type="dxa"/>
          </w:tcPr>
          <w:p w14:paraId="6A2905B4" w14:textId="77777777" w:rsidR="000A051A" w:rsidRPr="00A46FD9" w:rsidRDefault="000A051A" w:rsidP="008C00ED">
            <w:pPr>
              <w:pStyle w:val="TAL"/>
              <w:rPr>
                <w:rFonts w:cs="Arial"/>
              </w:rPr>
            </w:pPr>
            <w:r w:rsidRPr="00A46FD9">
              <w:rPr>
                <w:rFonts w:cs="Arial"/>
              </w:rPr>
              <w:t>N/A</w:t>
            </w:r>
          </w:p>
        </w:tc>
        <w:tc>
          <w:tcPr>
            <w:tcW w:w="1278" w:type="dxa"/>
          </w:tcPr>
          <w:p w14:paraId="42CCCA5E" w14:textId="77777777" w:rsidR="000A051A" w:rsidRPr="00A46FD9" w:rsidRDefault="000A051A" w:rsidP="008C00ED">
            <w:pPr>
              <w:pStyle w:val="TAL"/>
              <w:rPr>
                <w:rFonts w:cs="Arial"/>
              </w:rPr>
            </w:pPr>
            <w:r w:rsidRPr="00A46FD9">
              <w:rPr>
                <w:rFonts w:cs="Arial"/>
              </w:rPr>
              <w:t>Same TC as used in 6.5.1</w:t>
            </w:r>
          </w:p>
          <w:p w14:paraId="457C5B47" w14:textId="77777777" w:rsidR="000A051A" w:rsidRPr="00A46FD9" w:rsidRDefault="000A051A" w:rsidP="008C00ED">
            <w:pPr>
              <w:pStyle w:val="TAL"/>
              <w:rPr>
                <w:rFonts w:cs="Arial"/>
              </w:rPr>
            </w:pPr>
            <w:r w:rsidRPr="00A46FD9">
              <w:rPr>
                <w:rFonts w:cs="Arial"/>
              </w:rPr>
              <w:t>NI/NG: (Note2)</w:t>
            </w:r>
          </w:p>
        </w:tc>
        <w:tc>
          <w:tcPr>
            <w:tcW w:w="1460" w:type="dxa"/>
          </w:tcPr>
          <w:p w14:paraId="4EC6988C"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33D6FFF6" w14:textId="77777777" w:rsidR="000A051A" w:rsidRPr="00A46FD9" w:rsidRDefault="000A051A" w:rsidP="008C00ED">
            <w:pPr>
              <w:pStyle w:val="TAL"/>
              <w:rPr>
                <w:rFonts w:cs="Arial"/>
              </w:rPr>
            </w:pPr>
            <w:r w:rsidRPr="00A46FD9">
              <w:rPr>
                <w:rFonts w:cs="Arial"/>
              </w:rPr>
              <w:t>Same TC as used in 6.5.1</w:t>
            </w:r>
          </w:p>
          <w:p w14:paraId="5A2656AF" w14:textId="77777777" w:rsidR="000A051A" w:rsidRPr="00A46FD9" w:rsidRDefault="000A051A" w:rsidP="008C00ED">
            <w:pPr>
              <w:pStyle w:val="TAL"/>
              <w:rPr>
                <w:rFonts w:cs="Arial"/>
              </w:rPr>
            </w:pPr>
            <w:r w:rsidRPr="00A46FD9">
              <w:rPr>
                <w:rFonts w:cs="Arial"/>
              </w:rPr>
              <w:t>NI/NG: (Note2)</w:t>
            </w:r>
          </w:p>
        </w:tc>
      </w:tr>
      <w:tr w:rsidR="000A051A" w:rsidRPr="00A46FD9" w14:paraId="04A1E2B2" w14:textId="77777777" w:rsidTr="008C00ED">
        <w:trPr>
          <w:jc w:val="center"/>
        </w:trPr>
        <w:tc>
          <w:tcPr>
            <w:tcW w:w="1788" w:type="dxa"/>
            <w:vAlign w:val="center"/>
          </w:tcPr>
          <w:p w14:paraId="062810A1" w14:textId="77777777" w:rsidR="000A051A" w:rsidRPr="00A46FD9" w:rsidRDefault="000A051A" w:rsidP="008C00ED">
            <w:pPr>
              <w:pStyle w:val="TAL"/>
              <w:ind w:left="14"/>
              <w:rPr>
                <w:rFonts w:cs="Arial"/>
              </w:rPr>
            </w:pPr>
            <w:r w:rsidRPr="00A46FD9">
              <w:rPr>
                <w:rFonts w:cs="Arial"/>
              </w:rPr>
              <w:t>UTRA FDD</w:t>
            </w:r>
          </w:p>
        </w:tc>
        <w:tc>
          <w:tcPr>
            <w:tcW w:w="1278" w:type="dxa"/>
          </w:tcPr>
          <w:p w14:paraId="4A12AD1B"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4987BCA0"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775C1B77" w14:textId="77777777" w:rsidR="000A051A" w:rsidRPr="00A46FD9" w:rsidRDefault="000A051A" w:rsidP="008C00ED">
            <w:pPr>
              <w:pStyle w:val="TAL"/>
              <w:rPr>
                <w:rFonts w:cs="Arial"/>
              </w:rPr>
            </w:pPr>
            <w:r w:rsidRPr="00A46FD9">
              <w:rPr>
                <w:rFonts w:cs="Arial"/>
              </w:rPr>
              <w:t>N/A</w:t>
            </w:r>
          </w:p>
        </w:tc>
        <w:tc>
          <w:tcPr>
            <w:tcW w:w="1278" w:type="dxa"/>
          </w:tcPr>
          <w:p w14:paraId="2396A02A"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648B2F84" w14:textId="77777777" w:rsidR="000A051A" w:rsidRPr="00A46FD9" w:rsidRDefault="000A051A" w:rsidP="008C00ED">
            <w:pPr>
              <w:pStyle w:val="TAL"/>
              <w:rPr>
                <w:rFonts w:cs="Arial"/>
              </w:rPr>
            </w:pPr>
            <w:r w:rsidRPr="00A46FD9">
              <w:rPr>
                <w:rFonts w:cs="Arial"/>
              </w:rPr>
              <w:t>N/A</w:t>
            </w:r>
          </w:p>
        </w:tc>
        <w:tc>
          <w:tcPr>
            <w:tcW w:w="1460" w:type="dxa"/>
          </w:tcPr>
          <w:p w14:paraId="4AAAC700"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14A121FF" w14:textId="77777777" w:rsidR="000A051A" w:rsidRPr="00A46FD9" w:rsidRDefault="000A051A" w:rsidP="008C00ED">
            <w:pPr>
              <w:pStyle w:val="TAL"/>
              <w:rPr>
                <w:rFonts w:cs="Arial"/>
              </w:rPr>
            </w:pPr>
            <w:r w:rsidRPr="00A46FD9">
              <w:rPr>
                <w:rFonts w:cs="Arial"/>
              </w:rPr>
              <w:t>Same TC as used in 6.5.1</w:t>
            </w:r>
          </w:p>
        </w:tc>
      </w:tr>
      <w:tr w:rsidR="000A051A" w:rsidRPr="00A46FD9" w14:paraId="00FB4C98" w14:textId="77777777" w:rsidTr="008C00ED">
        <w:trPr>
          <w:jc w:val="center"/>
        </w:trPr>
        <w:tc>
          <w:tcPr>
            <w:tcW w:w="1788" w:type="dxa"/>
            <w:vAlign w:val="center"/>
          </w:tcPr>
          <w:p w14:paraId="51827CD6" w14:textId="77777777" w:rsidR="000A051A" w:rsidRPr="00A46FD9" w:rsidRDefault="000A051A" w:rsidP="008C00ED">
            <w:pPr>
              <w:pStyle w:val="TAL"/>
              <w:ind w:left="14"/>
              <w:rPr>
                <w:rFonts w:cs="Arial"/>
              </w:rPr>
            </w:pPr>
            <w:r w:rsidRPr="00A46FD9">
              <w:rPr>
                <w:rFonts w:cs="Arial"/>
              </w:rPr>
              <w:t>UTRA TDD</w:t>
            </w:r>
          </w:p>
        </w:tc>
        <w:tc>
          <w:tcPr>
            <w:tcW w:w="1278" w:type="dxa"/>
          </w:tcPr>
          <w:p w14:paraId="15FC0419" w14:textId="77777777" w:rsidR="000A051A" w:rsidRPr="00A46FD9" w:rsidRDefault="000A051A" w:rsidP="008C00ED">
            <w:pPr>
              <w:pStyle w:val="TAL"/>
              <w:rPr>
                <w:rFonts w:cs="Arial"/>
              </w:rPr>
            </w:pPr>
            <w:r w:rsidRPr="00A46FD9">
              <w:rPr>
                <w:rFonts w:cs="Arial"/>
              </w:rPr>
              <w:t>N/A</w:t>
            </w:r>
          </w:p>
        </w:tc>
        <w:tc>
          <w:tcPr>
            <w:tcW w:w="1278" w:type="dxa"/>
          </w:tcPr>
          <w:p w14:paraId="0035EB35" w14:textId="77777777" w:rsidR="000A051A" w:rsidRPr="00A46FD9" w:rsidRDefault="000A051A" w:rsidP="008C00ED">
            <w:pPr>
              <w:pStyle w:val="TAL"/>
              <w:rPr>
                <w:rFonts w:cs="Arial"/>
              </w:rPr>
            </w:pPr>
            <w:r w:rsidRPr="00A46FD9">
              <w:rPr>
                <w:rFonts w:cs="Arial"/>
              </w:rPr>
              <w:t>N/A</w:t>
            </w:r>
          </w:p>
        </w:tc>
        <w:tc>
          <w:tcPr>
            <w:tcW w:w="1278" w:type="dxa"/>
          </w:tcPr>
          <w:p w14:paraId="2F8D059B"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501CCB60" w14:textId="77777777" w:rsidR="000A051A" w:rsidRPr="00A46FD9" w:rsidRDefault="000A051A" w:rsidP="008C00ED">
            <w:pPr>
              <w:pStyle w:val="TAL"/>
              <w:rPr>
                <w:rFonts w:cs="Arial"/>
              </w:rPr>
            </w:pPr>
            <w:r w:rsidRPr="00A46FD9">
              <w:rPr>
                <w:rFonts w:cs="Arial"/>
              </w:rPr>
              <w:t>N/A</w:t>
            </w:r>
          </w:p>
        </w:tc>
        <w:tc>
          <w:tcPr>
            <w:tcW w:w="1278" w:type="dxa"/>
          </w:tcPr>
          <w:p w14:paraId="7BB2EF59" w14:textId="77777777" w:rsidR="000A051A" w:rsidRPr="00A46FD9" w:rsidRDefault="000A051A" w:rsidP="008C00ED">
            <w:pPr>
              <w:pStyle w:val="TAL"/>
              <w:rPr>
                <w:rFonts w:cs="Arial"/>
              </w:rPr>
            </w:pPr>
            <w:r w:rsidRPr="00A46FD9">
              <w:rPr>
                <w:rFonts w:cs="Arial"/>
              </w:rPr>
              <w:t>N/A</w:t>
            </w:r>
          </w:p>
        </w:tc>
        <w:tc>
          <w:tcPr>
            <w:tcW w:w="1460" w:type="dxa"/>
          </w:tcPr>
          <w:p w14:paraId="1A95227E" w14:textId="77777777" w:rsidR="000A051A" w:rsidRPr="00A46FD9" w:rsidRDefault="000A051A" w:rsidP="008C00ED">
            <w:pPr>
              <w:pStyle w:val="TAL"/>
              <w:rPr>
                <w:rFonts w:cs="Arial"/>
              </w:rPr>
            </w:pPr>
            <w:r w:rsidRPr="00A46FD9">
              <w:rPr>
                <w:rFonts w:cs="Arial"/>
              </w:rPr>
              <w:t>N/A</w:t>
            </w:r>
          </w:p>
        </w:tc>
        <w:tc>
          <w:tcPr>
            <w:tcW w:w="1460" w:type="dxa"/>
          </w:tcPr>
          <w:p w14:paraId="66590AAC" w14:textId="77777777" w:rsidR="000A051A" w:rsidRPr="00A46FD9" w:rsidRDefault="000A051A" w:rsidP="008C00ED">
            <w:pPr>
              <w:pStyle w:val="TAL"/>
              <w:rPr>
                <w:rFonts w:cs="Arial"/>
              </w:rPr>
            </w:pPr>
            <w:r w:rsidRPr="00A46FD9">
              <w:rPr>
                <w:rFonts w:cs="Arial"/>
              </w:rPr>
              <w:t>N/A</w:t>
            </w:r>
          </w:p>
        </w:tc>
      </w:tr>
      <w:tr w:rsidR="000A051A" w:rsidRPr="00A46FD9" w14:paraId="31A81B7D" w14:textId="77777777" w:rsidTr="008C00ED">
        <w:trPr>
          <w:jc w:val="center"/>
        </w:trPr>
        <w:tc>
          <w:tcPr>
            <w:tcW w:w="1788" w:type="dxa"/>
            <w:vAlign w:val="center"/>
          </w:tcPr>
          <w:p w14:paraId="43B60A1B" w14:textId="77777777" w:rsidR="000A051A" w:rsidRPr="00A46FD9" w:rsidRDefault="000A051A" w:rsidP="008C00ED">
            <w:pPr>
              <w:pStyle w:val="TAL"/>
              <w:ind w:left="14"/>
              <w:rPr>
                <w:rFonts w:cs="Arial"/>
              </w:rPr>
            </w:pPr>
            <w:r w:rsidRPr="00A46FD9">
              <w:rPr>
                <w:rFonts w:cs="Arial"/>
              </w:rPr>
              <w:t>GSM/EDGE</w:t>
            </w:r>
          </w:p>
        </w:tc>
        <w:tc>
          <w:tcPr>
            <w:tcW w:w="1278" w:type="dxa"/>
          </w:tcPr>
          <w:p w14:paraId="39AE9211" w14:textId="77777777" w:rsidR="000A051A" w:rsidRPr="00A46FD9" w:rsidRDefault="000A051A" w:rsidP="008C00ED">
            <w:pPr>
              <w:pStyle w:val="TAL"/>
              <w:rPr>
                <w:rFonts w:cs="Arial"/>
              </w:rPr>
            </w:pPr>
            <w:r w:rsidRPr="00A46FD9">
              <w:rPr>
                <w:rFonts w:cs="Arial"/>
              </w:rPr>
              <w:t>N/A</w:t>
            </w:r>
          </w:p>
        </w:tc>
        <w:tc>
          <w:tcPr>
            <w:tcW w:w="1278" w:type="dxa"/>
          </w:tcPr>
          <w:p w14:paraId="79265676" w14:textId="77777777" w:rsidR="000A051A" w:rsidRPr="00A46FD9" w:rsidRDefault="000A051A" w:rsidP="008C00ED">
            <w:pPr>
              <w:pStyle w:val="TAL"/>
              <w:rPr>
                <w:rFonts w:cs="Arial"/>
              </w:rPr>
            </w:pPr>
            <w:r w:rsidRPr="00A46FD9">
              <w:rPr>
                <w:rFonts w:cs="Arial"/>
              </w:rPr>
              <w:t>N/A</w:t>
            </w:r>
          </w:p>
        </w:tc>
        <w:tc>
          <w:tcPr>
            <w:tcW w:w="1278" w:type="dxa"/>
          </w:tcPr>
          <w:p w14:paraId="4ECFE739" w14:textId="77777777" w:rsidR="000A051A" w:rsidRPr="00A46FD9" w:rsidRDefault="000A051A" w:rsidP="008C00ED">
            <w:pPr>
              <w:pStyle w:val="TAL"/>
              <w:rPr>
                <w:rFonts w:cs="Arial"/>
              </w:rPr>
            </w:pPr>
            <w:r w:rsidRPr="00A46FD9">
              <w:rPr>
                <w:rFonts w:cs="Arial"/>
              </w:rPr>
              <w:t>N/A</w:t>
            </w:r>
          </w:p>
        </w:tc>
        <w:tc>
          <w:tcPr>
            <w:tcW w:w="1278" w:type="dxa"/>
          </w:tcPr>
          <w:p w14:paraId="18E66760"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5A189668"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7C4EE706"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7A01C9D0" w14:textId="77777777" w:rsidR="000A051A" w:rsidRPr="00A46FD9" w:rsidRDefault="000A051A" w:rsidP="008C00ED">
            <w:pPr>
              <w:pStyle w:val="TAL"/>
              <w:rPr>
                <w:rFonts w:cs="Arial"/>
              </w:rPr>
            </w:pPr>
            <w:r w:rsidRPr="00A46FD9">
              <w:rPr>
                <w:rFonts w:cs="Arial"/>
              </w:rPr>
              <w:t>Same TC as used in 6.5.1</w:t>
            </w:r>
          </w:p>
        </w:tc>
      </w:tr>
      <w:tr w:rsidR="000A051A" w:rsidRPr="00A46FD9" w14:paraId="46B446D0" w14:textId="77777777" w:rsidTr="008C00ED">
        <w:trPr>
          <w:jc w:val="center"/>
        </w:trPr>
        <w:tc>
          <w:tcPr>
            <w:tcW w:w="1788" w:type="dxa"/>
            <w:vAlign w:val="center"/>
          </w:tcPr>
          <w:p w14:paraId="193345AE" w14:textId="77777777" w:rsidR="000A051A" w:rsidRPr="00A46FD9" w:rsidRDefault="000A051A" w:rsidP="008C00ED">
            <w:pPr>
              <w:pStyle w:val="TAL"/>
            </w:pPr>
            <w:r w:rsidRPr="00A46FD9">
              <w:t>NB-IoT</w:t>
            </w:r>
          </w:p>
        </w:tc>
        <w:tc>
          <w:tcPr>
            <w:tcW w:w="1278" w:type="dxa"/>
          </w:tcPr>
          <w:p w14:paraId="5F04F1AF" w14:textId="77777777" w:rsidR="000A051A" w:rsidRPr="00A46FD9" w:rsidRDefault="000A051A" w:rsidP="008C00ED">
            <w:pPr>
              <w:pStyle w:val="TAL"/>
            </w:pPr>
            <w:r w:rsidRPr="00A46FD9">
              <w:t>N/A: (Note2)</w:t>
            </w:r>
          </w:p>
        </w:tc>
        <w:tc>
          <w:tcPr>
            <w:tcW w:w="1278" w:type="dxa"/>
          </w:tcPr>
          <w:p w14:paraId="5BB8BFBB" w14:textId="77777777" w:rsidR="000A051A" w:rsidRPr="00A46FD9" w:rsidRDefault="000A051A" w:rsidP="008C00ED">
            <w:pPr>
              <w:pStyle w:val="TAL"/>
            </w:pPr>
            <w:r w:rsidRPr="00A46FD9">
              <w:t>N/A: (Note2)</w:t>
            </w:r>
          </w:p>
        </w:tc>
        <w:tc>
          <w:tcPr>
            <w:tcW w:w="1278" w:type="dxa"/>
          </w:tcPr>
          <w:p w14:paraId="59A05E1F" w14:textId="77777777" w:rsidR="000A051A" w:rsidRPr="00A46FD9" w:rsidRDefault="000A051A" w:rsidP="008C00ED">
            <w:pPr>
              <w:pStyle w:val="TAL"/>
            </w:pPr>
            <w:r w:rsidRPr="00A46FD9">
              <w:t>N/A: (Note2)</w:t>
            </w:r>
          </w:p>
        </w:tc>
        <w:tc>
          <w:tcPr>
            <w:tcW w:w="1278" w:type="dxa"/>
          </w:tcPr>
          <w:p w14:paraId="7847A865" w14:textId="77777777" w:rsidR="000A051A" w:rsidRPr="00A46FD9" w:rsidRDefault="000A051A" w:rsidP="008C00ED">
            <w:pPr>
              <w:pStyle w:val="TAL"/>
            </w:pPr>
            <w:r w:rsidRPr="00A46FD9">
              <w:t>N/A</w:t>
            </w:r>
          </w:p>
        </w:tc>
        <w:tc>
          <w:tcPr>
            <w:tcW w:w="1278" w:type="dxa"/>
          </w:tcPr>
          <w:p w14:paraId="7014226D" w14:textId="77777777" w:rsidR="000A051A" w:rsidRPr="00A46FD9" w:rsidRDefault="000A051A" w:rsidP="008C00ED">
            <w:pPr>
              <w:pStyle w:val="TAL"/>
            </w:pPr>
            <w:r w:rsidRPr="00A46FD9">
              <w:t>N/A: (Note2)</w:t>
            </w:r>
          </w:p>
        </w:tc>
        <w:tc>
          <w:tcPr>
            <w:tcW w:w="1460" w:type="dxa"/>
          </w:tcPr>
          <w:p w14:paraId="4F7993A0" w14:textId="77777777" w:rsidR="000A051A" w:rsidRPr="00A46FD9" w:rsidRDefault="000A051A" w:rsidP="008C00ED">
            <w:pPr>
              <w:pStyle w:val="TAL"/>
            </w:pPr>
            <w:r w:rsidRPr="00A46FD9">
              <w:t>N/A</w:t>
            </w:r>
          </w:p>
        </w:tc>
        <w:tc>
          <w:tcPr>
            <w:tcW w:w="1460" w:type="dxa"/>
          </w:tcPr>
          <w:p w14:paraId="06214DDA" w14:textId="77777777" w:rsidR="000A051A" w:rsidRPr="00A46FD9" w:rsidRDefault="000A051A" w:rsidP="008C00ED">
            <w:pPr>
              <w:pStyle w:val="TAL"/>
            </w:pPr>
            <w:r w:rsidRPr="00A46FD9">
              <w:t>N/A: (Note2)</w:t>
            </w:r>
          </w:p>
        </w:tc>
      </w:tr>
      <w:tr w:rsidR="000A051A" w:rsidRPr="00A46FD9" w14:paraId="7D85D5F6" w14:textId="77777777" w:rsidTr="008C00ED">
        <w:trPr>
          <w:jc w:val="center"/>
        </w:trPr>
        <w:tc>
          <w:tcPr>
            <w:tcW w:w="1788" w:type="dxa"/>
            <w:vAlign w:val="center"/>
          </w:tcPr>
          <w:p w14:paraId="0D0D7042" w14:textId="77777777" w:rsidR="000A051A" w:rsidRPr="00A46FD9" w:rsidRDefault="000A051A" w:rsidP="008C00ED">
            <w:pPr>
              <w:pStyle w:val="TAL"/>
              <w:ind w:left="14"/>
              <w:rPr>
                <w:rFonts w:cs="Arial"/>
                <w:b/>
              </w:rPr>
            </w:pPr>
            <w:r w:rsidRPr="00A46FD9">
              <w:rPr>
                <w:rFonts w:cs="Arial"/>
                <w:b/>
              </w:rPr>
              <w:t>6.5.3 Time alignment error</w:t>
            </w:r>
          </w:p>
        </w:tc>
        <w:tc>
          <w:tcPr>
            <w:tcW w:w="1278" w:type="dxa"/>
          </w:tcPr>
          <w:p w14:paraId="57984D85" w14:textId="77777777" w:rsidR="000A051A" w:rsidRPr="00A46FD9" w:rsidRDefault="000A051A" w:rsidP="008C00ED">
            <w:pPr>
              <w:pStyle w:val="TAL"/>
              <w:rPr>
                <w:rFonts w:cs="Arial"/>
              </w:rPr>
            </w:pPr>
            <w:r w:rsidRPr="00A46FD9">
              <w:rPr>
                <w:rFonts w:cs="Arial"/>
              </w:rPr>
              <w:t xml:space="preserve">- </w:t>
            </w:r>
          </w:p>
        </w:tc>
        <w:tc>
          <w:tcPr>
            <w:tcW w:w="1278" w:type="dxa"/>
          </w:tcPr>
          <w:p w14:paraId="08E2D457" w14:textId="77777777" w:rsidR="000A051A" w:rsidRPr="00A46FD9" w:rsidRDefault="000A051A" w:rsidP="008C00ED">
            <w:pPr>
              <w:pStyle w:val="TAL"/>
              <w:rPr>
                <w:rFonts w:cs="Arial"/>
              </w:rPr>
            </w:pPr>
            <w:r w:rsidRPr="00A46FD9">
              <w:rPr>
                <w:rFonts w:cs="Arial"/>
              </w:rPr>
              <w:t xml:space="preserve">- </w:t>
            </w:r>
          </w:p>
        </w:tc>
        <w:tc>
          <w:tcPr>
            <w:tcW w:w="1278" w:type="dxa"/>
          </w:tcPr>
          <w:p w14:paraId="00F8CC1A" w14:textId="77777777" w:rsidR="000A051A" w:rsidRPr="00A46FD9" w:rsidRDefault="000A051A" w:rsidP="008C00ED">
            <w:pPr>
              <w:pStyle w:val="TAL"/>
              <w:rPr>
                <w:rFonts w:cs="Arial"/>
              </w:rPr>
            </w:pPr>
            <w:r w:rsidRPr="00A46FD9">
              <w:rPr>
                <w:rFonts w:cs="Arial"/>
              </w:rPr>
              <w:t xml:space="preserve">- </w:t>
            </w:r>
          </w:p>
        </w:tc>
        <w:tc>
          <w:tcPr>
            <w:tcW w:w="1278" w:type="dxa"/>
          </w:tcPr>
          <w:p w14:paraId="63BAA14A" w14:textId="77777777" w:rsidR="000A051A" w:rsidRPr="00A46FD9" w:rsidRDefault="000A051A" w:rsidP="008C00ED">
            <w:pPr>
              <w:pStyle w:val="TAL"/>
              <w:rPr>
                <w:rFonts w:cs="Arial"/>
              </w:rPr>
            </w:pPr>
            <w:r w:rsidRPr="00A46FD9">
              <w:rPr>
                <w:rFonts w:cs="Arial"/>
              </w:rPr>
              <w:t xml:space="preserve">- </w:t>
            </w:r>
          </w:p>
        </w:tc>
        <w:tc>
          <w:tcPr>
            <w:tcW w:w="1278" w:type="dxa"/>
          </w:tcPr>
          <w:p w14:paraId="09CA754B" w14:textId="77777777" w:rsidR="000A051A" w:rsidRPr="00A46FD9" w:rsidRDefault="000A051A" w:rsidP="008C00ED">
            <w:pPr>
              <w:pStyle w:val="TAL"/>
              <w:rPr>
                <w:rFonts w:cs="Arial"/>
              </w:rPr>
            </w:pPr>
            <w:r w:rsidRPr="00A46FD9">
              <w:rPr>
                <w:rFonts w:cs="Arial"/>
              </w:rPr>
              <w:t xml:space="preserve">- </w:t>
            </w:r>
          </w:p>
        </w:tc>
        <w:tc>
          <w:tcPr>
            <w:tcW w:w="1460" w:type="dxa"/>
          </w:tcPr>
          <w:p w14:paraId="37028248" w14:textId="77777777" w:rsidR="000A051A" w:rsidRPr="00A46FD9" w:rsidRDefault="000A051A" w:rsidP="008C00ED">
            <w:pPr>
              <w:pStyle w:val="TAL"/>
              <w:rPr>
                <w:rFonts w:cs="Arial"/>
              </w:rPr>
            </w:pPr>
            <w:r w:rsidRPr="00A46FD9">
              <w:rPr>
                <w:rFonts w:cs="Arial"/>
              </w:rPr>
              <w:t xml:space="preserve">- </w:t>
            </w:r>
          </w:p>
        </w:tc>
        <w:tc>
          <w:tcPr>
            <w:tcW w:w="1460" w:type="dxa"/>
          </w:tcPr>
          <w:p w14:paraId="764CDB4B" w14:textId="77777777" w:rsidR="000A051A" w:rsidRPr="00A46FD9" w:rsidRDefault="000A051A" w:rsidP="008C00ED">
            <w:pPr>
              <w:pStyle w:val="TAL"/>
              <w:rPr>
                <w:rFonts w:cs="Arial"/>
              </w:rPr>
            </w:pPr>
            <w:r w:rsidRPr="00A46FD9">
              <w:rPr>
                <w:rFonts w:cs="Arial"/>
              </w:rPr>
              <w:t>-</w:t>
            </w:r>
          </w:p>
        </w:tc>
      </w:tr>
      <w:tr w:rsidR="000A051A" w:rsidRPr="00A46FD9" w14:paraId="72408734" w14:textId="77777777" w:rsidTr="008C00ED">
        <w:trPr>
          <w:jc w:val="center"/>
        </w:trPr>
        <w:tc>
          <w:tcPr>
            <w:tcW w:w="1788" w:type="dxa"/>
            <w:vAlign w:val="center"/>
          </w:tcPr>
          <w:p w14:paraId="126E392E" w14:textId="77777777" w:rsidR="000A051A" w:rsidRPr="00A46FD9" w:rsidRDefault="000A051A" w:rsidP="008C00ED">
            <w:pPr>
              <w:pStyle w:val="TAL"/>
              <w:ind w:left="14"/>
              <w:rPr>
                <w:rFonts w:cs="Arial"/>
              </w:rPr>
            </w:pPr>
            <w:r w:rsidRPr="00A46FD9">
              <w:rPr>
                <w:rFonts w:cs="Arial"/>
              </w:rPr>
              <w:t>E-UTRA</w:t>
            </w:r>
          </w:p>
        </w:tc>
        <w:tc>
          <w:tcPr>
            <w:tcW w:w="1278" w:type="dxa"/>
          </w:tcPr>
          <w:p w14:paraId="2994421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37B88F40" w14:textId="77777777" w:rsidR="000A051A" w:rsidRPr="00A46FD9" w:rsidRDefault="000A051A" w:rsidP="008C00ED">
            <w:pPr>
              <w:pStyle w:val="TAL"/>
              <w:rPr>
                <w:rFonts w:cs="Arial"/>
              </w:rPr>
            </w:pPr>
            <w:r w:rsidRPr="00A46FD9">
              <w:rPr>
                <w:rFonts w:cs="Arial"/>
              </w:rPr>
              <w:t>NI/NG: (Note2)</w:t>
            </w:r>
          </w:p>
        </w:tc>
        <w:tc>
          <w:tcPr>
            <w:tcW w:w="1278" w:type="dxa"/>
          </w:tcPr>
          <w:p w14:paraId="3E5C5FB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78D1DF86" w14:textId="77777777" w:rsidR="000A051A" w:rsidRPr="00A46FD9" w:rsidRDefault="000A051A" w:rsidP="008C00ED">
            <w:pPr>
              <w:pStyle w:val="TAL"/>
              <w:rPr>
                <w:rFonts w:cs="Arial"/>
              </w:rPr>
            </w:pPr>
            <w:r w:rsidRPr="00A46FD9">
              <w:rPr>
                <w:rFonts w:cs="Arial"/>
              </w:rPr>
              <w:t>NI/NG: (Note2)</w:t>
            </w:r>
          </w:p>
        </w:tc>
        <w:tc>
          <w:tcPr>
            <w:tcW w:w="1278" w:type="dxa"/>
          </w:tcPr>
          <w:p w14:paraId="2679204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0FD7FC5E" w14:textId="77777777" w:rsidR="000A051A" w:rsidRPr="00A46FD9" w:rsidRDefault="000A051A" w:rsidP="008C00ED">
            <w:pPr>
              <w:pStyle w:val="TAL"/>
              <w:rPr>
                <w:rFonts w:cs="Arial"/>
              </w:rPr>
            </w:pPr>
            <w:r w:rsidRPr="00A46FD9">
              <w:rPr>
                <w:rFonts w:cs="Arial"/>
              </w:rPr>
              <w:t>NI/NG: (Note2)</w:t>
            </w:r>
          </w:p>
        </w:tc>
        <w:tc>
          <w:tcPr>
            <w:tcW w:w="1278" w:type="dxa"/>
          </w:tcPr>
          <w:p w14:paraId="6BF95AF1" w14:textId="77777777" w:rsidR="000A051A" w:rsidRPr="00A46FD9" w:rsidRDefault="000A051A" w:rsidP="008C00ED">
            <w:pPr>
              <w:pStyle w:val="TAL"/>
              <w:rPr>
                <w:rFonts w:cs="Arial"/>
              </w:rPr>
            </w:pPr>
            <w:r w:rsidRPr="00A46FD9">
              <w:rPr>
                <w:rFonts w:cs="Arial"/>
              </w:rPr>
              <w:t>N/A</w:t>
            </w:r>
          </w:p>
        </w:tc>
        <w:tc>
          <w:tcPr>
            <w:tcW w:w="1278" w:type="dxa"/>
          </w:tcPr>
          <w:p w14:paraId="5822C39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48B745D0" w14:textId="77777777" w:rsidR="000A051A" w:rsidRPr="00A46FD9" w:rsidRDefault="000A051A" w:rsidP="008C00ED">
            <w:pPr>
              <w:pStyle w:val="TAL"/>
              <w:rPr>
                <w:rFonts w:cs="Arial"/>
              </w:rPr>
            </w:pPr>
            <w:r w:rsidRPr="00A46FD9">
              <w:rPr>
                <w:rFonts w:cs="Arial"/>
              </w:rPr>
              <w:t>NI/NG: (Note2)</w:t>
            </w:r>
          </w:p>
        </w:tc>
        <w:tc>
          <w:tcPr>
            <w:tcW w:w="1460" w:type="dxa"/>
          </w:tcPr>
          <w:p w14:paraId="39FE05F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6138BB6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587A98B0" w14:textId="77777777" w:rsidR="000A051A" w:rsidRPr="00A46FD9" w:rsidRDefault="000A051A" w:rsidP="008C00ED">
            <w:pPr>
              <w:pStyle w:val="TAL"/>
              <w:rPr>
                <w:rFonts w:cs="Arial"/>
              </w:rPr>
            </w:pPr>
            <w:r w:rsidRPr="00A46FD9">
              <w:rPr>
                <w:rFonts w:cs="Arial"/>
              </w:rPr>
              <w:t>NI/NG: (Note2)</w:t>
            </w:r>
          </w:p>
        </w:tc>
      </w:tr>
      <w:tr w:rsidR="000A051A" w:rsidRPr="00A46FD9" w14:paraId="71B68917" w14:textId="77777777" w:rsidTr="008C00ED">
        <w:trPr>
          <w:jc w:val="center"/>
        </w:trPr>
        <w:tc>
          <w:tcPr>
            <w:tcW w:w="1788" w:type="dxa"/>
            <w:vAlign w:val="center"/>
          </w:tcPr>
          <w:p w14:paraId="308FCBFB" w14:textId="77777777" w:rsidR="000A051A" w:rsidRPr="00A46FD9" w:rsidRDefault="000A051A" w:rsidP="008C00ED">
            <w:pPr>
              <w:pStyle w:val="TAL"/>
              <w:ind w:left="14"/>
              <w:rPr>
                <w:rFonts w:cs="Arial"/>
              </w:rPr>
            </w:pPr>
            <w:r w:rsidRPr="00A46FD9">
              <w:rPr>
                <w:rFonts w:cs="Arial"/>
              </w:rPr>
              <w:t>UTRA FDD</w:t>
            </w:r>
          </w:p>
        </w:tc>
        <w:tc>
          <w:tcPr>
            <w:tcW w:w="1278" w:type="dxa"/>
          </w:tcPr>
          <w:p w14:paraId="179119D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499867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00C8DEB3" w14:textId="77777777" w:rsidR="000A051A" w:rsidRPr="00A46FD9" w:rsidRDefault="000A051A" w:rsidP="008C00ED">
            <w:pPr>
              <w:pStyle w:val="TAL"/>
              <w:rPr>
                <w:rFonts w:cs="Arial"/>
              </w:rPr>
            </w:pPr>
            <w:r w:rsidRPr="00A46FD9">
              <w:rPr>
                <w:rFonts w:cs="Arial"/>
              </w:rPr>
              <w:t>N/A</w:t>
            </w:r>
          </w:p>
        </w:tc>
        <w:tc>
          <w:tcPr>
            <w:tcW w:w="1278" w:type="dxa"/>
          </w:tcPr>
          <w:p w14:paraId="35142D7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22180DA" w14:textId="77777777" w:rsidR="000A051A" w:rsidRPr="00A46FD9" w:rsidRDefault="000A051A" w:rsidP="008C00ED">
            <w:pPr>
              <w:pStyle w:val="TAL"/>
              <w:rPr>
                <w:rFonts w:cs="Arial"/>
              </w:rPr>
            </w:pPr>
            <w:r w:rsidRPr="00A46FD9">
              <w:rPr>
                <w:rFonts w:cs="Arial"/>
              </w:rPr>
              <w:t>N/A</w:t>
            </w:r>
          </w:p>
        </w:tc>
        <w:tc>
          <w:tcPr>
            <w:tcW w:w="1460" w:type="dxa"/>
          </w:tcPr>
          <w:p w14:paraId="3A59273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094330DF"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1A7AE742" w14:textId="77777777" w:rsidTr="008C00ED">
        <w:trPr>
          <w:jc w:val="center"/>
        </w:trPr>
        <w:tc>
          <w:tcPr>
            <w:tcW w:w="1788" w:type="dxa"/>
            <w:vAlign w:val="center"/>
          </w:tcPr>
          <w:p w14:paraId="02B62C66" w14:textId="77777777" w:rsidR="000A051A" w:rsidRPr="00A46FD9" w:rsidRDefault="000A051A" w:rsidP="008C00ED">
            <w:pPr>
              <w:pStyle w:val="TAL"/>
              <w:ind w:left="14"/>
              <w:rPr>
                <w:rFonts w:cs="Arial"/>
              </w:rPr>
            </w:pPr>
            <w:r w:rsidRPr="00A46FD9">
              <w:rPr>
                <w:rFonts w:cs="Arial"/>
              </w:rPr>
              <w:t>UTRA TDD</w:t>
            </w:r>
          </w:p>
        </w:tc>
        <w:tc>
          <w:tcPr>
            <w:tcW w:w="1278" w:type="dxa"/>
          </w:tcPr>
          <w:p w14:paraId="21D1EE0B" w14:textId="77777777" w:rsidR="000A051A" w:rsidRPr="00A46FD9" w:rsidRDefault="000A051A" w:rsidP="008C00ED">
            <w:pPr>
              <w:pStyle w:val="TAL"/>
              <w:rPr>
                <w:rFonts w:cs="Arial"/>
              </w:rPr>
            </w:pPr>
            <w:r w:rsidRPr="00A46FD9">
              <w:rPr>
                <w:rFonts w:cs="Arial"/>
              </w:rPr>
              <w:t>N/A</w:t>
            </w:r>
          </w:p>
        </w:tc>
        <w:tc>
          <w:tcPr>
            <w:tcW w:w="1278" w:type="dxa"/>
          </w:tcPr>
          <w:p w14:paraId="0DA5DD30" w14:textId="77777777" w:rsidR="000A051A" w:rsidRPr="00A46FD9" w:rsidRDefault="000A051A" w:rsidP="008C00ED">
            <w:pPr>
              <w:pStyle w:val="TAL"/>
              <w:rPr>
                <w:rFonts w:cs="Arial"/>
              </w:rPr>
            </w:pPr>
            <w:r w:rsidRPr="00A46FD9">
              <w:rPr>
                <w:rFonts w:cs="Arial"/>
              </w:rPr>
              <w:t>N/A</w:t>
            </w:r>
          </w:p>
        </w:tc>
        <w:tc>
          <w:tcPr>
            <w:tcW w:w="1278" w:type="dxa"/>
          </w:tcPr>
          <w:p w14:paraId="2F2345F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773FF22A" w14:textId="77777777" w:rsidR="000A051A" w:rsidRPr="00A46FD9" w:rsidRDefault="000A051A" w:rsidP="008C00ED">
            <w:pPr>
              <w:pStyle w:val="TAL"/>
              <w:rPr>
                <w:rFonts w:cs="Arial"/>
              </w:rPr>
            </w:pPr>
            <w:r w:rsidRPr="00A46FD9">
              <w:rPr>
                <w:rFonts w:cs="Arial"/>
              </w:rPr>
              <w:t>N/A</w:t>
            </w:r>
          </w:p>
        </w:tc>
        <w:tc>
          <w:tcPr>
            <w:tcW w:w="1278" w:type="dxa"/>
          </w:tcPr>
          <w:p w14:paraId="6B3A2280" w14:textId="77777777" w:rsidR="000A051A" w:rsidRPr="00A46FD9" w:rsidRDefault="000A051A" w:rsidP="008C00ED">
            <w:pPr>
              <w:pStyle w:val="TAL"/>
              <w:rPr>
                <w:rFonts w:cs="Arial"/>
              </w:rPr>
            </w:pPr>
            <w:r w:rsidRPr="00A46FD9">
              <w:rPr>
                <w:rFonts w:cs="Arial"/>
              </w:rPr>
              <w:t>N/A</w:t>
            </w:r>
          </w:p>
        </w:tc>
        <w:tc>
          <w:tcPr>
            <w:tcW w:w="1460" w:type="dxa"/>
          </w:tcPr>
          <w:p w14:paraId="304A8269" w14:textId="77777777" w:rsidR="000A051A" w:rsidRPr="00A46FD9" w:rsidRDefault="000A051A" w:rsidP="008C00ED">
            <w:pPr>
              <w:pStyle w:val="TAL"/>
              <w:rPr>
                <w:rFonts w:cs="Arial"/>
              </w:rPr>
            </w:pPr>
            <w:r w:rsidRPr="00A46FD9">
              <w:rPr>
                <w:rFonts w:cs="Arial"/>
              </w:rPr>
              <w:t>N/A</w:t>
            </w:r>
          </w:p>
        </w:tc>
        <w:tc>
          <w:tcPr>
            <w:tcW w:w="1460" w:type="dxa"/>
          </w:tcPr>
          <w:p w14:paraId="3579BE00" w14:textId="77777777" w:rsidR="000A051A" w:rsidRPr="00A46FD9" w:rsidRDefault="000A051A" w:rsidP="008C00ED">
            <w:pPr>
              <w:pStyle w:val="TAL"/>
              <w:rPr>
                <w:rFonts w:cs="Arial"/>
              </w:rPr>
            </w:pPr>
            <w:r w:rsidRPr="00A46FD9">
              <w:rPr>
                <w:rFonts w:cs="Arial"/>
              </w:rPr>
              <w:t>N/A</w:t>
            </w:r>
          </w:p>
        </w:tc>
      </w:tr>
      <w:tr w:rsidR="000A051A" w:rsidRPr="00A46FD9" w14:paraId="4D825BB9" w14:textId="77777777" w:rsidTr="008C00ED">
        <w:trPr>
          <w:jc w:val="center"/>
        </w:trPr>
        <w:tc>
          <w:tcPr>
            <w:tcW w:w="1788" w:type="dxa"/>
            <w:vAlign w:val="center"/>
          </w:tcPr>
          <w:p w14:paraId="78069FF9" w14:textId="77777777" w:rsidR="000A051A" w:rsidRPr="00A46FD9" w:rsidRDefault="000A051A" w:rsidP="008C00ED">
            <w:pPr>
              <w:pStyle w:val="TAL"/>
            </w:pPr>
            <w:r w:rsidRPr="00A46FD9">
              <w:t>NB-IoT</w:t>
            </w:r>
          </w:p>
        </w:tc>
        <w:tc>
          <w:tcPr>
            <w:tcW w:w="1278" w:type="dxa"/>
          </w:tcPr>
          <w:p w14:paraId="3133FADC" w14:textId="77777777" w:rsidR="000A051A" w:rsidRPr="00A46FD9" w:rsidRDefault="000A051A" w:rsidP="008C00ED">
            <w:pPr>
              <w:pStyle w:val="TAL"/>
            </w:pPr>
            <w:r w:rsidRPr="00A46FD9">
              <w:t>N/A: (Note2)</w:t>
            </w:r>
          </w:p>
        </w:tc>
        <w:tc>
          <w:tcPr>
            <w:tcW w:w="1278" w:type="dxa"/>
          </w:tcPr>
          <w:p w14:paraId="322B96E0" w14:textId="77777777" w:rsidR="000A051A" w:rsidRPr="00A46FD9" w:rsidRDefault="000A051A" w:rsidP="008C00ED">
            <w:pPr>
              <w:pStyle w:val="TAL"/>
            </w:pPr>
            <w:r w:rsidRPr="00A46FD9">
              <w:t>N/A: (Note2)</w:t>
            </w:r>
          </w:p>
        </w:tc>
        <w:tc>
          <w:tcPr>
            <w:tcW w:w="1278" w:type="dxa"/>
          </w:tcPr>
          <w:p w14:paraId="4D47D7C1" w14:textId="77777777" w:rsidR="000A051A" w:rsidRPr="00A46FD9" w:rsidRDefault="000A051A" w:rsidP="008C00ED">
            <w:pPr>
              <w:pStyle w:val="TAL"/>
            </w:pPr>
            <w:r w:rsidRPr="00A46FD9">
              <w:t>N/A: (Note2)</w:t>
            </w:r>
          </w:p>
        </w:tc>
        <w:tc>
          <w:tcPr>
            <w:tcW w:w="1278" w:type="dxa"/>
          </w:tcPr>
          <w:p w14:paraId="582CF2C9" w14:textId="77777777" w:rsidR="000A051A" w:rsidRPr="00A46FD9" w:rsidRDefault="000A051A" w:rsidP="008C00ED">
            <w:pPr>
              <w:pStyle w:val="TAL"/>
            </w:pPr>
            <w:r w:rsidRPr="00A46FD9">
              <w:t>N/A</w:t>
            </w:r>
          </w:p>
        </w:tc>
        <w:tc>
          <w:tcPr>
            <w:tcW w:w="1278" w:type="dxa"/>
          </w:tcPr>
          <w:p w14:paraId="4F6AE388" w14:textId="77777777" w:rsidR="000A051A" w:rsidRPr="00A46FD9" w:rsidRDefault="000A051A" w:rsidP="008C00ED">
            <w:pPr>
              <w:pStyle w:val="TAL"/>
            </w:pPr>
            <w:r w:rsidRPr="00A46FD9">
              <w:t>N/A: (Note2)</w:t>
            </w:r>
          </w:p>
        </w:tc>
        <w:tc>
          <w:tcPr>
            <w:tcW w:w="1460" w:type="dxa"/>
          </w:tcPr>
          <w:p w14:paraId="52A7C26E" w14:textId="77777777" w:rsidR="000A051A" w:rsidRPr="00A46FD9" w:rsidRDefault="000A051A" w:rsidP="008C00ED">
            <w:pPr>
              <w:pStyle w:val="TAL"/>
            </w:pPr>
            <w:r w:rsidRPr="00A46FD9">
              <w:t>N/A</w:t>
            </w:r>
          </w:p>
        </w:tc>
        <w:tc>
          <w:tcPr>
            <w:tcW w:w="1460" w:type="dxa"/>
          </w:tcPr>
          <w:p w14:paraId="08DAD0A1" w14:textId="77777777" w:rsidR="000A051A" w:rsidRPr="00A46FD9" w:rsidRDefault="000A051A" w:rsidP="008C00ED">
            <w:pPr>
              <w:pStyle w:val="TAL"/>
            </w:pPr>
            <w:r w:rsidRPr="00A46FD9">
              <w:t>N/A: (Note2)</w:t>
            </w:r>
          </w:p>
        </w:tc>
      </w:tr>
      <w:tr w:rsidR="000A051A" w:rsidRPr="00A46FD9" w14:paraId="4CA4BF8F" w14:textId="77777777" w:rsidTr="008C00ED">
        <w:trPr>
          <w:jc w:val="center"/>
        </w:trPr>
        <w:tc>
          <w:tcPr>
            <w:tcW w:w="1788" w:type="dxa"/>
            <w:vAlign w:val="center"/>
          </w:tcPr>
          <w:p w14:paraId="1D059AA1" w14:textId="77777777" w:rsidR="000A051A" w:rsidRPr="00A46FD9" w:rsidRDefault="000A051A" w:rsidP="008C00ED">
            <w:pPr>
              <w:pStyle w:val="TAL"/>
              <w:ind w:left="14"/>
              <w:rPr>
                <w:rFonts w:cs="Arial"/>
                <w:b/>
              </w:rPr>
            </w:pPr>
            <w:r w:rsidRPr="00A46FD9">
              <w:rPr>
                <w:rFonts w:cs="Arial"/>
                <w:b/>
              </w:rPr>
              <w:t>6.6 Unwanted emissions</w:t>
            </w:r>
          </w:p>
        </w:tc>
        <w:tc>
          <w:tcPr>
            <w:tcW w:w="1278" w:type="dxa"/>
          </w:tcPr>
          <w:p w14:paraId="7B09E4D5"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59CB11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743C1E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D72E4B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BBCBE2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2D7EC9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709CDBAF"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F489792" w14:textId="77777777" w:rsidTr="008C00ED">
        <w:trPr>
          <w:jc w:val="center"/>
        </w:trPr>
        <w:tc>
          <w:tcPr>
            <w:tcW w:w="1788" w:type="dxa"/>
            <w:vAlign w:val="center"/>
          </w:tcPr>
          <w:p w14:paraId="6755BBDF" w14:textId="77777777" w:rsidR="000A051A" w:rsidRPr="00A46FD9" w:rsidRDefault="000A051A" w:rsidP="008C00ED">
            <w:pPr>
              <w:pStyle w:val="TAL"/>
              <w:ind w:left="14"/>
              <w:rPr>
                <w:rFonts w:cs="Arial"/>
                <w:b/>
              </w:rPr>
            </w:pPr>
            <w:r w:rsidRPr="00A46FD9">
              <w:rPr>
                <w:rFonts w:cs="Arial"/>
                <w:b/>
              </w:rPr>
              <w:t>6.6.1 Transmitter spurious emissions</w:t>
            </w:r>
          </w:p>
        </w:tc>
        <w:tc>
          <w:tcPr>
            <w:tcW w:w="1278" w:type="dxa"/>
          </w:tcPr>
          <w:p w14:paraId="5F153B9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C9B168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4BCCFC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A7BD3B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B7700C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2F64D90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AE7F256"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17F9D9A" w14:textId="77777777" w:rsidTr="008C00ED">
        <w:trPr>
          <w:jc w:val="center"/>
        </w:trPr>
        <w:tc>
          <w:tcPr>
            <w:tcW w:w="1788" w:type="dxa"/>
          </w:tcPr>
          <w:p w14:paraId="5EEB9D12" w14:textId="77777777" w:rsidR="000A051A" w:rsidRPr="00A46FD9" w:rsidRDefault="000A051A" w:rsidP="008C00ED">
            <w:pPr>
              <w:pStyle w:val="TAL"/>
              <w:rPr>
                <w:rFonts w:cs="Arial"/>
              </w:rPr>
            </w:pPr>
            <w:r w:rsidRPr="00A46FD9">
              <w:rPr>
                <w:rFonts w:cs="Arial"/>
              </w:rPr>
              <w:t>(Category A)</w:t>
            </w:r>
          </w:p>
        </w:tc>
        <w:tc>
          <w:tcPr>
            <w:tcW w:w="1278" w:type="dxa"/>
          </w:tcPr>
          <w:p w14:paraId="0FF59E00"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CBB0D09"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r w:rsidRPr="001E57E5">
              <w:rPr>
                <w:rFonts w:ascii="Arial" w:hAnsi="Arial" w:cs="Arial"/>
                <w:sz w:val="18"/>
                <w:lang w:val="fr-FR"/>
              </w:rPr>
              <w:br/>
              <w:t>C/NC: TC3a, NTC3</w:t>
            </w:r>
          </w:p>
          <w:p w14:paraId="0EF00477"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28E7F5D1" w14:textId="77777777" w:rsidR="000A051A" w:rsidRPr="00A46FD9" w:rsidRDefault="000A051A" w:rsidP="008C00ED">
            <w:pPr>
              <w:pStyle w:val="TAL"/>
              <w:rPr>
                <w:rFonts w:cs="Arial"/>
              </w:rPr>
            </w:pPr>
            <w:r w:rsidRPr="001E57E5">
              <w:rPr>
                <w:rFonts w:cs="Arial"/>
              </w:rPr>
              <w:t>NG: TC19</w:t>
            </w:r>
          </w:p>
        </w:tc>
        <w:tc>
          <w:tcPr>
            <w:tcW w:w="1278" w:type="dxa"/>
          </w:tcPr>
          <w:p w14:paraId="65CE0952"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C488A0C"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75E4C07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63B90B8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CFBC941" w14:textId="77777777" w:rsidR="000A051A" w:rsidRPr="00A46FD9" w:rsidRDefault="000A051A" w:rsidP="008C00ED">
            <w:pPr>
              <w:pStyle w:val="TAL"/>
              <w:rPr>
                <w:rFonts w:cs="Arial"/>
              </w:rPr>
            </w:pPr>
            <w:r w:rsidRPr="001E57E5">
              <w:rPr>
                <w:rFonts w:cs="Arial"/>
              </w:rPr>
              <w:t>NG: TC19</w:t>
            </w:r>
          </w:p>
        </w:tc>
        <w:tc>
          <w:tcPr>
            <w:tcW w:w="1278" w:type="dxa"/>
          </w:tcPr>
          <w:p w14:paraId="72649794"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18180839"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D002522"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399D6C8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675A704E" w14:textId="77777777" w:rsidR="000A051A" w:rsidRPr="00A46FD9" w:rsidRDefault="000A051A" w:rsidP="008C00ED">
            <w:pPr>
              <w:pStyle w:val="TAL"/>
              <w:rPr>
                <w:rFonts w:cs="Arial"/>
              </w:rPr>
            </w:pPr>
            <w:r w:rsidRPr="001E57E5">
              <w:rPr>
                <w:rFonts w:cs="Arial"/>
              </w:rPr>
              <w:t>CNC: NTC4a</w:t>
            </w:r>
            <w:r w:rsidRPr="001E57E5">
              <w:rPr>
                <w:rFonts w:cs="Arial"/>
              </w:rPr>
              <w:br/>
              <w:t>C/NC: TC4a, NTC4a</w:t>
            </w:r>
          </w:p>
        </w:tc>
        <w:tc>
          <w:tcPr>
            <w:tcW w:w="1278" w:type="dxa"/>
          </w:tcPr>
          <w:p w14:paraId="13934FA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15649CE8"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FE429D3"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7F2570AB" w14:textId="77777777" w:rsidR="000A051A" w:rsidRPr="00A46FD9" w:rsidRDefault="000A051A" w:rsidP="008C00ED">
            <w:pPr>
              <w:pStyle w:val="TAL"/>
              <w:rPr>
                <w:rFonts w:cs="Arial"/>
              </w:rPr>
            </w:pPr>
            <w:r w:rsidRPr="001E57E5">
              <w:rPr>
                <w:rFonts w:cs="Arial"/>
              </w:rPr>
              <w:t>NG: TC18</w:t>
            </w:r>
          </w:p>
        </w:tc>
        <w:tc>
          <w:tcPr>
            <w:tcW w:w="1460" w:type="dxa"/>
          </w:tcPr>
          <w:p w14:paraId="5A605B5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3D9CDEF7" w14:textId="77777777" w:rsidR="000A051A" w:rsidRPr="00275D07" w:rsidRDefault="000A051A" w:rsidP="008C00ED">
            <w:pPr>
              <w:pStyle w:val="TAL"/>
              <w:rPr>
                <w:rFonts w:cs="Arial"/>
                <w:lang w:val="fr-FR"/>
              </w:rPr>
            </w:pPr>
            <w:proofErr w:type="gramStart"/>
            <w:r w:rsidRPr="001E57E5">
              <w:rPr>
                <w:rFonts w:cs="Arial"/>
                <w:lang w:val="fr-FR"/>
              </w:rPr>
              <w:t>CNC:</w:t>
            </w:r>
            <w:proofErr w:type="gramEnd"/>
            <w:r w:rsidRPr="001E57E5">
              <w:rPr>
                <w:rFonts w:cs="Arial"/>
                <w:lang w:val="fr-FR"/>
              </w:rPr>
              <w:t xml:space="preserve"> NTC4c</w:t>
            </w:r>
            <w:r w:rsidRPr="001E57E5">
              <w:rPr>
                <w:rFonts w:cs="Arial"/>
                <w:lang w:val="fr-FR"/>
              </w:rPr>
              <w:br/>
              <w:t>C/NC: TC4c, NTC4c</w:t>
            </w:r>
          </w:p>
        </w:tc>
        <w:tc>
          <w:tcPr>
            <w:tcW w:w="1460" w:type="dxa"/>
          </w:tcPr>
          <w:p w14:paraId="462272B6" w14:textId="77777777" w:rsidR="000A051A" w:rsidRPr="001E57E5" w:rsidRDefault="000A051A" w:rsidP="008C00ED">
            <w:pPr>
              <w:keepNext/>
              <w:keepLines/>
              <w:spacing w:after="0"/>
              <w:rPr>
                <w:rFonts w:ascii="Arial" w:hAnsi="Arial"/>
                <w:sz w:val="18"/>
                <w:vertAlign w:val="superscript"/>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329786CF" w14:textId="77777777" w:rsidR="000A051A" w:rsidRPr="001E57E5" w:rsidRDefault="000A051A" w:rsidP="008C00ED">
            <w:pPr>
              <w:keepNext/>
              <w:keepLines/>
              <w:spacing w:after="0"/>
              <w:rPr>
                <w:rFonts w:ascii="Arial" w:hAnsi="Arial"/>
                <w:sz w:val="18"/>
                <w:lang w:val="fr-FR"/>
              </w:rPr>
            </w:pPr>
          </w:p>
          <w:p w14:paraId="7A1B931B"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(NTC4a, NTC3)*, NTC4b </w:t>
            </w:r>
            <w:r w:rsidRPr="001E57E5">
              <w:rPr>
                <w:rFonts w:ascii="Arial" w:hAnsi="Arial" w:cs="Arial"/>
                <w:sz w:val="18"/>
                <w:lang w:val="fr-FR"/>
              </w:rPr>
              <w:br/>
            </w:r>
            <w:r w:rsidRPr="001E57E5">
              <w:rPr>
                <w:rFonts w:ascii="Arial" w:hAnsi="Arial" w:cs="Arial"/>
                <w:sz w:val="18"/>
                <w:lang w:val="fr-FR"/>
              </w:rPr>
              <w:br/>
              <w:t>C/NC: (TC4a, NTC4a,TC3a, NTC3)*,</w:t>
            </w:r>
          </w:p>
          <w:p w14:paraId="0EE75FD5"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TC4</w:t>
            </w:r>
            <w:proofErr w:type="gramStart"/>
            <w:r w:rsidRPr="001E57E5">
              <w:rPr>
                <w:rFonts w:ascii="Arial" w:hAnsi="Arial" w:cs="Arial"/>
                <w:sz w:val="18"/>
                <w:lang w:val="sv-FI"/>
              </w:rPr>
              <w:t>b,NTC</w:t>
            </w:r>
            <w:proofErr w:type="gramEnd"/>
            <w:r w:rsidRPr="001E57E5">
              <w:rPr>
                <w:rFonts w:ascii="Arial" w:hAnsi="Arial" w:cs="Arial"/>
                <w:sz w:val="18"/>
                <w:lang w:val="sv-FI"/>
              </w:rPr>
              <w:t>4b</w:t>
            </w:r>
          </w:p>
          <w:p w14:paraId="5D542CF1" w14:textId="77777777" w:rsidR="000A051A" w:rsidRPr="001E57E5" w:rsidRDefault="000A051A" w:rsidP="008C00ED">
            <w:pPr>
              <w:keepNext/>
              <w:keepLines/>
              <w:spacing w:after="0"/>
              <w:rPr>
                <w:rFonts w:ascii="Arial" w:hAnsi="Arial" w:cs="Arial"/>
                <w:sz w:val="18"/>
                <w:lang w:val="sv-FI"/>
              </w:rPr>
            </w:pPr>
          </w:p>
          <w:p w14:paraId="014D0D18"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03FC08A5" w14:textId="77777777" w:rsidR="000A051A" w:rsidRPr="001E57E5" w:rsidRDefault="000A051A" w:rsidP="008C00ED">
            <w:pPr>
              <w:keepNext/>
              <w:keepLines/>
              <w:spacing w:after="0"/>
              <w:rPr>
                <w:rFonts w:ascii="Arial" w:hAnsi="Arial" w:cs="Arial"/>
                <w:sz w:val="18"/>
                <w:lang w:val="sv-FI"/>
              </w:rPr>
            </w:pPr>
          </w:p>
          <w:p w14:paraId="76E45AE3" w14:textId="77777777" w:rsidR="000A051A" w:rsidRPr="00A46FD9" w:rsidRDefault="000A051A" w:rsidP="008C00ED">
            <w:pPr>
              <w:pStyle w:val="TAL"/>
              <w:rPr>
                <w:rFonts w:cs="Arial"/>
              </w:rPr>
            </w:pPr>
            <w:r w:rsidRPr="001E57E5">
              <w:rPr>
                <w:rFonts w:cs="Arial"/>
                <w:lang w:eastAsia="ja-JP"/>
              </w:rPr>
              <w:t>NG: TC18, (TC</w:t>
            </w:r>
            <w:proofErr w:type="gramStart"/>
            <w:r w:rsidRPr="001E57E5">
              <w:rPr>
                <w:rFonts w:cs="Arial"/>
                <w:lang w:eastAsia="ja-JP"/>
              </w:rPr>
              <w:t>19)*</w:t>
            </w:r>
            <w:proofErr w:type="gramEnd"/>
          </w:p>
        </w:tc>
      </w:tr>
      <w:tr w:rsidR="000A051A" w:rsidRPr="00A46FD9" w14:paraId="356A84A0" w14:textId="77777777" w:rsidTr="008C00ED">
        <w:trPr>
          <w:jc w:val="center"/>
        </w:trPr>
        <w:tc>
          <w:tcPr>
            <w:tcW w:w="1788" w:type="dxa"/>
          </w:tcPr>
          <w:p w14:paraId="07CDDD2A" w14:textId="77777777" w:rsidR="000A051A" w:rsidRPr="00A46FD9" w:rsidRDefault="000A051A" w:rsidP="008C00ED">
            <w:pPr>
              <w:pStyle w:val="TAL"/>
              <w:rPr>
                <w:rFonts w:cs="Arial"/>
              </w:rPr>
            </w:pPr>
            <w:r w:rsidRPr="00A46FD9">
              <w:rPr>
                <w:rFonts w:cs="Arial"/>
              </w:rPr>
              <w:t>(Category B)</w:t>
            </w:r>
          </w:p>
        </w:tc>
        <w:tc>
          <w:tcPr>
            <w:tcW w:w="1278" w:type="dxa"/>
          </w:tcPr>
          <w:p w14:paraId="7FAA3AEB"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40A33F1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r w:rsidRPr="001E57E5">
              <w:rPr>
                <w:rFonts w:ascii="Arial" w:hAnsi="Arial" w:cs="Arial"/>
                <w:sz w:val="18"/>
                <w:lang w:val="fr-FR"/>
              </w:rPr>
              <w:br/>
              <w:t>C/NC: TC3a, NTC3</w:t>
            </w:r>
          </w:p>
          <w:p w14:paraId="51B7F04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1888CF79" w14:textId="77777777" w:rsidR="000A051A" w:rsidRPr="00A46FD9" w:rsidRDefault="000A051A" w:rsidP="008C00ED">
            <w:pPr>
              <w:pStyle w:val="TAL"/>
              <w:rPr>
                <w:rFonts w:cs="Arial"/>
              </w:rPr>
            </w:pPr>
            <w:r w:rsidRPr="001E57E5">
              <w:rPr>
                <w:rFonts w:cs="Arial"/>
              </w:rPr>
              <w:t>NG: TC19</w:t>
            </w:r>
          </w:p>
        </w:tc>
        <w:tc>
          <w:tcPr>
            <w:tcW w:w="1278" w:type="dxa"/>
          </w:tcPr>
          <w:p w14:paraId="538C10F9"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r w:rsidRPr="001E57E5">
              <w:rPr>
                <w:rFonts w:ascii="Arial" w:hAnsi="Arial" w:cs="Arial"/>
                <w:sz w:val="18"/>
                <w:lang w:val="fr-FR"/>
              </w:rPr>
              <w:br/>
              <w:t>CNC: NTC3</w:t>
            </w:r>
            <w:r w:rsidRPr="001E57E5">
              <w:rPr>
                <w:rFonts w:ascii="Arial" w:hAnsi="Arial" w:cs="Arial"/>
                <w:sz w:val="18"/>
                <w:lang w:val="fr-FR"/>
              </w:rPr>
              <w:br/>
              <w:t>C/NC: TC3a, NTC3</w:t>
            </w:r>
          </w:p>
          <w:p w14:paraId="3F740D4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22D468F" w14:textId="77777777" w:rsidR="000A051A" w:rsidRPr="00A46FD9" w:rsidRDefault="000A051A" w:rsidP="008C00ED">
            <w:pPr>
              <w:pStyle w:val="TAL"/>
              <w:rPr>
                <w:rFonts w:cs="Arial"/>
              </w:rPr>
            </w:pPr>
            <w:r w:rsidRPr="001E57E5">
              <w:rPr>
                <w:rFonts w:cs="Arial"/>
              </w:rPr>
              <w:t>NG: TC19</w:t>
            </w:r>
          </w:p>
        </w:tc>
        <w:tc>
          <w:tcPr>
            <w:tcW w:w="1278" w:type="dxa"/>
          </w:tcPr>
          <w:p w14:paraId="7DF8D4E1"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4E0BC262"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342D132D"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40457C9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44C88AA3" w14:textId="77777777" w:rsidR="000A051A" w:rsidRPr="00A46FD9" w:rsidRDefault="000A051A" w:rsidP="008C00ED">
            <w:pPr>
              <w:pStyle w:val="TAL"/>
              <w:rPr>
                <w:rFonts w:cs="Arial"/>
              </w:rPr>
            </w:pPr>
            <w:r w:rsidRPr="001E57E5">
              <w:rPr>
                <w:rFonts w:cs="Arial"/>
              </w:rPr>
              <w:t>C/NC: TC4a, NTC4a</w:t>
            </w:r>
          </w:p>
        </w:tc>
        <w:tc>
          <w:tcPr>
            <w:tcW w:w="1278" w:type="dxa"/>
          </w:tcPr>
          <w:p w14:paraId="5C7B5F63"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04074072"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254002F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23BECEB8"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6A0D2E86" w14:textId="77777777" w:rsidR="000A051A" w:rsidRPr="00A46FD9" w:rsidRDefault="000A051A" w:rsidP="008C00ED">
            <w:pPr>
              <w:pStyle w:val="TAL"/>
              <w:rPr>
                <w:rFonts w:cs="Arial"/>
              </w:rPr>
            </w:pPr>
            <w:r w:rsidRPr="001E57E5">
              <w:rPr>
                <w:rFonts w:cs="Arial"/>
              </w:rPr>
              <w:t>NG: TC18</w:t>
            </w:r>
          </w:p>
        </w:tc>
        <w:tc>
          <w:tcPr>
            <w:tcW w:w="1460" w:type="dxa"/>
          </w:tcPr>
          <w:p w14:paraId="16BEC80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r w:rsidRPr="001E57E5">
              <w:rPr>
                <w:rFonts w:ascii="Arial" w:hAnsi="Arial" w:cs="Arial"/>
                <w:sz w:val="18"/>
                <w:lang w:val="fr-FR"/>
              </w:rPr>
              <w:br/>
              <w:t>CNC: NTC4c</w:t>
            </w:r>
          </w:p>
          <w:p w14:paraId="300CD6B0"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7794FA79"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2959DA50" w14:textId="77777777" w:rsidR="000A051A" w:rsidRPr="001E57E5" w:rsidRDefault="000A051A" w:rsidP="008C00ED">
            <w:pPr>
              <w:keepNext/>
              <w:keepLines/>
              <w:spacing w:after="0"/>
              <w:rPr>
                <w:rFonts w:ascii="Arial" w:hAnsi="Arial"/>
                <w:sz w:val="18"/>
                <w:lang w:val="fr-FR"/>
              </w:rPr>
            </w:pPr>
          </w:p>
          <w:p w14:paraId="7718E755"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116F918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w:t>
            </w:r>
          </w:p>
          <w:p w14:paraId="002EC662"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TC4</w:t>
            </w:r>
            <w:proofErr w:type="gramStart"/>
            <w:r w:rsidRPr="001E57E5">
              <w:rPr>
                <w:rFonts w:ascii="Arial" w:hAnsi="Arial" w:cs="Arial"/>
                <w:sz w:val="18"/>
                <w:lang w:val="sv-FI"/>
              </w:rPr>
              <w:t>b,NTC</w:t>
            </w:r>
            <w:proofErr w:type="gramEnd"/>
            <w:r w:rsidRPr="001E57E5">
              <w:rPr>
                <w:rFonts w:ascii="Arial" w:hAnsi="Arial" w:cs="Arial"/>
                <w:sz w:val="18"/>
                <w:lang w:val="sv-FI"/>
              </w:rPr>
              <w:t>4b</w:t>
            </w:r>
          </w:p>
          <w:p w14:paraId="1D7D4504" w14:textId="77777777" w:rsidR="000A051A" w:rsidRPr="001E57E5" w:rsidRDefault="000A051A" w:rsidP="008C00ED">
            <w:pPr>
              <w:keepNext/>
              <w:keepLines/>
              <w:spacing w:after="0"/>
              <w:rPr>
                <w:rFonts w:ascii="Arial" w:hAnsi="Arial" w:cs="Arial"/>
                <w:sz w:val="18"/>
                <w:lang w:val="sv-FI"/>
              </w:rPr>
            </w:pPr>
          </w:p>
          <w:p w14:paraId="69CD72C2"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09B86F92" w14:textId="77777777" w:rsidR="000A051A" w:rsidRPr="001E57E5" w:rsidRDefault="000A051A" w:rsidP="008C00ED">
            <w:pPr>
              <w:keepNext/>
              <w:keepLines/>
              <w:spacing w:after="0"/>
              <w:rPr>
                <w:rFonts w:ascii="Arial" w:hAnsi="Arial" w:cs="Arial"/>
                <w:sz w:val="18"/>
                <w:lang w:val="sv-FI"/>
              </w:rPr>
            </w:pPr>
          </w:p>
          <w:p w14:paraId="039CE785" w14:textId="77777777" w:rsidR="000A051A" w:rsidRPr="00A46FD9" w:rsidRDefault="000A051A" w:rsidP="008C00ED">
            <w:pPr>
              <w:pStyle w:val="TAL"/>
              <w:rPr>
                <w:rFonts w:cs="Arial"/>
              </w:rPr>
            </w:pPr>
            <w:r w:rsidRPr="001E57E5">
              <w:rPr>
                <w:rFonts w:cs="Arial"/>
              </w:rPr>
              <w:t>NG:</w:t>
            </w:r>
            <w:r w:rsidRPr="001E57E5">
              <w:rPr>
                <w:rFonts w:cs="Arial"/>
                <w:lang w:eastAsia="ja-JP"/>
              </w:rPr>
              <w:t xml:space="preserve"> </w:t>
            </w:r>
            <w:r w:rsidRPr="001E57E5">
              <w:rPr>
                <w:rFonts w:cs="Arial"/>
              </w:rPr>
              <w:t>TC18, (TC</w:t>
            </w:r>
            <w:proofErr w:type="gramStart"/>
            <w:r w:rsidRPr="001E57E5">
              <w:rPr>
                <w:rFonts w:cs="Arial"/>
              </w:rPr>
              <w:t>19)*</w:t>
            </w:r>
            <w:proofErr w:type="gramEnd"/>
          </w:p>
        </w:tc>
      </w:tr>
      <w:tr w:rsidR="000A051A" w:rsidRPr="00A46FD9" w14:paraId="23CD920C" w14:textId="77777777" w:rsidTr="008C00ED">
        <w:trPr>
          <w:jc w:val="center"/>
        </w:trPr>
        <w:tc>
          <w:tcPr>
            <w:tcW w:w="1788" w:type="dxa"/>
            <w:vAlign w:val="center"/>
          </w:tcPr>
          <w:p w14:paraId="526EC783" w14:textId="77777777" w:rsidR="000A051A" w:rsidRPr="00A46FD9" w:rsidRDefault="000A051A" w:rsidP="008C00ED">
            <w:pPr>
              <w:pStyle w:val="TAL"/>
              <w:rPr>
                <w:rFonts w:cs="Arial"/>
              </w:rPr>
            </w:pPr>
            <w:r w:rsidRPr="00A46FD9">
              <w:rPr>
                <w:rFonts w:cs="Arial"/>
              </w:rPr>
              <w:t>Additional requirement for BC2 (Category B)</w:t>
            </w:r>
          </w:p>
        </w:tc>
        <w:tc>
          <w:tcPr>
            <w:tcW w:w="1278" w:type="dxa"/>
          </w:tcPr>
          <w:p w14:paraId="7EE8E12D" w14:textId="77777777" w:rsidR="000A051A" w:rsidRPr="00A46FD9" w:rsidRDefault="000A051A" w:rsidP="008C00ED">
            <w:pPr>
              <w:pStyle w:val="TAL"/>
              <w:rPr>
                <w:rFonts w:cs="Arial"/>
              </w:rPr>
            </w:pPr>
            <w:r w:rsidRPr="00A46FD9">
              <w:rPr>
                <w:rFonts w:cs="Arial"/>
              </w:rPr>
              <w:t>N/A</w:t>
            </w:r>
          </w:p>
        </w:tc>
        <w:tc>
          <w:tcPr>
            <w:tcW w:w="1278" w:type="dxa"/>
          </w:tcPr>
          <w:p w14:paraId="47136D77" w14:textId="77777777" w:rsidR="000A051A" w:rsidRPr="00A46FD9" w:rsidRDefault="000A051A" w:rsidP="008C00ED">
            <w:pPr>
              <w:pStyle w:val="TAL"/>
              <w:rPr>
                <w:rFonts w:cs="Arial"/>
              </w:rPr>
            </w:pPr>
            <w:r w:rsidRPr="00A46FD9">
              <w:rPr>
                <w:rFonts w:cs="Arial"/>
              </w:rPr>
              <w:t>N/A</w:t>
            </w:r>
          </w:p>
        </w:tc>
        <w:tc>
          <w:tcPr>
            <w:tcW w:w="1278" w:type="dxa"/>
          </w:tcPr>
          <w:p w14:paraId="4F5B3A48" w14:textId="77777777" w:rsidR="000A051A" w:rsidRPr="00A46FD9" w:rsidRDefault="000A051A" w:rsidP="008C00ED">
            <w:pPr>
              <w:pStyle w:val="TAL"/>
              <w:rPr>
                <w:rFonts w:cs="Arial"/>
              </w:rPr>
            </w:pPr>
            <w:r w:rsidRPr="00A46FD9">
              <w:rPr>
                <w:rFonts w:cs="Arial"/>
              </w:rPr>
              <w:t>N/A</w:t>
            </w:r>
          </w:p>
        </w:tc>
        <w:tc>
          <w:tcPr>
            <w:tcW w:w="1278" w:type="dxa"/>
          </w:tcPr>
          <w:p w14:paraId="79D7C401" w14:textId="77777777" w:rsidR="000A051A" w:rsidRPr="00A46FD9" w:rsidRDefault="000A051A" w:rsidP="008C00ED">
            <w:pPr>
              <w:pStyle w:val="TAL"/>
              <w:rPr>
                <w:rFonts w:cs="Arial"/>
              </w:rPr>
            </w:pPr>
            <w:r w:rsidRPr="00A46FD9">
              <w:rPr>
                <w:rFonts w:cs="Arial"/>
              </w:rPr>
              <w:t>C: TC4a</w:t>
            </w:r>
            <w:r w:rsidRPr="00A46FD9">
              <w:rPr>
                <w:rFonts w:cs="Arial"/>
              </w:rPr>
              <w:br/>
              <w:t>CNC: NTC4a</w:t>
            </w:r>
          </w:p>
          <w:p w14:paraId="6587511F" w14:textId="77777777" w:rsidR="000A051A" w:rsidRPr="00A46FD9" w:rsidRDefault="000A051A" w:rsidP="008C00ED">
            <w:pPr>
              <w:pStyle w:val="TAL"/>
              <w:rPr>
                <w:rFonts w:cs="Arial"/>
              </w:rPr>
            </w:pPr>
            <w:r w:rsidRPr="00A46FD9">
              <w:rPr>
                <w:rFonts w:cs="Arial"/>
              </w:rPr>
              <w:t>C/NC: TC4a, NTC4a</w:t>
            </w:r>
          </w:p>
        </w:tc>
        <w:tc>
          <w:tcPr>
            <w:tcW w:w="1278" w:type="dxa"/>
          </w:tcPr>
          <w:p w14:paraId="13400EB8" w14:textId="77777777" w:rsidR="000A051A" w:rsidRPr="00A46FD9" w:rsidRDefault="000A051A" w:rsidP="008C00ED">
            <w:pPr>
              <w:pStyle w:val="TAL"/>
              <w:rPr>
                <w:rFonts w:cs="Arial"/>
              </w:rPr>
            </w:pPr>
            <w:r w:rsidRPr="00A46FD9">
              <w:rPr>
                <w:rFonts w:cs="Arial"/>
              </w:rPr>
              <w:t>C: TC4b</w:t>
            </w:r>
          </w:p>
          <w:p w14:paraId="1B81775F" w14:textId="77777777" w:rsidR="000A051A" w:rsidRPr="00A46FD9" w:rsidRDefault="000A051A" w:rsidP="008C00ED">
            <w:pPr>
              <w:pStyle w:val="TAL"/>
              <w:rPr>
                <w:rFonts w:cs="Arial"/>
              </w:rPr>
            </w:pPr>
            <w:r w:rsidRPr="00A46FD9">
              <w:rPr>
                <w:rFonts w:cs="Arial"/>
              </w:rPr>
              <w:t>CNC: NTC4b</w:t>
            </w:r>
          </w:p>
          <w:p w14:paraId="50CD38C6" w14:textId="77777777" w:rsidR="000A051A" w:rsidRPr="00A46FD9" w:rsidRDefault="000A051A" w:rsidP="008C00ED">
            <w:pPr>
              <w:pStyle w:val="TAL"/>
              <w:rPr>
                <w:rFonts w:cs="Arial"/>
              </w:rPr>
            </w:pPr>
            <w:r w:rsidRPr="00A46FD9">
              <w:rPr>
                <w:rFonts w:cs="Arial"/>
              </w:rPr>
              <w:t>C/NC: TC4b, NTC4b</w:t>
            </w:r>
          </w:p>
          <w:p w14:paraId="6C07E5C9" w14:textId="77777777" w:rsidR="000A051A" w:rsidRPr="00A46FD9" w:rsidRDefault="000A051A" w:rsidP="008C00ED">
            <w:pPr>
              <w:pStyle w:val="TAL"/>
              <w:rPr>
                <w:rFonts w:cs="Arial"/>
              </w:rPr>
            </w:pPr>
            <w:r w:rsidRPr="00A46FD9">
              <w:rPr>
                <w:rFonts w:cs="Arial"/>
              </w:rPr>
              <w:t>NI: TC15</w:t>
            </w:r>
            <w:r w:rsidRPr="00A46FD9">
              <w:rPr>
                <w:rFonts w:cs="Arial"/>
              </w:rPr>
              <w:br/>
              <w:t>NG: TC18</w:t>
            </w:r>
          </w:p>
        </w:tc>
        <w:tc>
          <w:tcPr>
            <w:tcW w:w="1460" w:type="dxa"/>
          </w:tcPr>
          <w:p w14:paraId="06073267"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r w:rsidRPr="00275D07">
              <w:rPr>
                <w:rFonts w:cs="Arial"/>
                <w:lang w:val="fr-FR"/>
              </w:rPr>
              <w:br/>
              <w:t>CNC: NTC4c</w:t>
            </w:r>
          </w:p>
          <w:p w14:paraId="5D255FED"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7DDDDE03" w14:textId="77777777" w:rsidR="000A051A" w:rsidRPr="00275D07" w:rsidRDefault="000A051A" w:rsidP="008C00ED">
            <w:pPr>
              <w:keepNext/>
              <w:keepLines/>
              <w:spacing w:after="0"/>
              <w:rPr>
                <w:rFonts w:ascii="Arial" w:hAnsi="Arial" w:cs="Arial"/>
                <w:sz w:val="18"/>
                <w:szCs w:val="18"/>
                <w:lang w:val="fr-FR"/>
              </w:rPr>
            </w:pPr>
            <w:proofErr w:type="gramStart"/>
            <w:r w:rsidRPr="00275D07">
              <w:rPr>
                <w:rFonts w:ascii="Arial" w:hAnsi="Arial" w:cs="Arial"/>
                <w:sz w:val="18"/>
                <w:szCs w:val="18"/>
                <w:lang w:val="fr-FR"/>
              </w:rPr>
              <w:t>C:</w:t>
            </w:r>
            <w:proofErr w:type="gramEnd"/>
            <w:r w:rsidRPr="00275D07">
              <w:rPr>
                <w:rFonts w:ascii="Arial" w:hAnsi="Arial" w:cs="Arial"/>
                <w:sz w:val="18"/>
                <w:szCs w:val="18"/>
                <w:lang w:val="fr-FR"/>
              </w:rPr>
              <w:t xml:space="preserve"> TC4a*, TC4b</w:t>
            </w:r>
          </w:p>
          <w:p w14:paraId="439B0DE7"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2E7137A7" w14:textId="77777777" w:rsidR="000A051A" w:rsidRPr="00275D07" w:rsidRDefault="000A051A" w:rsidP="008C00ED">
            <w:pPr>
              <w:pStyle w:val="TAL"/>
              <w:rPr>
                <w:rFonts w:cs="Arial"/>
                <w:lang w:val="fr-FR"/>
              </w:rPr>
            </w:pPr>
          </w:p>
          <w:p w14:paraId="4870C840" w14:textId="77777777" w:rsidR="000A051A" w:rsidRPr="00275D07" w:rsidRDefault="000A051A" w:rsidP="008C00ED">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29BF1D23" w14:textId="77777777" w:rsidR="000A051A" w:rsidRPr="00A46FD9" w:rsidRDefault="000A051A" w:rsidP="008C00ED">
            <w:pPr>
              <w:pStyle w:val="TAL"/>
              <w:rPr>
                <w:rFonts w:cs="Arial"/>
              </w:rPr>
            </w:pPr>
            <w:r w:rsidRPr="00275D07">
              <w:rPr>
                <w:rFonts w:cs="Arial"/>
                <w:lang w:val="fr-FR"/>
              </w:rPr>
              <w:br/>
            </w:r>
            <w:r w:rsidRPr="00A46FD9">
              <w:rPr>
                <w:rFonts w:cs="Arial"/>
              </w:rPr>
              <w:t>NG: TC18</w:t>
            </w:r>
          </w:p>
        </w:tc>
      </w:tr>
      <w:tr w:rsidR="000A051A" w:rsidRPr="004E160D" w14:paraId="0C7F6D0D" w14:textId="77777777" w:rsidTr="008C00ED">
        <w:trPr>
          <w:jc w:val="center"/>
        </w:trPr>
        <w:tc>
          <w:tcPr>
            <w:tcW w:w="1788" w:type="dxa"/>
          </w:tcPr>
          <w:p w14:paraId="20689108" w14:textId="77777777" w:rsidR="000A051A" w:rsidRPr="00A46FD9" w:rsidRDefault="000A051A" w:rsidP="008C00ED">
            <w:pPr>
              <w:pStyle w:val="TAL"/>
              <w:rPr>
                <w:rFonts w:cs="Arial"/>
              </w:rPr>
            </w:pPr>
            <w:r w:rsidRPr="00A46FD9">
              <w:rPr>
                <w:rFonts w:cs="Arial"/>
              </w:rPr>
              <w:t>Protection of the BS receiver of own or different BS</w:t>
            </w:r>
          </w:p>
        </w:tc>
        <w:tc>
          <w:tcPr>
            <w:tcW w:w="1278" w:type="dxa"/>
          </w:tcPr>
          <w:p w14:paraId="66909BF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4BD796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03E7304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5732B3D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F29CF24" w14:textId="77777777" w:rsidR="000A051A" w:rsidRPr="00A46FD9" w:rsidRDefault="000A051A" w:rsidP="008C00ED">
            <w:pPr>
              <w:pStyle w:val="TAL"/>
              <w:rPr>
                <w:rFonts w:cs="Arial"/>
              </w:rPr>
            </w:pPr>
            <w:r w:rsidRPr="001E57E5">
              <w:rPr>
                <w:rFonts w:cs="Arial"/>
              </w:rPr>
              <w:t>NG: TC19</w:t>
            </w:r>
          </w:p>
        </w:tc>
        <w:tc>
          <w:tcPr>
            <w:tcW w:w="1278" w:type="dxa"/>
          </w:tcPr>
          <w:p w14:paraId="11FC6CF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1BED5E9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7C52309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781F5FCE"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6AB5659" w14:textId="77777777" w:rsidR="000A051A" w:rsidRPr="00A46FD9" w:rsidRDefault="000A051A" w:rsidP="008C00ED">
            <w:pPr>
              <w:pStyle w:val="TAL"/>
              <w:rPr>
                <w:rFonts w:cs="Arial"/>
              </w:rPr>
            </w:pPr>
            <w:r w:rsidRPr="001E57E5">
              <w:rPr>
                <w:rFonts w:cs="Arial"/>
              </w:rPr>
              <w:t>NG: TC19</w:t>
            </w:r>
          </w:p>
        </w:tc>
        <w:tc>
          <w:tcPr>
            <w:tcW w:w="1278" w:type="dxa"/>
          </w:tcPr>
          <w:p w14:paraId="561C7F8E"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1E5641A8"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E21800D"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163A718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5B21223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212AE609" w14:textId="77777777" w:rsidR="000A051A" w:rsidRPr="00A46FD9" w:rsidRDefault="000A051A" w:rsidP="008C00ED">
            <w:pPr>
              <w:pStyle w:val="TAL"/>
              <w:rPr>
                <w:rFonts w:cs="Arial"/>
              </w:rPr>
            </w:pPr>
            <w:r w:rsidRPr="001E57E5">
              <w:rPr>
                <w:rFonts w:cs="Arial"/>
              </w:rPr>
              <w:t>C/NC: TC4a, NTC4a</w:t>
            </w:r>
          </w:p>
        </w:tc>
        <w:tc>
          <w:tcPr>
            <w:tcW w:w="1278" w:type="dxa"/>
          </w:tcPr>
          <w:p w14:paraId="05C7AE6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5879812D"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485D6F3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437F8E75"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0F88E850" w14:textId="77777777" w:rsidR="000A051A" w:rsidRPr="00A46FD9" w:rsidRDefault="000A051A" w:rsidP="008C00ED">
            <w:pPr>
              <w:pStyle w:val="TAL"/>
              <w:rPr>
                <w:rFonts w:cs="Arial"/>
              </w:rPr>
            </w:pPr>
            <w:r w:rsidRPr="001E57E5">
              <w:rPr>
                <w:rFonts w:cs="Arial"/>
              </w:rPr>
              <w:t>NG: TC18</w:t>
            </w:r>
          </w:p>
        </w:tc>
        <w:tc>
          <w:tcPr>
            <w:tcW w:w="1460" w:type="dxa"/>
          </w:tcPr>
          <w:p w14:paraId="1244F552"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7A83FD5D"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349BC9EE"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579E6DBA"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73E4503C" w14:textId="77777777" w:rsidR="000A051A" w:rsidRPr="001E57E5" w:rsidRDefault="000A051A" w:rsidP="008C00ED">
            <w:pPr>
              <w:keepNext/>
              <w:keepLines/>
              <w:spacing w:after="0"/>
              <w:rPr>
                <w:rFonts w:ascii="Arial" w:hAnsi="Arial"/>
                <w:sz w:val="18"/>
                <w:lang w:val="fr-FR"/>
              </w:rPr>
            </w:pPr>
          </w:p>
          <w:p w14:paraId="18E6FB92"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704DC78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TC4b, NTC4b</w:t>
            </w:r>
          </w:p>
          <w:p w14:paraId="72EDA9A3" w14:textId="77777777" w:rsidR="000A051A" w:rsidRPr="001E57E5" w:rsidRDefault="000A051A" w:rsidP="008C00ED">
            <w:pPr>
              <w:keepNext/>
              <w:keepLines/>
              <w:spacing w:after="0"/>
              <w:rPr>
                <w:rFonts w:ascii="Arial" w:hAnsi="Arial" w:cs="Arial"/>
                <w:sz w:val="18"/>
                <w:lang w:val="fr-FR"/>
              </w:rPr>
            </w:pPr>
          </w:p>
          <w:p w14:paraId="2291D99D"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50561834" w14:textId="77777777" w:rsidR="000A051A" w:rsidRPr="001E57E5" w:rsidRDefault="000A051A" w:rsidP="008C00ED">
            <w:pPr>
              <w:keepNext/>
              <w:keepLines/>
              <w:spacing w:after="0"/>
              <w:rPr>
                <w:rFonts w:ascii="Arial" w:hAnsi="Arial" w:cs="Arial"/>
                <w:sz w:val="18"/>
                <w:lang w:val="sv-FI"/>
              </w:rPr>
            </w:pPr>
          </w:p>
          <w:p w14:paraId="11EB5743"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0A051A" w:rsidRPr="004E160D" w14:paraId="234F2F71" w14:textId="77777777" w:rsidTr="008C00ED">
        <w:trPr>
          <w:jc w:val="center"/>
        </w:trPr>
        <w:tc>
          <w:tcPr>
            <w:tcW w:w="1788" w:type="dxa"/>
          </w:tcPr>
          <w:p w14:paraId="0F8738AF" w14:textId="77777777" w:rsidR="000A051A" w:rsidRPr="00A46FD9" w:rsidRDefault="000A051A" w:rsidP="008C00ED">
            <w:pPr>
              <w:pStyle w:val="TAL"/>
              <w:rPr>
                <w:rFonts w:cs="Arial"/>
              </w:rPr>
            </w:pPr>
            <w:r w:rsidRPr="00A46FD9">
              <w:rPr>
                <w:rFonts w:cs="Arial"/>
              </w:rPr>
              <w:t>Additional spurious emissions requirements</w:t>
            </w:r>
          </w:p>
        </w:tc>
        <w:tc>
          <w:tcPr>
            <w:tcW w:w="1278" w:type="dxa"/>
          </w:tcPr>
          <w:p w14:paraId="5196447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0CCCD66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294B0DF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3F633B3B"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CE42E5C" w14:textId="77777777" w:rsidR="000A051A" w:rsidRPr="00A46FD9" w:rsidRDefault="000A051A" w:rsidP="008C00ED">
            <w:pPr>
              <w:pStyle w:val="TAL"/>
              <w:rPr>
                <w:rFonts w:cs="Arial"/>
              </w:rPr>
            </w:pPr>
            <w:r w:rsidRPr="001E57E5">
              <w:rPr>
                <w:rFonts w:cs="Arial"/>
              </w:rPr>
              <w:t>NG: TC19</w:t>
            </w:r>
          </w:p>
        </w:tc>
        <w:tc>
          <w:tcPr>
            <w:tcW w:w="1278" w:type="dxa"/>
          </w:tcPr>
          <w:p w14:paraId="38D356C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1EB55548"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2D95731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596CFB37"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4EE6038" w14:textId="77777777" w:rsidR="000A051A" w:rsidRPr="00A46FD9" w:rsidRDefault="000A051A" w:rsidP="008C00ED">
            <w:pPr>
              <w:pStyle w:val="TAL"/>
              <w:rPr>
                <w:rFonts w:cs="Arial"/>
              </w:rPr>
            </w:pPr>
            <w:r w:rsidRPr="001E57E5">
              <w:rPr>
                <w:rFonts w:cs="Arial"/>
              </w:rPr>
              <w:t>NG: TC19</w:t>
            </w:r>
          </w:p>
        </w:tc>
        <w:tc>
          <w:tcPr>
            <w:tcW w:w="1278" w:type="dxa"/>
          </w:tcPr>
          <w:p w14:paraId="07EE2C20"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571F6AB1"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B4CE270"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7F97D03B"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7E1C56D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203CC6EF" w14:textId="77777777" w:rsidR="000A051A" w:rsidRPr="00A46FD9" w:rsidRDefault="000A051A" w:rsidP="008C00ED">
            <w:pPr>
              <w:pStyle w:val="TAL"/>
              <w:rPr>
                <w:rFonts w:cs="Arial"/>
              </w:rPr>
            </w:pPr>
            <w:r w:rsidRPr="001E57E5">
              <w:rPr>
                <w:rFonts w:cs="Arial"/>
              </w:rPr>
              <w:t>C/NC: TC4a, NTC4a</w:t>
            </w:r>
          </w:p>
        </w:tc>
        <w:tc>
          <w:tcPr>
            <w:tcW w:w="1278" w:type="dxa"/>
          </w:tcPr>
          <w:p w14:paraId="56A87B4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188EB62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35EDC736"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7E00376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695B8ED7" w14:textId="77777777" w:rsidR="000A051A" w:rsidRPr="00A46FD9" w:rsidRDefault="000A051A" w:rsidP="008C00ED">
            <w:pPr>
              <w:pStyle w:val="TAL"/>
              <w:rPr>
                <w:rFonts w:cs="Arial"/>
              </w:rPr>
            </w:pPr>
            <w:r w:rsidRPr="001E57E5">
              <w:rPr>
                <w:rFonts w:cs="Arial"/>
              </w:rPr>
              <w:t>NG: TC18</w:t>
            </w:r>
          </w:p>
        </w:tc>
        <w:tc>
          <w:tcPr>
            <w:tcW w:w="1460" w:type="dxa"/>
          </w:tcPr>
          <w:p w14:paraId="7883AF22"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6EE2B42B"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0A26C98A"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0D0E669D"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7C834057" w14:textId="77777777" w:rsidR="000A051A" w:rsidRPr="001E57E5" w:rsidRDefault="000A051A" w:rsidP="008C00ED">
            <w:pPr>
              <w:keepNext/>
              <w:keepLines/>
              <w:spacing w:after="0"/>
              <w:rPr>
                <w:rFonts w:ascii="Arial" w:hAnsi="Arial"/>
                <w:sz w:val="18"/>
                <w:lang w:val="fr-FR"/>
              </w:rPr>
            </w:pPr>
          </w:p>
          <w:p w14:paraId="5248495B"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3A331CB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TC4b, NTC4b</w:t>
            </w:r>
          </w:p>
          <w:p w14:paraId="55E1B7ED" w14:textId="77777777" w:rsidR="000A051A" w:rsidRPr="001E57E5" w:rsidRDefault="000A051A" w:rsidP="008C00ED">
            <w:pPr>
              <w:keepNext/>
              <w:keepLines/>
              <w:spacing w:after="0"/>
              <w:rPr>
                <w:rFonts w:ascii="Arial" w:hAnsi="Arial" w:cs="Arial"/>
                <w:sz w:val="18"/>
                <w:lang w:val="fr-FR"/>
              </w:rPr>
            </w:pPr>
          </w:p>
          <w:p w14:paraId="4F59ED51"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47F21DAF" w14:textId="77777777" w:rsidR="000A051A" w:rsidRPr="001E57E5" w:rsidRDefault="000A051A" w:rsidP="008C00ED">
            <w:pPr>
              <w:keepNext/>
              <w:keepLines/>
              <w:spacing w:after="0"/>
              <w:rPr>
                <w:rFonts w:ascii="Arial" w:hAnsi="Arial" w:cs="Arial"/>
                <w:sz w:val="18"/>
                <w:lang w:val="sv-FI"/>
              </w:rPr>
            </w:pPr>
          </w:p>
          <w:p w14:paraId="2E699393"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0A051A" w:rsidRPr="004E160D" w14:paraId="4502EE83" w14:textId="77777777" w:rsidTr="008C00ED">
        <w:trPr>
          <w:jc w:val="center"/>
        </w:trPr>
        <w:tc>
          <w:tcPr>
            <w:tcW w:w="1788" w:type="dxa"/>
            <w:vAlign w:val="center"/>
          </w:tcPr>
          <w:p w14:paraId="2FDBCF01" w14:textId="77777777" w:rsidR="000A051A" w:rsidRPr="00A46FD9" w:rsidRDefault="000A051A" w:rsidP="008C00ED">
            <w:pPr>
              <w:pStyle w:val="TAL"/>
              <w:rPr>
                <w:rFonts w:cs="Arial"/>
              </w:rPr>
            </w:pPr>
            <w:r w:rsidRPr="00A46FD9">
              <w:rPr>
                <w:rFonts w:cs="Arial"/>
              </w:rPr>
              <w:t>Co-location with other Base Stations</w:t>
            </w:r>
          </w:p>
        </w:tc>
        <w:tc>
          <w:tcPr>
            <w:tcW w:w="1278" w:type="dxa"/>
          </w:tcPr>
          <w:p w14:paraId="1EA121B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69861B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3EE8C42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02BADC60"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5A5032D" w14:textId="77777777" w:rsidR="000A051A" w:rsidRPr="00A46FD9" w:rsidRDefault="000A051A" w:rsidP="008C00ED">
            <w:pPr>
              <w:pStyle w:val="TAL"/>
              <w:rPr>
                <w:rFonts w:cs="Arial"/>
              </w:rPr>
            </w:pPr>
            <w:r w:rsidRPr="001E57E5">
              <w:rPr>
                <w:rFonts w:cs="Arial"/>
              </w:rPr>
              <w:t>NG: TC19</w:t>
            </w:r>
          </w:p>
        </w:tc>
        <w:tc>
          <w:tcPr>
            <w:tcW w:w="1278" w:type="dxa"/>
          </w:tcPr>
          <w:p w14:paraId="3677A6F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74C7B57"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3C2481E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5F97ADA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8EE488B" w14:textId="77777777" w:rsidR="000A051A" w:rsidRPr="00A46FD9" w:rsidRDefault="000A051A" w:rsidP="008C00ED">
            <w:pPr>
              <w:pStyle w:val="TAL"/>
              <w:rPr>
                <w:rFonts w:cs="Arial"/>
              </w:rPr>
            </w:pPr>
            <w:r w:rsidRPr="001E57E5">
              <w:rPr>
                <w:rFonts w:cs="Arial"/>
              </w:rPr>
              <w:t>NG: TC19</w:t>
            </w:r>
          </w:p>
        </w:tc>
        <w:tc>
          <w:tcPr>
            <w:tcW w:w="1278" w:type="dxa"/>
          </w:tcPr>
          <w:p w14:paraId="4861EB04"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6F81CF38"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1F77E38"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6EB2135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409BF69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3A5116B1" w14:textId="77777777" w:rsidR="000A051A" w:rsidRPr="00A46FD9" w:rsidRDefault="000A051A" w:rsidP="008C00ED">
            <w:pPr>
              <w:pStyle w:val="TAL"/>
              <w:rPr>
                <w:rFonts w:cs="Arial"/>
              </w:rPr>
            </w:pPr>
            <w:r w:rsidRPr="001E57E5">
              <w:rPr>
                <w:rFonts w:cs="Arial"/>
              </w:rPr>
              <w:t>C/NC: TC4a, NTC4a</w:t>
            </w:r>
          </w:p>
        </w:tc>
        <w:tc>
          <w:tcPr>
            <w:tcW w:w="1278" w:type="dxa"/>
          </w:tcPr>
          <w:p w14:paraId="53E0517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5FA2929B"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7ADF239D"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5D664009" w14:textId="77777777" w:rsidR="000A051A" w:rsidRPr="00A46FD9" w:rsidRDefault="000A051A" w:rsidP="008C00ED">
            <w:pPr>
              <w:pStyle w:val="TAL"/>
              <w:rPr>
                <w:rFonts w:cs="Arial"/>
              </w:rPr>
            </w:pPr>
            <w:r w:rsidRPr="001E57E5">
              <w:rPr>
                <w:rFonts w:cs="Arial"/>
              </w:rPr>
              <w:t>NG: TC18</w:t>
            </w:r>
          </w:p>
        </w:tc>
        <w:tc>
          <w:tcPr>
            <w:tcW w:w="1460" w:type="dxa"/>
          </w:tcPr>
          <w:p w14:paraId="36B378CE"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1E2E4104"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6F81098C"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44582A8F"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05657C9B" w14:textId="77777777" w:rsidR="000A051A" w:rsidRPr="001E57E5" w:rsidRDefault="000A051A" w:rsidP="008C00ED">
            <w:pPr>
              <w:keepNext/>
              <w:keepLines/>
              <w:spacing w:after="0"/>
              <w:rPr>
                <w:rFonts w:ascii="Arial" w:hAnsi="Arial"/>
                <w:sz w:val="18"/>
                <w:lang w:val="fr-FR"/>
              </w:rPr>
            </w:pPr>
          </w:p>
          <w:p w14:paraId="2169F2D1"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789511B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TC4b, NTC4b</w:t>
            </w:r>
          </w:p>
          <w:p w14:paraId="09D598DD" w14:textId="77777777" w:rsidR="000A051A" w:rsidRPr="001E57E5" w:rsidRDefault="000A051A" w:rsidP="008C00ED">
            <w:pPr>
              <w:keepNext/>
              <w:keepLines/>
              <w:spacing w:after="0"/>
              <w:rPr>
                <w:rFonts w:ascii="Arial" w:hAnsi="Arial" w:cs="Arial"/>
                <w:sz w:val="18"/>
                <w:lang w:val="fr-FR"/>
              </w:rPr>
            </w:pPr>
          </w:p>
          <w:p w14:paraId="625601AB"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188ADD7B" w14:textId="77777777" w:rsidR="000A051A" w:rsidRPr="001E57E5" w:rsidRDefault="000A051A" w:rsidP="008C00ED">
            <w:pPr>
              <w:keepNext/>
              <w:keepLines/>
              <w:spacing w:after="0"/>
              <w:rPr>
                <w:rFonts w:ascii="Arial" w:hAnsi="Arial" w:cs="Arial"/>
                <w:sz w:val="18"/>
                <w:lang w:val="sv-FI"/>
              </w:rPr>
            </w:pPr>
          </w:p>
          <w:p w14:paraId="225F81CA"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0A051A" w:rsidRPr="00A46FD9" w14:paraId="36692982" w14:textId="77777777" w:rsidTr="008C00ED">
        <w:trPr>
          <w:jc w:val="center"/>
        </w:trPr>
        <w:tc>
          <w:tcPr>
            <w:tcW w:w="1788" w:type="dxa"/>
            <w:vAlign w:val="center"/>
          </w:tcPr>
          <w:p w14:paraId="1C84E00C" w14:textId="77777777" w:rsidR="000A051A" w:rsidRPr="00A46FD9" w:rsidRDefault="000A051A" w:rsidP="008C00ED">
            <w:pPr>
              <w:pStyle w:val="TAL"/>
              <w:ind w:left="14"/>
              <w:rPr>
                <w:rFonts w:cs="Arial"/>
                <w:b/>
              </w:rPr>
            </w:pPr>
            <w:r w:rsidRPr="00A46FD9">
              <w:rPr>
                <w:rFonts w:cs="Arial"/>
                <w:b/>
              </w:rPr>
              <w:t>6.6.2 Operating band unwanted emissions</w:t>
            </w:r>
          </w:p>
        </w:tc>
        <w:tc>
          <w:tcPr>
            <w:tcW w:w="1278" w:type="dxa"/>
          </w:tcPr>
          <w:p w14:paraId="3093F8A3" w14:textId="77777777" w:rsidR="000A051A" w:rsidRPr="00A46FD9" w:rsidRDefault="000A051A" w:rsidP="008C00ED">
            <w:pPr>
              <w:pStyle w:val="TAL"/>
              <w:rPr>
                <w:rFonts w:cs="Arial"/>
              </w:rPr>
            </w:pPr>
            <w:r w:rsidRPr="00A46FD9">
              <w:rPr>
                <w:rFonts w:cs="Arial"/>
              </w:rPr>
              <w:t xml:space="preserve">- </w:t>
            </w:r>
          </w:p>
        </w:tc>
        <w:tc>
          <w:tcPr>
            <w:tcW w:w="1278" w:type="dxa"/>
          </w:tcPr>
          <w:p w14:paraId="37B65B9C" w14:textId="77777777" w:rsidR="000A051A" w:rsidRPr="00A46FD9" w:rsidRDefault="000A051A" w:rsidP="008C00ED">
            <w:pPr>
              <w:pStyle w:val="TAL"/>
              <w:rPr>
                <w:rFonts w:cs="Arial"/>
              </w:rPr>
            </w:pPr>
            <w:r w:rsidRPr="00A46FD9">
              <w:rPr>
                <w:rFonts w:cs="Arial"/>
              </w:rPr>
              <w:t xml:space="preserve">- </w:t>
            </w:r>
          </w:p>
        </w:tc>
        <w:tc>
          <w:tcPr>
            <w:tcW w:w="1278" w:type="dxa"/>
          </w:tcPr>
          <w:p w14:paraId="69E533B4" w14:textId="77777777" w:rsidR="000A051A" w:rsidRPr="00A46FD9" w:rsidRDefault="000A051A" w:rsidP="008C00ED">
            <w:pPr>
              <w:pStyle w:val="TAL"/>
              <w:rPr>
                <w:rFonts w:cs="Arial"/>
              </w:rPr>
            </w:pPr>
            <w:r w:rsidRPr="00A46FD9">
              <w:rPr>
                <w:rFonts w:cs="Arial"/>
              </w:rPr>
              <w:t xml:space="preserve">- </w:t>
            </w:r>
          </w:p>
        </w:tc>
        <w:tc>
          <w:tcPr>
            <w:tcW w:w="1278" w:type="dxa"/>
          </w:tcPr>
          <w:p w14:paraId="18FD7DE6" w14:textId="77777777" w:rsidR="000A051A" w:rsidRPr="00A46FD9" w:rsidRDefault="000A051A" w:rsidP="008C00ED">
            <w:pPr>
              <w:pStyle w:val="TAL"/>
              <w:rPr>
                <w:rFonts w:cs="Arial"/>
              </w:rPr>
            </w:pPr>
            <w:r w:rsidRPr="00A46FD9">
              <w:rPr>
                <w:rFonts w:cs="Arial"/>
              </w:rPr>
              <w:t xml:space="preserve">- </w:t>
            </w:r>
          </w:p>
        </w:tc>
        <w:tc>
          <w:tcPr>
            <w:tcW w:w="1278" w:type="dxa"/>
          </w:tcPr>
          <w:p w14:paraId="4FD39D8C" w14:textId="77777777" w:rsidR="000A051A" w:rsidRPr="00A46FD9" w:rsidRDefault="000A051A" w:rsidP="008C00ED">
            <w:pPr>
              <w:pStyle w:val="TAL"/>
              <w:rPr>
                <w:rFonts w:cs="Arial"/>
              </w:rPr>
            </w:pPr>
            <w:r w:rsidRPr="00A46FD9">
              <w:rPr>
                <w:rFonts w:cs="Arial"/>
              </w:rPr>
              <w:t xml:space="preserve">- </w:t>
            </w:r>
          </w:p>
        </w:tc>
        <w:tc>
          <w:tcPr>
            <w:tcW w:w="1460" w:type="dxa"/>
          </w:tcPr>
          <w:p w14:paraId="044FD828" w14:textId="77777777" w:rsidR="000A051A" w:rsidRPr="00A46FD9" w:rsidRDefault="000A051A" w:rsidP="008C00ED">
            <w:pPr>
              <w:pStyle w:val="TAL"/>
              <w:rPr>
                <w:rFonts w:cs="Arial"/>
              </w:rPr>
            </w:pPr>
            <w:r w:rsidRPr="00A46FD9">
              <w:rPr>
                <w:rFonts w:cs="Arial"/>
              </w:rPr>
              <w:t xml:space="preserve">- </w:t>
            </w:r>
          </w:p>
        </w:tc>
        <w:tc>
          <w:tcPr>
            <w:tcW w:w="1460" w:type="dxa"/>
          </w:tcPr>
          <w:p w14:paraId="06243746" w14:textId="77777777" w:rsidR="000A051A" w:rsidRPr="00A46FD9" w:rsidRDefault="000A051A" w:rsidP="008C00ED">
            <w:pPr>
              <w:pStyle w:val="TAL"/>
              <w:rPr>
                <w:rFonts w:cs="Arial"/>
              </w:rPr>
            </w:pPr>
            <w:r w:rsidRPr="00A46FD9">
              <w:rPr>
                <w:rFonts w:cs="Arial"/>
              </w:rPr>
              <w:t>-</w:t>
            </w:r>
          </w:p>
        </w:tc>
      </w:tr>
      <w:tr w:rsidR="000A051A" w:rsidRPr="00A46FD9" w14:paraId="3059734F" w14:textId="77777777" w:rsidTr="008C00ED">
        <w:trPr>
          <w:jc w:val="center"/>
        </w:trPr>
        <w:tc>
          <w:tcPr>
            <w:tcW w:w="1788" w:type="dxa"/>
            <w:vAlign w:val="center"/>
          </w:tcPr>
          <w:p w14:paraId="7B6A3917" w14:textId="77777777" w:rsidR="000A051A" w:rsidRPr="00A46FD9" w:rsidRDefault="000A051A" w:rsidP="008C00ED">
            <w:pPr>
              <w:pStyle w:val="TAL"/>
              <w:rPr>
                <w:rFonts w:cs="Arial"/>
              </w:rPr>
            </w:pPr>
            <w:r w:rsidRPr="00A46FD9">
              <w:rPr>
                <w:rFonts w:cs="Arial"/>
              </w:rPr>
              <w:t>General requirement for Band Categories 1 and 3</w:t>
            </w:r>
          </w:p>
        </w:tc>
        <w:tc>
          <w:tcPr>
            <w:tcW w:w="1278" w:type="dxa"/>
          </w:tcPr>
          <w:p w14:paraId="351D1188"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373650B8"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w:t>
            </w:r>
            <w:proofErr w:type="gramEnd"/>
            <w:r w:rsidRPr="0006727D">
              <w:rPr>
                <w:rFonts w:ascii="Arial" w:hAnsi="Arial" w:cs="Arial"/>
                <w:sz w:val="18"/>
                <w:lang w:val="fr-FR"/>
              </w:rPr>
              <w:t xml:space="preserve"> TC3a</w:t>
            </w:r>
          </w:p>
          <w:p w14:paraId="39C3732B"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CNC:</w:t>
            </w:r>
            <w:proofErr w:type="gramEnd"/>
            <w:r w:rsidRPr="0006727D">
              <w:rPr>
                <w:rFonts w:ascii="Arial" w:hAnsi="Arial" w:cs="Arial"/>
                <w:sz w:val="18"/>
                <w:lang w:val="fr-FR"/>
              </w:rPr>
              <w:t xml:space="preserve"> TC3a, NTC3</w:t>
            </w:r>
          </w:p>
          <w:p w14:paraId="1A2607AC"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w:t>
            </w:r>
            <w:proofErr w:type="gramStart"/>
            <w:r w:rsidRPr="0006727D">
              <w:rPr>
                <w:rFonts w:ascii="Arial" w:hAnsi="Arial" w:cs="Arial"/>
                <w:sz w:val="18"/>
                <w:lang w:val="fr-FR"/>
              </w:rPr>
              <w:t>NC:</w:t>
            </w:r>
            <w:proofErr w:type="gramEnd"/>
            <w:r w:rsidRPr="0006727D">
              <w:rPr>
                <w:rFonts w:ascii="Arial" w:hAnsi="Arial" w:cs="Arial"/>
                <w:sz w:val="18"/>
                <w:lang w:val="fr-FR"/>
              </w:rPr>
              <w:t xml:space="preserve"> TC3a, NTC3</w:t>
            </w:r>
          </w:p>
          <w:p w14:paraId="40011D2A"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NI:</w:t>
            </w:r>
            <w:proofErr w:type="gramEnd"/>
            <w:r w:rsidRPr="0006727D">
              <w:rPr>
                <w:rFonts w:ascii="Arial" w:hAnsi="Arial" w:cs="Arial"/>
                <w:sz w:val="18"/>
                <w:lang w:val="fr-FR"/>
              </w:rPr>
              <w:t xml:space="preserve"> TC16</w:t>
            </w:r>
          </w:p>
          <w:p w14:paraId="05C89945" w14:textId="77777777" w:rsidR="000A051A" w:rsidRPr="00A46FD9" w:rsidRDefault="000A051A" w:rsidP="008C00ED">
            <w:pPr>
              <w:pStyle w:val="TAL"/>
              <w:rPr>
                <w:rFonts w:cs="Arial"/>
              </w:rPr>
            </w:pPr>
            <w:r w:rsidRPr="001E57E5">
              <w:rPr>
                <w:rFonts w:cs="Arial"/>
              </w:rPr>
              <w:t>NG: TC19</w:t>
            </w:r>
          </w:p>
        </w:tc>
        <w:tc>
          <w:tcPr>
            <w:tcW w:w="1278" w:type="dxa"/>
          </w:tcPr>
          <w:p w14:paraId="7BACAAB4" w14:textId="77777777" w:rsidR="000A051A" w:rsidRPr="00A46FD9" w:rsidRDefault="000A051A" w:rsidP="008C00ED">
            <w:pPr>
              <w:pStyle w:val="TAL"/>
              <w:rPr>
                <w:rFonts w:cs="Arial"/>
              </w:rPr>
            </w:pPr>
            <w:r w:rsidRPr="001E57E5">
              <w:rPr>
                <w:rFonts w:cs="Arial"/>
              </w:rPr>
              <w:t>N/A</w:t>
            </w:r>
          </w:p>
        </w:tc>
        <w:tc>
          <w:tcPr>
            <w:tcW w:w="1278" w:type="dxa"/>
          </w:tcPr>
          <w:p w14:paraId="2A1DB5E6"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(TS </w:t>
            </w:r>
            <w:proofErr w:type="gramStart"/>
            <w:r w:rsidRPr="001E57E5">
              <w:rPr>
                <w:rFonts w:ascii="Arial" w:hAnsi="Arial" w:cs="Arial"/>
                <w:sz w:val="18"/>
                <w:lang w:val="sv-FI"/>
              </w:rPr>
              <w:t>25.142</w:t>
            </w:r>
            <w:proofErr w:type="gramEnd"/>
            <w:r w:rsidRPr="001E57E5">
              <w:rPr>
                <w:rFonts w:ascii="Arial" w:hAnsi="Arial" w:cs="Arial"/>
                <w:sz w:val="18"/>
                <w:lang w:val="sv-FI"/>
              </w:rPr>
              <w:t xml:space="preserve">) </w:t>
            </w:r>
            <w:r w:rsidRPr="001E57E5">
              <w:rPr>
                <w:rFonts w:ascii="Arial" w:hAnsi="Arial" w:cs="Arial"/>
                <w:sz w:val="18"/>
                <w:lang w:val="sv-FI"/>
              </w:rPr>
              <w:br/>
              <w:t>(TS 36.141)</w:t>
            </w:r>
          </w:p>
          <w:p w14:paraId="50D811CB" w14:textId="77777777" w:rsidR="000A051A" w:rsidRPr="001E57E5" w:rsidRDefault="000A051A" w:rsidP="008C00ED">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C2F7F67"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1537400D" w14:textId="77777777" w:rsidR="000A051A" w:rsidRPr="00A46FD9" w:rsidRDefault="000A051A" w:rsidP="008C00ED">
            <w:pPr>
              <w:pStyle w:val="TAL"/>
              <w:rPr>
                <w:rFonts w:cs="Arial"/>
              </w:rPr>
            </w:pPr>
            <w:r w:rsidRPr="001E57E5">
              <w:rPr>
                <w:rFonts w:cs="Arial"/>
              </w:rPr>
              <w:t>NG: TC19</w:t>
            </w:r>
          </w:p>
        </w:tc>
        <w:tc>
          <w:tcPr>
            <w:tcW w:w="1278" w:type="dxa"/>
          </w:tcPr>
          <w:p w14:paraId="03A0FDF4" w14:textId="77777777" w:rsidR="000A051A" w:rsidRPr="00A46FD9" w:rsidRDefault="000A051A" w:rsidP="008C00ED">
            <w:pPr>
              <w:pStyle w:val="TAL"/>
              <w:rPr>
                <w:rFonts w:cs="Arial"/>
              </w:rPr>
            </w:pPr>
            <w:r w:rsidRPr="00A46FD9">
              <w:rPr>
                <w:rFonts w:cs="Arial"/>
              </w:rPr>
              <w:t>N/A</w:t>
            </w:r>
          </w:p>
        </w:tc>
        <w:tc>
          <w:tcPr>
            <w:tcW w:w="1278" w:type="dxa"/>
          </w:tcPr>
          <w:p w14:paraId="523B3B34" w14:textId="77777777" w:rsidR="000A051A" w:rsidRPr="00A46FD9" w:rsidRDefault="000A051A" w:rsidP="008C00ED">
            <w:pPr>
              <w:pStyle w:val="TAL"/>
              <w:rPr>
                <w:rFonts w:cs="Arial"/>
              </w:rPr>
            </w:pPr>
            <w:r w:rsidRPr="00A46FD9">
              <w:rPr>
                <w:rFonts w:cs="Arial"/>
              </w:rPr>
              <w:t>N/A</w:t>
            </w:r>
          </w:p>
        </w:tc>
        <w:tc>
          <w:tcPr>
            <w:tcW w:w="1460" w:type="dxa"/>
          </w:tcPr>
          <w:p w14:paraId="455B1142" w14:textId="77777777" w:rsidR="000A051A" w:rsidRPr="00A46FD9" w:rsidRDefault="000A051A" w:rsidP="008C00ED">
            <w:pPr>
              <w:pStyle w:val="TAL"/>
              <w:rPr>
                <w:rFonts w:cs="Arial"/>
              </w:rPr>
            </w:pPr>
            <w:r w:rsidRPr="00A46FD9">
              <w:rPr>
                <w:rFonts w:cs="Arial"/>
              </w:rPr>
              <w:t>N/A</w:t>
            </w:r>
          </w:p>
        </w:tc>
        <w:tc>
          <w:tcPr>
            <w:tcW w:w="1460" w:type="dxa"/>
          </w:tcPr>
          <w:p w14:paraId="51B1E2DF" w14:textId="77777777" w:rsidR="000A051A" w:rsidRPr="00A46FD9" w:rsidRDefault="000A051A" w:rsidP="008C00ED">
            <w:pPr>
              <w:pStyle w:val="TAL"/>
              <w:rPr>
                <w:rFonts w:cs="Arial"/>
              </w:rPr>
            </w:pPr>
            <w:r w:rsidRPr="00A46FD9">
              <w:rPr>
                <w:rFonts w:cs="Arial"/>
              </w:rPr>
              <w:t>N/A</w:t>
            </w:r>
          </w:p>
        </w:tc>
      </w:tr>
      <w:tr w:rsidR="000A051A" w:rsidRPr="00A46FD9" w14:paraId="1D32BC90" w14:textId="77777777" w:rsidTr="008C00ED">
        <w:trPr>
          <w:jc w:val="center"/>
        </w:trPr>
        <w:tc>
          <w:tcPr>
            <w:tcW w:w="1788" w:type="dxa"/>
          </w:tcPr>
          <w:p w14:paraId="72A95F8F" w14:textId="77777777" w:rsidR="000A051A" w:rsidRPr="00A46FD9" w:rsidRDefault="000A051A" w:rsidP="008C00ED">
            <w:pPr>
              <w:pStyle w:val="TAL"/>
              <w:rPr>
                <w:rFonts w:cs="Arial"/>
              </w:rPr>
            </w:pPr>
            <w:r w:rsidRPr="00A46FD9">
              <w:rPr>
                <w:rFonts w:cs="Arial"/>
              </w:rPr>
              <w:t>General requirement for Band Category 2</w:t>
            </w:r>
          </w:p>
        </w:tc>
        <w:tc>
          <w:tcPr>
            <w:tcW w:w="1278" w:type="dxa"/>
          </w:tcPr>
          <w:p w14:paraId="66C3E430" w14:textId="77777777" w:rsidR="000A051A" w:rsidRPr="00A46FD9" w:rsidRDefault="000A051A" w:rsidP="008C00ED">
            <w:pPr>
              <w:pStyle w:val="TAL"/>
              <w:rPr>
                <w:rFonts w:cs="Arial"/>
              </w:rPr>
            </w:pPr>
            <w:r w:rsidRPr="001E57E5">
              <w:rPr>
                <w:rFonts w:cs="Arial"/>
              </w:rPr>
              <w:t>N/A</w:t>
            </w:r>
          </w:p>
        </w:tc>
        <w:tc>
          <w:tcPr>
            <w:tcW w:w="1278" w:type="dxa"/>
          </w:tcPr>
          <w:p w14:paraId="0415ED5E"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83FE027"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w:t>
            </w:r>
            <w:proofErr w:type="gramEnd"/>
            <w:r w:rsidRPr="0006727D">
              <w:rPr>
                <w:rFonts w:ascii="Arial" w:hAnsi="Arial" w:cs="Arial"/>
                <w:sz w:val="18"/>
                <w:lang w:val="fr-FR"/>
              </w:rPr>
              <w:t xml:space="preserve"> TC3a</w:t>
            </w:r>
          </w:p>
          <w:p w14:paraId="25870A11"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CNC:</w:t>
            </w:r>
            <w:proofErr w:type="gramEnd"/>
            <w:r w:rsidRPr="0006727D">
              <w:rPr>
                <w:rFonts w:ascii="Arial" w:hAnsi="Arial" w:cs="Arial"/>
                <w:sz w:val="18"/>
                <w:lang w:val="fr-FR"/>
              </w:rPr>
              <w:t xml:space="preserve"> TC3a, NTC3</w:t>
            </w:r>
          </w:p>
          <w:p w14:paraId="4899F61B"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w:t>
            </w:r>
            <w:proofErr w:type="gramStart"/>
            <w:r w:rsidRPr="0006727D">
              <w:rPr>
                <w:rFonts w:ascii="Arial" w:hAnsi="Arial" w:cs="Arial"/>
                <w:sz w:val="18"/>
                <w:lang w:val="fr-FR"/>
              </w:rPr>
              <w:t>NC:</w:t>
            </w:r>
            <w:proofErr w:type="gramEnd"/>
            <w:r w:rsidRPr="0006727D">
              <w:rPr>
                <w:rFonts w:ascii="Arial" w:hAnsi="Arial" w:cs="Arial"/>
                <w:sz w:val="18"/>
                <w:lang w:val="fr-FR"/>
              </w:rPr>
              <w:t xml:space="preserve"> TC3a, NTC3</w:t>
            </w:r>
          </w:p>
          <w:p w14:paraId="55835208"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NI:</w:t>
            </w:r>
            <w:proofErr w:type="gramEnd"/>
            <w:r w:rsidRPr="0006727D">
              <w:rPr>
                <w:rFonts w:ascii="Arial" w:hAnsi="Arial" w:cs="Arial"/>
                <w:sz w:val="18"/>
                <w:lang w:val="fr-FR"/>
              </w:rPr>
              <w:t xml:space="preserve"> TC16</w:t>
            </w:r>
          </w:p>
          <w:p w14:paraId="29EEF026" w14:textId="77777777" w:rsidR="000A051A" w:rsidRPr="00A46FD9" w:rsidRDefault="000A051A" w:rsidP="008C00ED">
            <w:pPr>
              <w:pStyle w:val="TAL"/>
              <w:rPr>
                <w:rFonts w:cs="Arial"/>
              </w:rPr>
            </w:pPr>
            <w:r w:rsidRPr="001E57E5">
              <w:rPr>
                <w:rFonts w:cs="Arial"/>
              </w:rPr>
              <w:t>NG: TC19</w:t>
            </w:r>
          </w:p>
        </w:tc>
        <w:tc>
          <w:tcPr>
            <w:tcW w:w="1278" w:type="dxa"/>
          </w:tcPr>
          <w:p w14:paraId="4E7FA337" w14:textId="77777777" w:rsidR="000A051A" w:rsidRPr="00A46FD9" w:rsidRDefault="000A051A" w:rsidP="008C00ED">
            <w:pPr>
              <w:pStyle w:val="TAL"/>
              <w:rPr>
                <w:rFonts w:cs="Arial"/>
              </w:rPr>
            </w:pPr>
            <w:r w:rsidRPr="001E57E5">
              <w:rPr>
                <w:rFonts w:cs="Arial"/>
              </w:rPr>
              <w:t>N/A</w:t>
            </w:r>
          </w:p>
        </w:tc>
        <w:tc>
          <w:tcPr>
            <w:tcW w:w="1278" w:type="dxa"/>
          </w:tcPr>
          <w:p w14:paraId="11A564C7"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(TS 25.141)</w:t>
            </w:r>
          </w:p>
          <w:p w14:paraId="1117DA12"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5B15ABB8" w14:textId="77777777" w:rsidR="000A051A" w:rsidRPr="00A46FD9" w:rsidRDefault="000A051A" w:rsidP="008C00ED">
            <w:pPr>
              <w:pStyle w:val="TAL"/>
              <w:rPr>
                <w:rFonts w:cs="Arial"/>
              </w:rPr>
            </w:pPr>
            <w:r w:rsidRPr="001E57E5">
              <w:rPr>
                <w:rFonts w:cs="Arial"/>
              </w:rPr>
              <w:t>C/NC: TC4a, TC4d(note1), NTC4a</w:t>
            </w:r>
          </w:p>
        </w:tc>
        <w:tc>
          <w:tcPr>
            <w:tcW w:w="1278" w:type="dxa"/>
          </w:tcPr>
          <w:p w14:paraId="6969A11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(TS 36.141)</w:t>
            </w:r>
          </w:p>
          <w:p w14:paraId="1456A54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TC4b, </w:t>
            </w:r>
            <w:r w:rsidRPr="001E57E5">
              <w:rPr>
                <w:rFonts w:ascii="Arial" w:hAnsi="Arial" w:cs="Arial"/>
                <w:sz w:val="18"/>
                <w:lang w:val="fr-FR"/>
              </w:rPr>
              <w:br/>
              <w:t>TC4e (note1)</w:t>
            </w:r>
          </w:p>
          <w:p w14:paraId="5B0EB90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TC4b, TC4e(note1), NTC4b</w:t>
            </w:r>
          </w:p>
          <w:p w14:paraId="5EDC480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TC4b, TC4e(note1), NTC4b</w:t>
            </w:r>
          </w:p>
          <w:p w14:paraId="43C35D1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38D78942" w14:textId="77777777" w:rsidR="000A051A" w:rsidRPr="00A46FD9" w:rsidRDefault="000A051A" w:rsidP="008C00ED">
            <w:pPr>
              <w:pStyle w:val="TAL"/>
              <w:rPr>
                <w:rFonts w:cs="Arial"/>
              </w:rPr>
            </w:pPr>
            <w:r w:rsidRPr="001E57E5">
              <w:rPr>
                <w:rFonts w:cs="Arial"/>
              </w:rPr>
              <w:t>NG: TC18</w:t>
            </w:r>
          </w:p>
        </w:tc>
        <w:tc>
          <w:tcPr>
            <w:tcW w:w="1460" w:type="dxa"/>
          </w:tcPr>
          <w:p w14:paraId="3FB9888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BB6D3C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 </w:t>
            </w:r>
            <w:r w:rsidRPr="001E57E5">
              <w:rPr>
                <w:rFonts w:ascii="Arial" w:hAnsi="Arial" w:cs="Arial"/>
                <w:sz w:val="18"/>
                <w:lang w:val="fr-FR"/>
              </w:rPr>
              <w:br/>
              <w:t>TC4e (note1)</w:t>
            </w:r>
          </w:p>
          <w:p w14:paraId="3FE6FFA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TC4c, </w:t>
            </w:r>
            <w:r w:rsidRPr="001E57E5">
              <w:rPr>
                <w:rFonts w:ascii="Arial" w:hAnsi="Arial" w:cs="Arial"/>
                <w:sz w:val="18"/>
                <w:lang w:val="fr-FR"/>
              </w:rPr>
              <w:br/>
              <w:t>TC4e (note1), NTC4c</w:t>
            </w:r>
          </w:p>
          <w:p w14:paraId="1BEAE118"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w:t>
            </w:r>
            <w:r w:rsidRPr="001E57E5">
              <w:rPr>
                <w:rFonts w:cs="Arial"/>
                <w:lang w:val="fr-FR"/>
              </w:rPr>
              <w:br/>
              <w:t>TC4e (note1), NTC4c</w:t>
            </w:r>
          </w:p>
        </w:tc>
        <w:tc>
          <w:tcPr>
            <w:tcW w:w="1460" w:type="dxa"/>
          </w:tcPr>
          <w:p w14:paraId="1CCA225F" w14:textId="77777777" w:rsidR="000A051A" w:rsidRPr="001E57E5" w:rsidRDefault="000A051A" w:rsidP="008C00ED">
            <w:pPr>
              <w:keepNext/>
              <w:keepLines/>
              <w:spacing w:after="0"/>
              <w:rPr>
                <w:rFonts w:ascii="Arial" w:hAnsi="Arial"/>
                <w:sz w:val="18"/>
              </w:rPr>
            </w:pPr>
            <w:r w:rsidRPr="001E57E5">
              <w:rPr>
                <w:rFonts w:ascii="Arial" w:hAnsi="Arial"/>
                <w:sz w:val="18"/>
              </w:rPr>
              <w:t>(TS 36.141)</w:t>
            </w:r>
          </w:p>
          <w:p w14:paraId="11956963" w14:textId="77777777" w:rsidR="000A051A" w:rsidRPr="001E57E5" w:rsidRDefault="000A051A" w:rsidP="008C00ED">
            <w:pPr>
              <w:keepNext/>
              <w:keepLines/>
              <w:spacing w:after="0"/>
              <w:rPr>
                <w:rFonts w:ascii="Arial" w:hAnsi="Arial"/>
                <w:sz w:val="18"/>
              </w:rPr>
            </w:pPr>
            <w:r w:rsidRPr="001E57E5">
              <w:rPr>
                <w:rFonts w:ascii="Arial" w:hAnsi="Arial"/>
                <w:sz w:val="18"/>
              </w:rPr>
              <w:t>(TS </w:t>
            </w:r>
            <w:proofErr w:type="gramStart"/>
            <w:r w:rsidRPr="001E57E5">
              <w:rPr>
                <w:rFonts w:ascii="Arial" w:hAnsi="Arial"/>
                <w:sz w:val="18"/>
              </w:rPr>
              <w:t>25.141)*</w:t>
            </w:r>
            <w:proofErr w:type="gramEnd"/>
          </w:p>
          <w:p w14:paraId="2BF8AA65" w14:textId="77777777" w:rsidR="000A051A" w:rsidRPr="001E57E5" w:rsidRDefault="000A051A" w:rsidP="008C00ED">
            <w:pPr>
              <w:keepNext/>
              <w:keepLines/>
              <w:spacing w:after="0"/>
              <w:rPr>
                <w:rFonts w:ascii="Arial" w:hAnsi="Arial"/>
                <w:sz w:val="18"/>
              </w:rPr>
            </w:pPr>
            <w:r w:rsidRPr="001E57E5">
              <w:rPr>
                <w:rFonts w:ascii="Arial" w:hAnsi="Arial"/>
                <w:sz w:val="18"/>
              </w:rPr>
              <w:t>C: TC4b, TC3a*</w:t>
            </w:r>
          </w:p>
          <w:p w14:paraId="7DADBDB4"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TC4b, NTC4b, TC3a*, NTC3*</w:t>
            </w:r>
          </w:p>
          <w:p w14:paraId="0D539A8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TC4b, NTC4b, TC3a*, NTC3*</w:t>
            </w:r>
          </w:p>
          <w:p w14:paraId="5B5B00EE"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TC15</w:t>
            </w:r>
          </w:p>
          <w:p w14:paraId="4D3FA1E5" w14:textId="77777777" w:rsidR="000A051A" w:rsidRPr="00A46FD9" w:rsidRDefault="000A051A" w:rsidP="008C00ED">
            <w:pPr>
              <w:pStyle w:val="TAL"/>
              <w:rPr>
                <w:rFonts w:cs="Arial"/>
              </w:rPr>
            </w:pPr>
            <w:r w:rsidRPr="001E57E5">
              <w:rPr>
                <w:rFonts w:cs="Arial"/>
              </w:rPr>
              <w:t>NG: TC18</w:t>
            </w:r>
          </w:p>
        </w:tc>
      </w:tr>
      <w:tr w:rsidR="000A051A" w:rsidRPr="00A46FD9" w14:paraId="6B37FAD8" w14:textId="77777777" w:rsidTr="008C00ED">
        <w:trPr>
          <w:jc w:val="center"/>
        </w:trPr>
        <w:tc>
          <w:tcPr>
            <w:tcW w:w="1788" w:type="dxa"/>
          </w:tcPr>
          <w:p w14:paraId="3E78A925" w14:textId="77777777" w:rsidR="000A051A" w:rsidRPr="00A46FD9" w:rsidRDefault="000A051A" w:rsidP="008C00ED">
            <w:pPr>
              <w:pStyle w:val="TAL"/>
              <w:rPr>
                <w:rFonts w:cs="Arial"/>
              </w:rPr>
            </w:pPr>
            <w:r w:rsidRPr="00A46FD9">
              <w:rPr>
                <w:rFonts w:cs="Arial"/>
              </w:rPr>
              <w:t>GSM/EDGE single-RAT requirement</w:t>
            </w:r>
          </w:p>
        </w:tc>
        <w:tc>
          <w:tcPr>
            <w:tcW w:w="1278" w:type="dxa"/>
          </w:tcPr>
          <w:p w14:paraId="35FDB933" w14:textId="77777777" w:rsidR="000A051A" w:rsidRPr="00A46FD9" w:rsidRDefault="000A051A" w:rsidP="008C00ED">
            <w:pPr>
              <w:pStyle w:val="TAL"/>
              <w:rPr>
                <w:rFonts w:cs="Arial"/>
              </w:rPr>
            </w:pPr>
            <w:r w:rsidRPr="00A46FD9">
              <w:rPr>
                <w:rFonts w:cs="Arial"/>
              </w:rPr>
              <w:t>N/A</w:t>
            </w:r>
          </w:p>
        </w:tc>
        <w:tc>
          <w:tcPr>
            <w:tcW w:w="1278" w:type="dxa"/>
          </w:tcPr>
          <w:p w14:paraId="61B69B50" w14:textId="77777777" w:rsidR="000A051A" w:rsidRPr="00A46FD9" w:rsidRDefault="000A051A" w:rsidP="008C00ED">
            <w:pPr>
              <w:pStyle w:val="TAL"/>
              <w:rPr>
                <w:rFonts w:cs="Arial"/>
              </w:rPr>
            </w:pPr>
            <w:r w:rsidRPr="00A46FD9">
              <w:rPr>
                <w:rFonts w:cs="Arial"/>
              </w:rPr>
              <w:t>N/A</w:t>
            </w:r>
          </w:p>
        </w:tc>
        <w:tc>
          <w:tcPr>
            <w:tcW w:w="1278" w:type="dxa"/>
          </w:tcPr>
          <w:p w14:paraId="35713856" w14:textId="77777777" w:rsidR="000A051A" w:rsidRPr="00A46FD9" w:rsidRDefault="000A051A" w:rsidP="008C00ED">
            <w:pPr>
              <w:pStyle w:val="TAL"/>
              <w:rPr>
                <w:rFonts w:cs="Arial"/>
              </w:rPr>
            </w:pPr>
            <w:r w:rsidRPr="00A46FD9">
              <w:rPr>
                <w:rFonts w:cs="Arial"/>
              </w:rPr>
              <w:t>N/A</w:t>
            </w:r>
          </w:p>
        </w:tc>
        <w:tc>
          <w:tcPr>
            <w:tcW w:w="1278" w:type="dxa"/>
          </w:tcPr>
          <w:p w14:paraId="538B00C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16A99B5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03B982F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7EE3260F" w14:textId="77777777" w:rsidR="000A051A" w:rsidRPr="00A46FD9" w:rsidRDefault="000A051A" w:rsidP="008C00ED">
            <w:pPr>
              <w:pStyle w:val="TAL"/>
              <w:rPr>
                <w:rFonts w:cs="Arial"/>
              </w:rPr>
            </w:pPr>
            <w:r w:rsidRPr="00A46FD9">
              <w:rPr>
                <w:rFonts w:cs="Arial"/>
              </w:rPr>
              <w:t>N/A</w:t>
            </w:r>
          </w:p>
        </w:tc>
      </w:tr>
      <w:tr w:rsidR="000A051A" w:rsidRPr="00A46FD9" w14:paraId="63D9C2B4" w14:textId="77777777" w:rsidTr="008C00ED">
        <w:trPr>
          <w:trHeight w:val="877"/>
          <w:jc w:val="center"/>
        </w:trPr>
        <w:tc>
          <w:tcPr>
            <w:tcW w:w="1788" w:type="dxa"/>
          </w:tcPr>
          <w:p w14:paraId="5D9F11CD" w14:textId="77777777" w:rsidR="000A051A" w:rsidRPr="00A46FD9" w:rsidRDefault="000A051A" w:rsidP="008C00ED">
            <w:pPr>
              <w:pStyle w:val="TAL"/>
              <w:rPr>
                <w:rFonts w:cs="Arial"/>
              </w:rPr>
            </w:pPr>
            <w:r w:rsidRPr="00A46FD9">
              <w:rPr>
                <w:rFonts w:cs="Arial"/>
              </w:rPr>
              <w:t>Additional requirements</w:t>
            </w:r>
          </w:p>
        </w:tc>
        <w:tc>
          <w:tcPr>
            <w:tcW w:w="1278" w:type="dxa"/>
          </w:tcPr>
          <w:p w14:paraId="3A7ABD84"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11C534D7"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5588E54F"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7FD1F34B"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346F7E28" w14:textId="77777777" w:rsidR="000A051A" w:rsidRPr="00A46FD9" w:rsidRDefault="000A051A" w:rsidP="008C00ED">
            <w:pPr>
              <w:pStyle w:val="TAL"/>
              <w:rPr>
                <w:rFonts w:cs="Arial"/>
              </w:rPr>
            </w:pPr>
            <w:r w:rsidRPr="00A46FD9">
              <w:rPr>
                <w:rFonts w:cs="Arial"/>
              </w:rPr>
              <w:t>Compliance stated by manufacturer declaration</w:t>
            </w:r>
          </w:p>
        </w:tc>
        <w:tc>
          <w:tcPr>
            <w:tcW w:w="1460" w:type="dxa"/>
          </w:tcPr>
          <w:p w14:paraId="34478C63" w14:textId="77777777" w:rsidR="000A051A" w:rsidRPr="00A46FD9" w:rsidRDefault="000A051A" w:rsidP="008C00ED">
            <w:pPr>
              <w:pStyle w:val="TAL"/>
              <w:rPr>
                <w:rFonts w:cs="Arial"/>
              </w:rPr>
            </w:pPr>
            <w:r w:rsidRPr="00A46FD9">
              <w:rPr>
                <w:rFonts w:cs="Arial"/>
              </w:rPr>
              <w:t>Compliance stated by manufacturer declaration</w:t>
            </w:r>
          </w:p>
        </w:tc>
        <w:tc>
          <w:tcPr>
            <w:tcW w:w="1460" w:type="dxa"/>
          </w:tcPr>
          <w:p w14:paraId="37E19339" w14:textId="77777777" w:rsidR="000A051A" w:rsidRPr="00A46FD9" w:rsidRDefault="000A051A" w:rsidP="008C00ED">
            <w:pPr>
              <w:pStyle w:val="TAL"/>
              <w:rPr>
                <w:rFonts w:cs="Arial"/>
              </w:rPr>
            </w:pPr>
            <w:r w:rsidRPr="00A46FD9">
              <w:rPr>
                <w:rFonts w:cs="Arial"/>
              </w:rPr>
              <w:t>Compliance stated by manufacturer declaration</w:t>
            </w:r>
          </w:p>
        </w:tc>
      </w:tr>
      <w:tr w:rsidR="000A051A" w:rsidRPr="00A46FD9" w14:paraId="4D0B57AD" w14:textId="77777777" w:rsidTr="008C00ED">
        <w:trPr>
          <w:jc w:val="center"/>
        </w:trPr>
        <w:tc>
          <w:tcPr>
            <w:tcW w:w="1788" w:type="dxa"/>
            <w:vAlign w:val="center"/>
          </w:tcPr>
          <w:p w14:paraId="340F5ACB" w14:textId="77777777" w:rsidR="000A051A" w:rsidRPr="00A46FD9" w:rsidRDefault="000A051A" w:rsidP="008C00ED">
            <w:pPr>
              <w:pStyle w:val="TAL"/>
              <w:ind w:left="14"/>
              <w:rPr>
                <w:rFonts w:cs="Arial"/>
                <w:b/>
              </w:rPr>
            </w:pPr>
            <w:r w:rsidRPr="00A46FD9">
              <w:rPr>
                <w:rFonts w:cs="Arial"/>
                <w:b/>
              </w:rPr>
              <w:t>6.6.3 Occupied bandwidth</w:t>
            </w:r>
          </w:p>
        </w:tc>
        <w:tc>
          <w:tcPr>
            <w:tcW w:w="1278" w:type="dxa"/>
          </w:tcPr>
          <w:p w14:paraId="4C1AEAB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FAA9D6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F658A75"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57D5EA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5A516B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59645EF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7A9BFB79"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5E940494" w14:textId="77777777" w:rsidTr="008C00ED">
        <w:trPr>
          <w:jc w:val="center"/>
        </w:trPr>
        <w:tc>
          <w:tcPr>
            <w:tcW w:w="1788" w:type="dxa"/>
            <w:vAlign w:val="center"/>
          </w:tcPr>
          <w:p w14:paraId="472F7877" w14:textId="77777777" w:rsidR="000A051A" w:rsidRPr="00A46FD9" w:rsidRDefault="000A051A" w:rsidP="008C00ED">
            <w:pPr>
              <w:pStyle w:val="TAL"/>
              <w:ind w:left="14"/>
              <w:rPr>
                <w:rFonts w:cs="Arial"/>
              </w:rPr>
            </w:pPr>
            <w:r w:rsidRPr="00A46FD9">
              <w:rPr>
                <w:rFonts w:cs="Arial"/>
              </w:rPr>
              <w:t>Minimum requirement</w:t>
            </w:r>
          </w:p>
        </w:tc>
        <w:tc>
          <w:tcPr>
            <w:tcW w:w="1278" w:type="dxa"/>
          </w:tcPr>
          <w:p w14:paraId="032D474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7B14EED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6D1AE1A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3B50B6A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227B70B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74A1079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60ACC1CF"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r w:rsidRPr="00A46FD9">
              <w:rPr>
                <w:rFonts w:cs="Arial"/>
              </w:rPr>
              <w:t xml:space="preserve"> (TS</w:t>
            </w:r>
            <w:r>
              <w:rPr>
                <w:rFonts w:cs="Arial"/>
              </w:rPr>
              <w:t> </w:t>
            </w:r>
            <w:r w:rsidRPr="00A46FD9">
              <w:rPr>
                <w:rFonts w:cs="Arial"/>
              </w:rPr>
              <w:t>36.141)</w:t>
            </w:r>
          </w:p>
        </w:tc>
      </w:tr>
      <w:tr w:rsidR="000A051A" w:rsidRPr="00A46FD9" w14:paraId="502BD2A6" w14:textId="77777777" w:rsidTr="008C00ED">
        <w:trPr>
          <w:jc w:val="center"/>
        </w:trPr>
        <w:tc>
          <w:tcPr>
            <w:tcW w:w="1788" w:type="dxa"/>
            <w:vAlign w:val="center"/>
          </w:tcPr>
          <w:p w14:paraId="6F808E8F" w14:textId="77777777" w:rsidR="000A051A" w:rsidRPr="00A46FD9" w:rsidRDefault="000A051A" w:rsidP="008C00ED">
            <w:pPr>
              <w:pStyle w:val="TAL"/>
              <w:ind w:left="14"/>
              <w:rPr>
                <w:rFonts w:cs="Arial"/>
                <w:b/>
              </w:rPr>
            </w:pPr>
            <w:r w:rsidRPr="00A46FD9">
              <w:rPr>
                <w:rFonts w:cs="Arial"/>
                <w:b/>
              </w:rPr>
              <w:t xml:space="preserve">6.6.4 Adjacent Channel Leakage </w:t>
            </w:r>
            <w:proofErr w:type="gramStart"/>
            <w:r w:rsidRPr="00A46FD9">
              <w:rPr>
                <w:rFonts w:cs="Arial"/>
                <w:b/>
              </w:rPr>
              <w:t>power</w:t>
            </w:r>
            <w:proofErr w:type="gramEnd"/>
            <w:r w:rsidRPr="00A46FD9">
              <w:rPr>
                <w:rFonts w:cs="Arial"/>
                <w:b/>
              </w:rPr>
              <w:t xml:space="preserve"> Ratio (ACLR)</w:t>
            </w:r>
          </w:p>
        </w:tc>
        <w:tc>
          <w:tcPr>
            <w:tcW w:w="1278" w:type="dxa"/>
          </w:tcPr>
          <w:p w14:paraId="31E9FA43" w14:textId="77777777" w:rsidR="000A051A" w:rsidRPr="00A46FD9" w:rsidRDefault="000A051A" w:rsidP="008C00ED">
            <w:pPr>
              <w:pStyle w:val="TAL"/>
              <w:rPr>
                <w:rFonts w:cs="Arial"/>
              </w:rPr>
            </w:pPr>
            <w:r w:rsidRPr="00A46FD9">
              <w:rPr>
                <w:rFonts w:cs="Arial"/>
              </w:rPr>
              <w:t xml:space="preserve">- </w:t>
            </w:r>
          </w:p>
        </w:tc>
        <w:tc>
          <w:tcPr>
            <w:tcW w:w="1278" w:type="dxa"/>
          </w:tcPr>
          <w:p w14:paraId="7832AEFC" w14:textId="77777777" w:rsidR="000A051A" w:rsidRPr="00A46FD9" w:rsidRDefault="000A051A" w:rsidP="008C00ED">
            <w:pPr>
              <w:pStyle w:val="TAL"/>
              <w:rPr>
                <w:rFonts w:cs="Arial"/>
              </w:rPr>
            </w:pPr>
            <w:r w:rsidRPr="00A46FD9">
              <w:rPr>
                <w:rFonts w:cs="Arial"/>
              </w:rPr>
              <w:t xml:space="preserve">- </w:t>
            </w:r>
          </w:p>
        </w:tc>
        <w:tc>
          <w:tcPr>
            <w:tcW w:w="1278" w:type="dxa"/>
          </w:tcPr>
          <w:p w14:paraId="4B6FE0CC" w14:textId="77777777" w:rsidR="000A051A" w:rsidRPr="00A46FD9" w:rsidRDefault="000A051A" w:rsidP="008C00ED">
            <w:pPr>
              <w:pStyle w:val="TAL"/>
              <w:rPr>
                <w:rFonts w:cs="Arial"/>
              </w:rPr>
            </w:pPr>
            <w:r w:rsidRPr="00A46FD9">
              <w:rPr>
                <w:rFonts w:cs="Arial"/>
              </w:rPr>
              <w:t xml:space="preserve">- </w:t>
            </w:r>
          </w:p>
        </w:tc>
        <w:tc>
          <w:tcPr>
            <w:tcW w:w="1278" w:type="dxa"/>
          </w:tcPr>
          <w:p w14:paraId="1E0FD7A4" w14:textId="77777777" w:rsidR="000A051A" w:rsidRPr="00A46FD9" w:rsidRDefault="000A051A" w:rsidP="008C00ED">
            <w:pPr>
              <w:pStyle w:val="TAL"/>
              <w:rPr>
                <w:rFonts w:cs="Arial"/>
              </w:rPr>
            </w:pPr>
            <w:r w:rsidRPr="00A46FD9">
              <w:rPr>
                <w:rFonts w:cs="Arial"/>
              </w:rPr>
              <w:t xml:space="preserve">- </w:t>
            </w:r>
          </w:p>
        </w:tc>
        <w:tc>
          <w:tcPr>
            <w:tcW w:w="1278" w:type="dxa"/>
          </w:tcPr>
          <w:p w14:paraId="60D066C6" w14:textId="77777777" w:rsidR="000A051A" w:rsidRPr="00A46FD9" w:rsidRDefault="000A051A" w:rsidP="008C00ED">
            <w:pPr>
              <w:pStyle w:val="TAL"/>
              <w:rPr>
                <w:rFonts w:cs="Arial"/>
              </w:rPr>
            </w:pPr>
            <w:r w:rsidRPr="00A46FD9">
              <w:rPr>
                <w:rFonts w:cs="Arial"/>
              </w:rPr>
              <w:t xml:space="preserve">- </w:t>
            </w:r>
          </w:p>
        </w:tc>
        <w:tc>
          <w:tcPr>
            <w:tcW w:w="1460" w:type="dxa"/>
          </w:tcPr>
          <w:p w14:paraId="36039C9C" w14:textId="77777777" w:rsidR="000A051A" w:rsidRPr="00A46FD9" w:rsidRDefault="000A051A" w:rsidP="008C00ED">
            <w:pPr>
              <w:pStyle w:val="TAL"/>
              <w:rPr>
                <w:rFonts w:cs="Arial"/>
              </w:rPr>
            </w:pPr>
            <w:r w:rsidRPr="00A46FD9">
              <w:rPr>
                <w:rFonts w:cs="Arial"/>
              </w:rPr>
              <w:t xml:space="preserve">- </w:t>
            </w:r>
          </w:p>
        </w:tc>
        <w:tc>
          <w:tcPr>
            <w:tcW w:w="1460" w:type="dxa"/>
          </w:tcPr>
          <w:p w14:paraId="439BEEFA" w14:textId="77777777" w:rsidR="000A051A" w:rsidRPr="00A46FD9" w:rsidRDefault="000A051A" w:rsidP="008C00ED">
            <w:pPr>
              <w:pStyle w:val="TAL"/>
              <w:rPr>
                <w:rFonts w:cs="Arial"/>
              </w:rPr>
            </w:pPr>
            <w:r w:rsidRPr="00A46FD9">
              <w:rPr>
                <w:rFonts w:cs="Arial"/>
              </w:rPr>
              <w:t>-</w:t>
            </w:r>
          </w:p>
        </w:tc>
      </w:tr>
      <w:tr w:rsidR="000A051A" w:rsidRPr="00475E67" w14:paraId="521BE327" w14:textId="77777777" w:rsidTr="008C00ED">
        <w:trPr>
          <w:trHeight w:val="219"/>
          <w:jc w:val="center"/>
        </w:trPr>
        <w:tc>
          <w:tcPr>
            <w:tcW w:w="1788" w:type="dxa"/>
          </w:tcPr>
          <w:p w14:paraId="3C3CFE60" w14:textId="77777777" w:rsidR="000A051A" w:rsidRPr="00A46FD9" w:rsidRDefault="000A051A" w:rsidP="008C00ED">
            <w:pPr>
              <w:pStyle w:val="TAL"/>
              <w:rPr>
                <w:rFonts w:cs="Arial"/>
              </w:rPr>
            </w:pPr>
            <w:r w:rsidRPr="00A46FD9">
              <w:rPr>
                <w:rFonts w:cs="Arial"/>
              </w:rPr>
              <w:t>E- UTRA</w:t>
            </w:r>
          </w:p>
        </w:tc>
        <w:tc>
          <w:tcPr>
            <w:tcW w:w="1278" w:type="dxa"/>
          </w:tcPr>
          <w:p w14:paraId="0AF77B13"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53394558"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572618B5" w14:textId="77777777" w:rsidR="000A051A" w:rsidRPr="00275D07" w:rsidRDefault="000A051A" w:rsidP="008C00ED">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6B8ECC7D" w14:textId="77777777" w:rsidR="000A051A" w:rsidRPr="00A46FD9" w:rsidRDefault="000A051A" w:rsidP="008C00ED">
            <w:pPr>
              <w:pStyle w:val="TAL"/>
              <w:rPr>
                <w:rFonts w:cs="Arial"/>
              </w:rPr>
            </w:pPr>
            <w:r w:rsidRPr="00A46FD9">
              <w:rPr>
                <w:rFonts w:cs="Arial"/>
              </w:rPr>
              <w:t>N/A</w:t>
            </w:r>
          </w:p>
        </w:tc>
        <w:tc>
          <w:tcPr>
            <w:tcW w:w="1278" w:type="dxa"/>
          </w:tcPr>
          <w:p w14:paraId="6047D776" w14:textId="77777777" w:rsidR="000A051A" w:rsidRPr="00275D07" w:rsidRDefault="000A051A" w:rsidP="008C00ED">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460" w:type="dxa"/>
          </w:tcPr>
          <w:p w14:paraId="3F21B40A" w14:textId="77777777" w:rsidR="000A051A" w:rsidRPr="00275D07" w:rsidRDefault="000A051A" w:rsidP="008C00ED">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460" w:type="dxa"/>
          </w:tcPr>
          <w:p w14:paraId="0B04CC3C"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r>
      <w:tr w:rsidR="000A051A" w:rsidRPr="00A46FD9" w14:paraId="0ACA5AAE" w14:textId="77777777" w:rsidTr="008C00ED">
        <w:trPr>
          <w:trHeight w:val="137"/>
          <w:jc w:val="center"/>
        </w:trPr>
        <w:tc>
          <w:tcPr>
            <w:tcW w:w="1788" w:type="dxa"/>
            <w:vAlign w:val="center"/>
          </w:tcPr>
          <w:p w14:paraId="12E62257" w14:textId="77777777" w:rsidR="000A051A" w:rsidRPr="00A46FD9" w:rsidRDefault="000A051A" w:rsidP="008C00ED">
            <w:pPr>
              <w:pStyle w:val="TAL"/>
              <w:rPr>
                <w:rFonts w:cs="Arial"/>
              </w:rPr>
            </w:pPr>
            <w:r w:rsidRPr="00A46FD9">
              <w:rPr>
                <w:rFonts w:cs="Arial"/>
              </w:rPr>
              <w:t>UTRA FDD</w:t>
            </w:r>
          </w:p>
        </w:tc>
        <w:tc>
          <w:tcPr>
            <w:tcW w:w="1278" w:type="dxa"/>
          </w:tcPr>
          <w:p w14:paraId="21C02EE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4D4692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43D3B698" w14:textId="77777777" w:rsidR="000A051A" w:rsidRPr="00A46FD9" w:rsidRDefault="000A051A" w:rsidP="008C00ED">
            <w:pPr>
              <w:pStyle w:val="TAL"/>
              <w:rPr>
                <w:rFonts w:cs="Arial"/>
              </w:rPr>
            </w:pPr>
            <w:r w:rsidRPr="00A46FD9">
              <w:rPr>
                <w:rFonts w:cs="Arial"/>
              </w:rPr>
              <w:t>N/A</w:t>
            </w:r>
          </w:p>
        </w:tc>
        <w:tc>
          <w:tcPr>
            <w:tcW w:w="1278" w:type="dxa"/>
          </w:tcPr>
          <w:p w14:paraId="2C10B77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85C2130" w14:textId="77777777" w:rsidR="000A051A" w:rsidRPr="00A46FD9" w:rsidRDefault="000A051A" w:rsidP="008C00ED">
            <w:pPr>
              <w:pStyle w:val="TAL"/>
              <w:rPr>
                <w:rFonts w:cs="Arial"/>
              </w:rPr>
            </w:pPr>
            <w:r w:rsidRPr="00A46FD9">
              <w:rPr>
                <w:rFonts w:cs="Arial"/>
              </w:rPr>
              <w:t>N/A</w:t>
            </w:r>
          </w:p>
        </w:tc>
        <w:tc>
          <w:tcPr>
            <w:tcW w:w="1460" w:type="dxa"/>
          </w:tcPr>
          <w:p w14:paraId="2171DBB2" w14:textId="77777777" w:rsidR="000A051A" w:rsidRPr="00A46FD9" w:rsidRDefault="000A051A" w:rsidP="008C00ED">
            <w:pPr>
              <w:pStyle w:val="TAL"/>
              <w:rPr>
                <w:rFonts w:cs="Arial"/>
              </w:rPr>
            </w:pPr>
            <w:r w:rsidRPr="00A46FD9">
              <w:rPr>
                <w:rFonts w:cs="Arial"/>
              </w:rPr>
              <w:t>N/A</w:t>
            </w:r>
          </w:p>
        </w:tc>
        <w:tc>
          <w:tcPr>
            <w:tcW w:w="1460" w:type="dxa"/>
          </w:tcPr>
          <w:p w14:paraId="28060A6A"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6CB5C993" w14:textId="77777777" w:rsidTr="008C00ED">
        <w:trPr>
          <w:trHeight w:val="197"/>
          <w:jc w:val="center"/>
        </w:trPr>
        <w:tc>
          <w:tcPr>
            <w:tcW w:w="1788" w:type="dxa"/>
            <w:vAlign w:val="center"/>
          </w:tcPr>
          <w:p w14:paraId="10057458" w14:textId="77777777" w:rsidR="000A051A" w:rsidRPr="00A46FD9" w:rsidRDefault="000A051A" w:rsidP="008C00ED">
            <w:pPr>
              <w:pStyle w:val="TAL"/>
              <w:rPr>
                <w:rFonts w:cs="Arial"/>
              </w:rPr>
            </w:pPr>
            <w:r w:rsidRPr="00A46FD9">
              <w:rPr>
                <w:rFonts w:cs="Arial"/>
              </w:rPr>
              <w:t>UTRA TDD</w:t>
            </w:r>
          </w:p>
        </w:tc>
        <w:tc>
          <w:tcPr>
            <w:tcW w:w="1278" w:type="dxa"/>
          </w:tcPr>
          <w:p w14:paraId="3C4D111C" w14:textId="77777777" w:rsidR="000A051A" w:rsidRPr="00A46FD9" w:rsidRDefault="000A051A" w:rsidP="008C00ED">
            <w:pPr>
              <w:pStyle w:val="TAL"/>
              <w:rPr>
                <w:rFonts w:cs="Arial"/>
              </w:rPr>
            </w:pPr>
            <w:r w:rsidRPr="00A46FD9">
              <w:rPr>
                <w:rFonts w:cs="Arial"/>
              </w:rPr>
              <w:t>N/A</w:t>
            </w:r>
          </w:p>
        </w:tc>
        <w:tc>
          <w:tcPr>
            <w:tcW w:w="1278" w:type="dxa"/>
          </w:tcPr>
          <w:p w14:paraId="73964166" w14:textId="77777777" w:rsidR="000A051A" w:rsidRPr="00A46FD9" w:rsidRDefault="000A051A" w:rsidP="008C00ED">
            <w:pPr>
              <w:pStyle w:val="TAL"/>
              <w:rPr>
                <w:rFonts w:cs="Arial"/>
              </w:rPr>
            </w:pPr>
            <w:r w:rsidRPr="00A46FD9">
              <w:rPr>
                <w:rFonts w:cs="Arial"/>
              </w:rPr>
              <w:t>N/A</w:t>
            </w:r>
          </w:p>
        </w:tc>
        <w:tc>
          <w:tcPr>
            <w:tcW w:w="1278" w:type="dxa"/>
          </w:tcPr>
          <w:p w14:paraId="6657EB4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55E9DB22" w14:textId="77777777" w:rsidR="000A051A" w:rsidRPr="00A46FD9" w:rsidRDefault="000A051A" w:rsidP="008C00ED">
            <w:pPr>
              <w:pStyle w:val="TAL"/>
              <w:rPr>
                <w:rFonts w:cs="Arial"/>
              </w:rPr>
            </w:pPr>
            <w:r w:rsidRPr="00A46FD9">
              <w:rPr>
                <w:rFonts w:cs="Arial"/>
              </w:rPr>
              <w:t>N/A</w:t>
            </w:r>
          </w:p>
        </w:tc>
        <w:tc>
          <w:tcPr>
            <w:tcW w:w="1278" w:type="dxa"/>
          </w:tcPr>
          <w:p w14:paraId="0788871D" w14:textId="77777777" w:rsidR="000A051A" w:rsidRPr="00A46FD9" w:rsidRDefault="000A051A" w:rsidP="008C00ED">
            <w:pPr>
              <w:pStyle w:val="TAL"/>
              <w:rPr>
                <w:rFonts w:cs="Arial"/>
              </w:rPr>
            </w:pPr>
            <w:r w:rsidRPr="00A46FD9">
              <w:rPr>
                <w:rFonts w:cs="Arial"/>
              </w:rPr>
              <w:t>N/A</w:t>
            </w:r>
          </w:p>
        </w:tc>
        <w:tc>
          <w:tcPr>
            <w:tcW w:w="1460" w:type="dxa"/>
          </w:tcPr>
          <w:p w14:paraId="1BB41C42" w14:textId="77777777" w:rsidR="000A051A" w:rsidRPr="00A46FD9" w:rsidRDefault="000A051A" w:rsidP="008C00ED">
            <w:pPr>
              <w:pStyle w:val="TAL"/>
              <w:rPr>
                <w:rFonts w:cs="Arial"/>
              </w:rPr>
            </w:pPr>
            <w:r w:rsidRPr="00A46FD9">
              <w:rPr>
                <w:rFonts w:cs="Arial"/>
              </w:rPr>
              <w:t>N/A</w:t>
            </w:r>
          </w:p>
        </w:tc>
        <w:tc>
          <w:tcPr>
            <w:tcW w:w="1460" w:type="dxa"/>
          </w:tcPr>
          <w:p w14:paraId="67ACD6B5" w14:textId="77777777" w:rsidR="000A051A" w:rsidRPr="00A46FD9" w:rsidRDefault="000A051A" w:rsidP="008C00ED">
            <w:pPr>
              <w:pStyle w:val="TAL"/>
              <w:rPr>
                <w:rFonts w:cs="Arial"/>
              </w:rPr>
            </w:pPr>
            <w:r w:rsidRPr="00A46FD9">
              <w:rPr>
                <w:rFonts w:cs="Arial"/>
              </w:rPr>
              <w:t>N/A</w:t>
            </w:r>
          </w:p>
        </w:tc>
      </w:tr>
      <w:tr w:rsidR="000A051A" w:rsidRPr="00475E67" w14:paraId="5E6C10B6" w14:textId="77777777" w:rsidTr="008C00ED">
        <w:trPr>
          <w:trHeight w:val="197"/>
          <w:jc w:val="center"/>
        </w:trPr>
        <w:tc>
          <w:tcPr>
            <w:tcW w:w="1788" w:type="dxa"/>
            <w:vAlign w:val="center"/>
          </w:tcPr>
          <w:p w14:paraId="1502F4DB" w14:textId="77777777" w:rsidR="000A051A" w:rsidRPr="00A46FD9" w:rsidRDefault="000A051A" w:rsidP="008C00ED">
            <w:pPr>
              <w:pStyle w:val="TAL"/>
              <w:rPr>
                <w:rFonts w:cs="Arial"/>
              </w:rPr>
            </w:pPr>
            <w:r w:rsidRPr="00A46FD9">
              <w:rPr>
                <w:rFonts w:cs="Arial"/>
              </w:rPr>
              <w:t>NB-IoT</w:t>
            </w:r>
          </w:p>
        </w:tc>
        <w:tc>
          <w:tcPr>
            <w:tcW w:w="1278" w:type="dxa"/>
          </w:tcPr>
          <w:p w14:paraId="2D783121" w14:textId="77777777" w:rsidR="000A051A" w:rsidRPr="00A46FD9" w:rsidRDefault="000A051A" w:rsidP="008C00ED">
            <w:pPr>
              <w:pStyle w:val="TAL"/>
              <w:rPr>
                <w:rFonts w:cs="Arial"/>
              </w:rPr>
            </w:pPr>
            <w:r w:rsidRPr="00A46FD9">
              <w:rPr>
                <w:rFonts w:cs="Arial"/>
              </w:rPr>
              <w:t>NI: TC16</w:t>
            </w:r>
          </w:p>
          <w:p w14:paraId="770181F9" w14:textId="77777777" w:rsidR="000A051A" w:rsidRPr="00A46FD9" w:rsidRDefault="000A051A" w:rsidP="008C00ED">
            <w:pPr>
              <w:pStyle w:val="TAL"/>
              <w:rPr>
                <w:rFonts w:cs="Arial"/>
              </w:rPr>
            </w:pPr>
            <w:r w:rsidRPr="00A46FD9">
              <w:rPr>
                <w:rFonts w:cs="Arial"/>
              </w:rPr>
              <w:t>NG: TC19</w:t>
            </w:r>
          </w:p>
        </w:tc>
        <w:tc>
          <w:tcPr>
            <w:tcW w:w="1278" w:type="dxa"/>
          </w:tcPr>
          <w:p w14:paraId="0FE41623" w14:textId="77777777" w:rsidR="000A051A" w:rsidRPr="00A46FD9" w:rsidRDefault="000A051A" w:rsidP="008C00ED">
            <w:pPr>
              <w:pStyle w:val="TAL"/>
              <w:rPr>
                <w:rFonts w:cs="Arial"/>
              </w:rPr>
            </w:pPr>
            <w:r w:rsidRPr="00A46FD9">
              <w:rPr>
                <w:rFonts w:cs="Arial"/>
              </w:rPr>
              <w:t>NI: TC16</w:t>
            </w:r>
          </w:p>
          <w:p w14:paraId="3C31E6C0" w14:textId="77777777" w:rsidR="000A051A" w:rsidRPr="00A46FD9" w:rsidRDefault="000A051A" w:rsidP="008C00ED">
            <w:pPr>
              <w:pStyle w:val="TAL"/>
              <w:rPr>
                <w:rFonts w:cs="Arial"/>
              </w:rPr>
            </w:pPr>
            <w:r w:rsidRPr="00A46FD9">
              <w:rPr>
                <w:rFonts w:cs="Arial"/>
              </w:rPr>
              <w:t>NG: TC19</w:t>
            </w:r>
          </w:p>
        </w:tc>
        <w:tc>
          <w:tcPr>
            <w:tcW w:w="1278" w:type="dxa"/>
          </w:tcPr>
          <w:p w14:paraId="616E29C4" w14:textId="77777777" w:rsidR="000A051A" w:rsidRPr="00A46FD9" w:rsidRDefault="000A051A" w:rsidP="008C00ED">
            <w:pPr>
              <w:pStyle w:val="TAL"/>
              <w:rPr>
                <w:rFonts w:cs="Arial"/>
              </w:rPr>
            </w:pPr>
            <w:r w:rsidRPr="00A46FD9">
              <w:rPr>
                <w:rFonts w:cs="Arial"/>
              </w:rPr>
              <w:t>NI: TC16</w:t>
            </w:r>
          </w:p>
          <w:p w14:paraId="5A45321F" w14:textId="77777777" w:rsidR="000A051A" w:rsidRPr="00A46FD9" w:rsidRDefault="000A051A" w:rsidP="008C00ED">
            <w:pPr>
              <w:pStyle w:val="TAL"/>
              <w:rPr>
                <w:rFonts w:cs="Arial"/>
              </w:rPr>
            </w:pPr>
            <w:r w:rsidRPr="00A46FD9">
              <w:rPr>
                <w:rFonts w:cs="Arial"/>
              </w:rPr>
              <w:t>NG: TC19</w:t>
            </w:r>
          </w:p>
        </w:tc>
        <w:tc>
          <w:tcPr>
            <w:tcW w:w="1278" w:type="dxa"/>
          </w:tcPr>
          <w:p w14:paraId="2BA0BB03" w14:textId="77777777" w:rsidR="000A051A" w:rsidRPr="00A46FD9" w:rsidRDefault="000A051A" w:rsidP="008C00ED">
            <w:pPr>
              <w:pStyle w:val="TAL"/>
              <w:rPr>
                <w:rFonts w:cs="Arial"/>
              </w:rPr>
            </w:pPr>
            <w:r w:rsidRPr="00A46FD9">
              <w:rPr>
                <w:rFonts w:cs="Arial"/>
              </w:rPr>
              <w:t>N/A</w:t>
            </w:r>
          </w:p>
        </w:tc>
        <w:tc>
          <w:tcPr>
            <w:tcW w:w="1278" w:type="dxa"/>
          </w:tcPr>
          <w:p w14:paraId="50331D35" w14:textId="77777777" w:rsidR="000A051A" w:rsidRPr="00A46FD9" w:rsidRDefault="000A051A" w:rsidP="008C00ED">
            <w:pPr>
              <w:pStyle w:val="TAL"/>
              <w:rPr>
                <w:rFonts w:cs="Arial"/>
              </w:rPr>
            </w:pPr>
            <w:r w:rsidRPr="00A46FD9">
              <w:rPr>
                <w:rFonts w:cs="Arial"/>
              </w:rPr>
              <w:t>NI: TC15</w:t>
            </w:r>
            <w:r w:rsidRPr="00A46FD9">
              <w:rPr>
                <w:rFonts w:cs="Arial"/>
              </w:rPr>
              <w:br/>
              <w:t>NG: TC18</w:t>
            </w:r>
          </w:p>
        </w:tc>
        <w:tc>
          <w:tcPr>
            <w:tcW w:w="1460" w:type="dxa"/>
          </w:tcPr>
          <w:p w14:paraId="53F46028" w14:textId="77777777" w:rsidR="000A051A" w:rsidRPr="00A46FD9" w:rsidRDefault="000A051A" w:rsidP="008C00ED">
            <w:pPr>
              <w:pStyle w:val="TAL"/>
              <w:rPr>
                <w:rFonts w:cs="Arial"/>
              </w:rPr>
            </w:pPr>
            <w:r w:rsidRPr="00A46FD9">
              <w:rPr>
                <w:rFonts w:cs="Arial"/>
              </w:rPr>
              <w:t>N/A</w:t>
            </w:r>
          </w:p>
        </w:tc>
        <w:tc>
          <w:tcPr>
            <w:tcW w:w="1460" w:type="dxa"/>
          </w:tcPr>
          <w:p w14:paraId="6119B991" w14:textId="77777777" w:rsidR="000A051A" w:rsidRPr="00A46FD9" w:rsidRDefault="000A051A" w:rsidP="008C00ED">
            <w:pPr>
              <w:pStyle w:val="TAL"/>
              <w:rPr>
                <w:rFonts w:cs="Arial"/>
                <w:lang w:val="sv-FI"/>
              </w:rPr>
            </w:pPr>
            <w:r w:rsidRPr="00A46FD9">
              <w:rPr>
                <w:rFonts w:cs="Arial"/>
                <w:lang w:val="sv-FI"/>
              </w:rPr>
              <w:t>NI: TC</w:t>
            </w:r>
            <w:proofErr w:type="gramStart"/>
            <w:r w:rsidRPr="00A46FD9">
              <w:rPr>
                <w:rFonts w:cs="Arial"/>
                <w:lang w:val="sv-FI"/>
              </w:rPr>
              <w:t>15,(</w:t>
            </w:r>
            <w:proofErr w:type="gramEnd"/>
            <w:r w:rsidRPr="00A46FD9">
              <w:rPr>
                <w:rFonts w:cs="Arial"/>
                <w:lang w:val="sv-FI"/>
              </w:rPr>
              <w:t>TC16)*</w:t>
            </w:r>
          </w:p>
          <w:p w14:paraId="32F0E41E" w14:textId="77777777" w:rsidR="000A051A" w:rsidRPr="00A46FD9" w:rsidRDefault="000A051A" w:rsidP="008C00ED">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w:t>
            </w:r>
            <w:proofErr w:type="gramStart"/>
            <w:r w:rsidRPr="00A46FD9">
              <w:rPr>
                <w:rFonts w:cs="Arial"/>
                <w:lang w:val="sv-FI"/>
              </w:rPr>
              <w:t>18,(</w:t>
            </w:r>
            <w:proofErr w:type="gramEnd"/>
            <w:r w:rsidRPr="00A46FD9">
              <w:rPr>
                <w:rFonts w:cs="Arial"/>
                <w:lang w:val="sv-FI"/>
              </w:rPr>
              <w:t>TC19)*</w:t>
            </w:r>
          </w:p>
        </w:tc>
      </w:tr>
      <w:tr w:rsidR="000A051A" w:rsidRPr="00695915" w14:paraId="4E6860D1" w14:textId="77777777" w:rsidTr="008C00ED">
        <w:trPr>
          <w:trHeight w:val="197"/>
          <w:jc w:val="center"/>
        </w:trPr>
        <w:tc>
          <w:tcPr>
            <w:tcW w:w="1788" w:type="dxa"/>
            <w:vAlign w:val="center"/>
          </w:tcPr>
          <w:p w14:paraId="72CA10B2" w14:textId="77777777" w:rsidR="000A051A" w:rsidRPr="00A46FD9" w:rsidRDefault="000A051A" w:rsidP="008C00ED">
            <w:pPr>
              <w:pStyle w:val="TAL"/>
              <w:rPr>
                <w:rFonts w:cs="Arial"/>
              </w:rPr>
            </w:pPr>
            <w:r w:rsidRPr="00A46FD9">
              <w:rPr>
                <w:rFonts w:cs="Arial"/>
              </w:rPr>
              <w:t>Cumulative ACLR</w:t>
            </w:r>
          </w:p>
        </w:tc>
        <w:tc>
          <w:tcPr>
            <w:tcW w:w="1278" w:type="dxa"/>
          </w:tcPr>
          <w:p w14:paraId="4CEF8329"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CNC:</w:t>
            </w:r>
            <w:proofErr w:type="gramEnd"/>
            <w:r w:rsidRPr="0006727D">
              <w:rPr>
                <w:rFonts w:ascii="Arial" w:hAnsi="Arial" w:cs="Arial"/>
                <w:sz w:val="18"/>
                <w:lang w:val="fr-FR"/>
              </w:rPr>
              <w:t xml:space="preserve"> NTC3</w:t>
            </w:r>
          </w:p>
          <w:p w14:paraId="1B879789" w14:textId="77777777" w:rsidR="000A051A" w:rsidRPr="0006727D" w:rsidRDefault="000A051A" w:rsidP="008C00ED">
            <w:pPr>
              <w:pStyle w:val="TAL"/>
              <w:rPr>
                <w:rFonts w:cs="Arial"/>
                <w:lang w:val="fr-FR"/>
              </w:rPr>
            </w:pPr>
            <w:r w:rsidRPr="0006727D">
              <w:rPr>
                <w:rFonts w:cs="Arial"/>
                <w:lang w:val="fr-FR"/>
              </w:rPr>
              <w:t>C/</w:t>
            </w:r>
            <w:proofErr w:type="gramStart"/>
            <w:r w:rsidRPr="0006727D">
              <w:rPr>
                <w:rFonts w:cs="Arial"/>
                <w:lang w:val="fr-FR"/>
              </w:rPr>
              <w:t>NC:</w:t>
            </w:r>
            <w:proofErr w:type="gramEnd"/>
            <w:r w:rsidRPr="0006727D">
              <w:rPr>
                <w:rFonts w:cs="Arial"/>
                <w:lang w:val="fr-FR"/>
              </w:rPr>
              <w:t xml:space="preserve"> NTC3</w:t>
            </w:r>
          </w:p>
        </w:tc>
        <w:tc>
          <w:tcPr>
            <w:tcW w:w="1278" w:type="dxa"/>
          </w:tcPr>
          <w:p w14:paraId="3BCD1BDE"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CNC:</w:t>
            </w:r>
            <w:proofErr w:type="gramEnd"/>
            <w:r w:rsidRPr="0006727D">
              <w:rPr>
                <w:rFonts w:ascii="Arial" w:hAnsi="Arial" w:cs="Arial"/>
                <w:sz w:val="18"/>
                <w:lang w:val="fr-FR"/>
              </w:rPr>
              <w:t xml:space="preserve"> NTC3</w:t>
            </w:r>
          </w:p>
          <w:p w14:paraId="46B2D6DC" w14:textId="77777777" w:rsidR="000A051A" w:rsidRPr="0006727D" w:rsidRDefault="000A051A" w:rsidP="008C00ED">
            <w:pPr>
              <w:pStyle w:val="TAL"/>
              <w:rPr>
                <w:rFonts w:cs="Arial"/>
                <w:lang w:val="fr-FR"/>
              </w:rPr>
            </w:pPr>
            <w:r w:rsidRPr="0006727D">
              <w:rPr>
                <w:rFonts w:cs="Arial"/>
                <w:lang w:val="fr-FR"/>
              </w:rPr>
              <w:t>C/</w:t>
            </w:r>
            <w:proofErr w:type="gramStart"/>
            <w:r w:rsidRPr="0006727D">
              <w:rPr>
                <w:rFonts w:cs="Arial"/>
                <w:lang w:val="fr-FR"/>
              </w:rPr>
              <w:t>NC:</w:t>
            </w:r>
            <w:proofErr w:type="gramEnd"/>
            <w:r w:rsidRPr="0006727D">
              <w:rPr>
                <w:rFonts w:cs="Arial"/>
                <w:lang w:val="fr-FR"/>
              </w:rPr>
              <w:t xml:space="preserve"> NTC3</w:t>
            </w:r>
          </w:p>
        </w:tc>
        <w:tc>
          <w:tcPr>
            <w:tcW w:w="1278" w:type="dxa"/>
          </w:tcPr>
          <w:p w14:paraId="55E98D23" w14:textId="77777777" w:rsidR="000A051A" w:rsidRPr="0006727D" w:rsidRDefault="000A051A" w:rsidP="008C00ED">
            <w:pPr>
              <w:pStyle w:val="TAL"/>
              <w:rPr>
                <w:rFonts w:cs="Arial"/>
                <w:lang w:val="fr-FR"/>
              </w:rPr>
            </w:pPr>
          </w:p>
        </w:tc>
        <w:tc>
          <w:tcPr>
            <w:tcW w:w="1278" w:type="dxa"/>
          </w:tcPr>
          <w:p w14:paraId="7BD8620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NTC1a</w:t>
            </w:r>
          </w:p>
          <w:p w14:paraId="3735E9CF" w14:textId="77777777" w:rsidR="000A051A" w:rsidRPr="00A46FD9" w:rsidRDefault="000A051A" w:rsidP="008C00ED">
            <w:pPr>
              <w:pStyle w:val="TAL"/>
              <w:rPr>
                <w:rFonts w:cs="Arial"/>
              </w:rPr>
            </w:pPr>
            <w:r w:rsidRPr="001E57E5">
              <w:rPr>
                <w:rFonts w:cs="Arial"/>
              </w:rPr>
              <w:t>C/NC: NTC1a</w:t>
            </w:r>
          </w:p>
        </w:tc>
        <w:tc>
          <w:tcPr>
            <w:tcW w:w="1278" w:type="dxa"/>
          </w:tcPr>
          <w:p w14:paraId="2A576B77"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NTC2</w:t>
            </w:r>
          </w:p>
          <w:p w14:paraId="76C26FB8"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NTC2</w:t>
            </w:r>
          </w:p>
        </w:tc>
        <w:tc>
          <w:tcPr>
            <w:tcW w:w="1460" w:type="dxa"/>
          </w:tcPr>
          <w:p w14:paraId="1C44EE97"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CNC:</w:t>
            </w:r>
            <w:proofErr w:type="gramEnd"/>
            <w:r w:rsidRPr="0006727D">
              <w:rPr>
                <w:rFonts w:ascii="Arial" w:hAnsi="Arial" w:cs="Arial"/>
                <w:sz w:val="18"/>
                <w:lang w:val="fr-FR"/>
              </w:rPr>
              <w:t xml:space="preserve"> NTC3</w:t>
            </w:r>
          </w:p>
          <w:p w14:paraId="1B81DD5E" w14:textId="77777777" w:rsidR="000A051A" w:rsidRPr="0006727D" w:rsidRDefault="000A051A" w:rsidP="008C00ED">
            <w:pPr>
              <w:pStyle w:val="TAL"/>
              <w:rPr>
                <w:rFonts w:cs="Arial"/>
                <w:lang w:val="fr-FR"/>
              </w:rPr>
            </w:pPr>
            <w:r w:rsidRPr="0006727D">
              <w:rPr>
                <w:rFonts w:cs="Arial"/>
                <w:lang w:val="fr-FR"/>
              </w:rPr>
              <w:t>C/</w:t>
            </w:r>
            <w:proofErr w:type="gramStart"/>
            <w:r w:rsidRPr="0006727D">
              <w:rPr>
                <w:rFonts w:cs="Arial"/>
                <w:lang w:val="fr-FR"/>
              </w:rPr>
              <w:t>NC:</w:t>
            </w:r>
            <w:proofErr w:type="gramEnd"/>
            <w:r w:rsidRPr="0006727D">
              <w:rPr>
                <w:rFonts w:cs="Arial"/>
                <w:lang w:val="fr-FR"/>
              </w:rPr>
              <w:t xml:space="preserve"> NTC3</w:t>
            </w:r>
          </w:p>
        </w:tc>
        <w:tc>
          <w:tcPr>
            <w:tcW w:w="1460" w:type="dxa"/>
          </w:tcPr>
          <w:p w14:paraId="60160FB3"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NTC3*, NTC2**</w:t>
            </w:r>
          </w:p>
          <w:p w14:paraId="49653AD7"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w:t>
            </w:r>
            <w:proofErr w:type="gramStart"/>
            <w:r w:rsidRPr="001E57E5">
              <w:rPr>
                <w:rFonts w:ascii="Arial" w:hAnsi="Arial"/>
                <w:sz w:val="18"/>
                <w:lang w:val="fr-FR"/>
              </w:rPr>
              <w:t>NC:</w:t>
            </w:r>
            <w:proofErr w:type="gramEnd"/>
            <w:r w:rsidRPr="001E57E5">
              <w:rPr>
                <w:rFonts w:ascii="Arial" w:hAnsi="Arial"/>
                <w:sz w:val="18"/>
                <w:lang w:val="fr-FR"/>
              </w:rPr>
              <w:t xml:space="preserve"> NTC3*,</w:t>
            </w:r>
          </w:p>
          <w:p w14:paraId="4B8F2AC3" w14:textId="77777777" w:rsidR="000A051A" w:rsidRPr="00275D07" w:rsidRDefault="000A051A" w:rsidP="008C00ED">
            <w:pPr>
              <w:pStyle w:val="TAL"/>
              <w:rPr>
                <w:rFonts w:cs="Arial"/>
                <w:lang w:val="fr-FR"/>
              </w:rPr>
            </w:pPr>
            <w:r w:rsidRPr="001E57E5">
              <w:rPr>
                <w:rFonts w:cs="Arial"/>
                <w:lang w:val="fr-FR"/>
              </w:rPr>
              <w:t>NTC2**</w:t>
            </w:r>
          </w:p>
        </w:tc>
      </w:tr>
      <w:tr w:rsidR="000A051A" w:rsidRPr="00A46FD9" w14:paraId="7E6862A6" w14:textId="77777777" w:rsidTr="008C00ED">
        <w:trPr>
          <w:jc w:val="center"/>
        </w:trPr>
        <w:tc>
          <w:tcPr>
            <w:tcW w:w="1788" w:type="dxa"/>
            <w:vAlign w:val="center"/>
          </w:tcPr>
          <w:p w14:paraId="155713EF" w14:textId="77777777" w:rsidR="000A051A" w:rsidRPr="00A46FD9" w:rsidRDefault="000A051A" w:rsidP="008C00ED">
            <w:pPr>
              <w:pStyle w:val="TAL"/>
              <w:ind w:left="14"/>
              <w:rPr>
                <w:rFonts w:cs="Arial"/>
                <w:b/>
              </w:rPr>
            </w:pPr>
            <w:r w:rsidRPr="00A46FD9">
              <w:rPr>
                <w:rFonts w:cs="Arial"/>
                <w:b/>
              </w:rPr>
              <w:t>6.7 Transmitter intermodulation</w:t>
            </w:r>
          </w:p>
        </w:tc>
        <w:tc>
          <w:tcPr>
            <w:tcW w:w="1278" w:type="dxa"/>
          </w:tcPr>
          <w:p w14:paraId="48A481C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A1393D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C1BBC8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F1C78F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258464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2F8C3F3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262411A"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09B9753B" w14:textId="77777777" w:rsidTr="008C00ED">
        <w:trPr>
          <w:jc w:val="center"/>
        </w:trPr>
        <w:tc>
          <w:tcPr>
            <w:tcW w:w="1788" w:type="dxa"/>
          </w:tcPr>
          <w:p w14:paraId="059D8334" w14:textId="77777777" w:rsidR="000A051A" w:rsidRPr="00A46FD9" w:rsidRDefault="000A051A" w:rsidP="008C00ED">
            <w:pPr>
              <w:pStyle w:val="TAL"/>
              <w:rPr>
                <w:rFonts w:cs="Arial"/>
              </w:rPr>
            </w:pPr>
            <w:r w:rsidRPr="00A46FD9">
              <w:rPr>
                <w:rFonts w:cs="Arial"/>
              </w:rPr>
              <w:t>General requirement</w:t>
            </w:r>
          </w:p>
        </w:tc>
        <w:tc>
          <w:tcPr>
            <w:tcW w:w="1278" w:type="dxa"/>
          </w:tcPr>
          <w:p w14:paraId="06BF0FFA" w14:textId="77777777" w:rsidR="000A051A" w:rsidRPr="00A46FD9" w:rsidRDefault="000A051A" w:rsidP="008C00ED">
            <w:pPr>
              <w:pStyle w:val="TAL"/>
              <w:rPr>
                <w:rFonts w:cs="Arial"/>
              </w:rPr>
            </w:pPr>
            <w:r w:rsidRPr="00A46FD9">
              <w:rPr>
                <w:rFonts w:cs="Arial"/>
              </w:rPr>
              <w:t>Same TC as used in 6.6</w:t>
            </w:r>
          </w:p>
        </w:tc>
        <w:tc>
          <w:tcPr>
            <w:tcW w:w="1278" w:type="dxa"/>
          </w:tcPr>
          <w:p w14:paraId="6AD49221" w14:textId="77777777" w:rsidR="000A051A" w:rsidRPr="00A46FD9" w:rsidRDefault="000A051A" w:rsidP="008C00ED">
            <w:pPr>
              <w:pStyle w:val="TAL"/>
              <w:rPr>
                <w:rFonts w:cs="Arial"/>
              </w:rPr>
            </w:pPr>
            <w:r w:rsidRPr="00A46FD9">
              <w:rPr>
                <w:rFonts w:cs="Arial"/>
              </w:rPr>
              <w:t>Same TC as used in 6.6</w:t>
            </w:r>
          </w:p>
        </w:tc>
        <w:tc>
          <w:tcPr>
            <w:tcW w:w="1278" w:type="dxa"/>
          </w:tcPr>
          <w:p w14:paraId="77F6F18C" w14:textId="77777777" w:rsidR="000A051A" w:rsidRPr="00A46FD9" w:rsidRDefault="000A051A" w:rsidP="008C00ED">
            <w:pPr>
              <w:pStyle w:val="TAL"/>
              <w:rPr>
                <w:rFonts w:cs="Arial"/>
              </w:rPr>
            </w:pPr>
            <w:r w:rsidRPr="00A46FD9">
              <w:rPr>
                <w:rFonts w:cs="Arial"/>
              </w:rPr>
              <w:t>Same TC as used in 6.6</w:t>
            </w:r>
          </w:p>
        </w:tc>
        <w:tc>
          <w:tcPr>
            <w:tcW w:w="1278" w:type="dxa"/>
          </w:tcPr>
          <w:p w14:paraId="579D87E9" w14:textId="77777777" w:rsidR="000A051A" w:rsidRPr="00A46FD9" w:rsidRDefault="000A051A" w:rsidP="008C00ED">
            <w:pPr>
              <w:pStyle w:val="TAL"/>
              <w:rPr>
                <w:rFonts w:cs="Arial"/>
              </w:rPr>
            </w:pPr>
            <w:r w:rsidRPr="00A46FD9">
              <w:rPr>
                <w:rFonts w:cs="Arial"/>
              </w:rPr>
              <w:t>Same TC as used in 6.6</w:t>
            </w:r>
          </w:p>
        </w:tc>
        <w:tc>
          <w:tcPr>
            <w:tcW w:w="1278" w:type="dxa"/>
          </w:tcPr>
          <w:p w14:paraId="5173DFD1" w14:textId="77777777" w:rsidR="000A051A" w:rsidRPr="00A46FD9" w:rsidRDefault="000A051A" w:rsidP="008C00ED">
            <w:pPr>
              <w:pStyle w:val="TAL"/>
              <w:rPr>
                <w:rFonts w:cs="Arial"/>
              </w:rPr>
            </w:pPr>
            <w:r w:rsidRPr="00A46FD9">
              <w:rPr>
                <w:rFonts w:cs="Arial"/>
              </w:rPr>
              <w:t>Same TC as used in 6.6</w:t>
            </w:r>
          </w:p>
        </w:tc>
        <w:tc>
          <w:tcPr>
            <w:tcW w:w="1460" w:type="dxa"/>
          </w:tcPr>
          <w:p w14:paraId="655E3D86" w14:textId="77777777" w:rsidR="000A051A" w:rsidRPr="00A46FD9" w:rsidRDefault="000A051A" w:rsidP="008C00ED">
            <w:pPr>
              <w:pStyle w:val="TAL"/>
              <w:rPr>
                <w:rFonts w:cs="Arial"/>
              </w:rPr>
            </w:pPr>
            <w:r w:rsidRPr="00A46FD9">
              <w:rPr>
                <w:rFonts w:cs="Arial"/>
              </w:rPr>
              <w:t>Same TC as used in 6.6</w:t>
            </w:r>
          </w:p>
        </w:tc>
        <w:tc>
          <w:tcPr>
            <w:tcW w:w="1460" w:type="dxa"/>
          </w:tcPr>
          <w:p w14:paraId="6B6B2D65" w14:textId="77777777" w:rsidR="000A051A" w:rsidRPr="00A46FD9" w:rsidRDefault="000A051A" w:rsidP="008C00ED">
            <w:pPr>
              <w:pStyle w:val="TAL"/>
              <w:rPr>
                <w:rFonts w:cs="Arial"/>
              </w:rPr>
            </w:pPr>
            <w:r w:rsidRPr="00A46FD9">
              <w:rPr>
                <w:rFonts w:cs="Arial"/>
              </w:rPr>
              <w:t>Same TC as used in 6.6</w:t>
            </w:r>
          </w:p>
        </w:tc>
      </w:tr>
      <w:tr w:rsidR="000A051A" w:rsidRPr="00A46FD9" w14:paraId="47DD692B" w14:textId="77777777" w:rsidTr="008C00ED">
        <w:trPr>
          <w:jc w:val="center"/>
        </w:trPr>
        <w:tc>
          <w:tcPr>
            <w:tcW w:w="1788" w:type="dxa"/>
          </w:tcPr>
          <w:p w14:paraId="2AD2FD86" w14:textId="77777777" w:rsidR="000A051A" w:rsidRPr="00A46FD9" w:rsidRDefault="000A051A" w:rsidP="008C00ED">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7B54D425" w14:textId="77777777" w:rsidR="000A051A" w:rsidRPr="0006727D" w:rsidRDefault="000A051A" w:rsidP="008C00ED">
            <w:pPr>
              <w:keepNext/>
              <w:keepLines/>
              <w:spacing w:after="0"/>
              <w:rPr>
                <w:rFonts w:ascii="Arial" w:hAnsi="Arial" w:cs="Arial"/>
                <w:sz w:val="18"/>
                <w:lang w:val="fr-FR"/>
              </w:rPr>
            </w:pPr>
            <w:proofErr w:type="gramStart"/>
            <w:r w:rsidRPr="0006727D">
              <w:rPr>
                <w:rFonts w:ascii="Arial" w:hAnsi="Arial" w:cs="Arial"/>
                <w:sz w:val="18"/>
                <w:lang w:val="fr-FR"/>
              </w:rPr>
              <w:t>CNC:</w:t>
            </w:r>
            <w:proofErr w:type="gramEnd"/>
            <w:r w:rsidRPr="0006727D">
              <w:rPr>
                <w:rFonts w:ascii="Arial" w:hAnsi="Arial" w:cs="Arial"/>
                <w:sz w:val="18"/>
                <w:lang w:val="fr-FR"/>
              </w:rPr>
              <w:t xml:space="preserve"> NTC3</w:t>
            </w:r>
          </w:p>
          <w:p w14:paraId="005B80D0" w14:textId="77777777" w:rsidR="000A051A" w:rsidRPr="0006727D" w:rsidRDefault="000A051A" w:rsidP="008C00ED">
            <w:pPr>
              <w:pStyle w:val="TAL"/>
              <w:rPr>
                <w:rFonts w:cs="Arial"/>
                <w:lang w:val="fr-FR"/>
              </w:rPr>
            </w:pPr>
            <w:r w:rsidRPr="0006727D">
              <w:rPr>
                <w:rFonts w:cs="Arial"/>
                <w:lang w:val="fr-FR"/>
              </w:rPr>
              <w:t>C/</w:t>
            </w:r>
            <w:proofErr w:type="gramStart"/>
            <w:r w:rsidRPr="0006727D">
              <w:rPr>
                <w:rFonts w:cs="Arial"/>
                <w:lang w:val="fr-FR"/>
              </w:rPr>
              <w:t>NC:</w:t>
            </w:r>
            <w:proofErr w:type="gramEnd"/>
            <w:r w:rsidRPr="0006727D">
              <w:rPr>
                <w:rFonts w:cs="Arial"/>
                <w:lang w:val="fr-FR"/>
              </w:rPr>
              <w:t xml:space="preserve"> NTC3</w:t>
            </w:r>
          </w:p>
        </w:tc>
        <w:tc>
          <w:tcPr>
            <w:tcW w:w="1278" w:type="dxa"/>
          </w:tcPr>
          <w:p w14:paraId="5169584B" w14:textId="77777777" w:rsidR="000A051A" w:rsidRPr="00A46FD9" w:rsidRDefault="000A051A" w:rsidP="008C00ED">
            <w:pPr>
              <w:pStyle w:val="TAL"/>
              <w:rPr>
                <w:rFonts w:cs="Arial"/>
              </w:rPr>
            </w:pPr>
            <w:r w:rsidRPr="001E57E5">
              <w:rPr>
                <w:rFonts w:cs="Arial"/>
              </w:rPr>
              <w:t>Same TC as used in 6.6</w:t>
            </w:r>
          </w:p>
        </w:tc>
        <w:tc>
          <w:tcPr>
            <w:tcW w:w="1278" w:type="dxa"/>
          </w:tcPr>
          <w:p w14:paraId="516D1FF2" w14:textId="77777777" w:rsidR="000A051A" w:rsidRPr="00A46FD9" w:rsidRDefault="000A051A" w:rsidP="008C00ED">
            <w:pPr>
              <w:pStyle w:val="TAL"/>
              <w:rPr>
                <w:rFonts w:cs="Arial"/>
              </w:rPr>
            </w:pPr>
            <w:r w:rsidRPr="001E57E5">
              <w:rPr>
                <w:rFonts w:cs="Arial"/>
              </w:rPr>
              <w:t>N/A</w:t>
            </w:r>
          </w:p>
        </w:tc>
        <w:tc>
          <w:tcPr>
            <w:tcW w:w="1278" w:type="dxa"/>
          </w:tcPr>
          <w:p w14:paraId="626F61F3" w14:textId="77777777" w:rsidR="000A051A" w:rsidRPr="00A46FD9" w:rsidRDefault="000A051A" w:rsidP="008C00ED">
            <w:pPr>
              <w:pStyle w:val="TAL"/>
              <w:rPr>
                <w:rFonts w:cs="Arial"/>
              </w:rPr>
            </w:pPr>
            <w:r w:rsidRPr="001E57E5">
              <w:rPr>
                <w:rFonts w:cs="Arial"/>
              </w:rPr>
              <w:t>Same TC as used in 6.6</w:t>
            </w:r>
          </w:p>
        </w:tc>
        <w:tc>
          <w:tcPr>
            <w:tcW w:w="1278" w:type="dxa"/>
          </w:tcPr>
          <w:p w14:paraId="660D9BB7" w14:textId="77777777" w:rsidR="000A051A" w:rsidRPr="00A46FD9" w:rsidRDefault="000A051A" w:rsidP="008C00ED">
            <w:pPr>
              <w:pStyle w:val="TAL"/>
              <w:rPr>
                <w:rFonts w:cs="Arial"/>
              </w:rPr>
            </w:pPr>
            <w:r w:rsidRPr="001E57E5">
              <w:rPr>
                <w:rFonts w:cs="Arial"/>
              </w:rPr>
              <w:t>Same TC as used in 6.6</w:t>
            </w:r>
          </w:p>
        </w:tc>
        <w:tc>
          <w:tcPr>
            <w:tcW w:w="1460" w:type="dxa"/>
          </w:tcPr>
          <w:p w14:paraId="331B9FA9" w14:textId="77777777" w:rsidR="000A051A" w:rsidRPr="00A46FD9" w:rsidRDefault="000A051A" w:rsidP="008C00ED">
            <w:pPr>
              <w:pStyle w:val="TAL"/>
              <w:rPr>
                <w:rFonts w:cs="Arial"/>
              </w:rPr>
            </w:pPr>
            <w:r w:rsidRPr="001E57E5">
              <w:rPr>
                <w:rFonts w:cs="Arial"/>
              </w:rPr>
              <w:t>Same TC as used in 6.6</w:t>
            </w:r>
          </w:p>
        </w:tc>
        <w:tc>
          <w:tcPr>
            <w:tcW w:w="1460" w:type="dxa"/>
          </w:tcPr>
          <w:p w14:paraId="45C8EA9D" w14:textId="77777777" w:rsidR="000A051A" w:rsidRPr="00A46FD9" w:rsidRDefault="000A051A" w:rsidP="008C00ED">
            <w:pPr>
              <w:pStyle w:val="TAL"/>
              <w:rPr>
                <w:rFonts w:cs="Arial"/>
              </w:rPr>
            </w:pPr>
            <w:r w:rsidRPr="001E57E5">
              <w:rPr>
                <w:rFonts w:cs="Arial"/>
              </w:rPr>
              <w:t>Same TC as used in 6.6</w:t>
            </w:r>
          </w:p>
        </w:tc>
      </w:tr>
      <w:tr w:rsidR="000A051A" w:rsidRPr="00A46FD9" w14:paraId="43ABB3FD" w14:textId="77777777" w:rsidTr="008C00ED">
        <w:trPr>
          <w:jc w:val="center"/>
        </w:trPr>
        <w:tc>
          <w:tcPr>
            <w:tcW w:w="1788" w:type="dxa"/>
            <w:vAlign w:val="center"/>
          </w:tcPr>
          <w:p w14:paraId="14187230" w14:textId="77777777" w:rsidR="000A051A" w:rsidRPr="00A46FD9" w:rsidRDefault="000A051A" w:rsidP="008C00ED">
            <w:pPr>
              <w:pStyle w:val="TAL"/>
              <w:ind w:left="14"/>
              <w:rPr>
                <w:rFonts w:cs="Arial"/>
              </w:rPr>
            </w:pPr>
            <w:r w:rsidRPr="00A46FD9">
              <w:rPr>
                <w:rFonts w:cs="Arial"/>
              </w:rPr>
              <w:t>Additional requirement (BC3)</w:t>
            </w:r>
          </w:p>
        </w:tc>
        <w:tc>
          <w:tcPr>
            <w:tcW w:w="1278" w:type="dxa"/>
          </w:tcPr>
          <w:p w14:paraId="08E14D91" w14:textId="77777777" w:rsidR="000A051A" w:rsidRPr="00A46FD9" w:rsidRDefault="000A051A" w:rsidP="008C00ED">
            <w:pPr>
              <w:pStyle w:val="TAL"/>
              <w:rPr>
                <w:rFonts w:cs="Arial"/>
              </w:rPr>
            </w:pPr>
            <w:r w:rsidRPr="00A46FD9">
              <w:rPr>
                <w:rFonts w:cs="Arial"/>
              </w:rPr>
              <w:t>N/A</w:t>
            </w:r>
          </w:p>
        </w:tc>
        <w:tc>
          <w:tcPr>
            <w:tcW w:w="1278" w:type="dxa"/>
          </w:tcPr>
          <w:p w14:paraId="46697B02" w14:textId="77777777" w:rsidR="000A051A" w:rsidRPr="00A46FD9" w:rsidRDefault="000A051A" w:rsidP="008C00ED">
            <w:pPr>
              <w:pStyle w:val="TAL"/>
              <w:rPr>
                <w:rFonts w:cs="Arial"/>
              </w:rPr>
            </w:pPr>
            <w:r w:rsidRPr="00A46FD9">
              <w:rPr>
                <w:rFonts w:cs="Arial"/>
              </w:rPr>
              <w:t>N/A</w:t>
            </w:r>
          </w:p>
        </w:tc>
        <w:tc>
          <w:tcPr>
            <w:tcW w:w="1278" w:type="dxa"/>
          </w:tcPr>
          <w:p w14:paraId="57A0D291" w14:textId="77777777" w:rsidR="000A051A" w:rsidRPr="00A46FD9" w:rsidRDefault="000A051A" w:rsidP="008C00ED">
            <w:pPr>
              <w:pStyle w:val="TAL"/>
              <w:rPr>
                <w:rFonts w:cs="Arial"/>
              </w:rPr>
            </w:pPr>
            <w:r w:rsidRPr="00A46FD9">
              <w:rPr>
                <w:rFonts w:cs="Arial"/>
              </w:rPr>
              <w:t>Same TC as used in 6.6</w:t>
            </w:r>
          </w:p>
        </w:tc>
        <w:tc>
          <w:tcPr>
            <w:tcW w:w="1278" w:type="dxa"/>
          </w:tcPr>
          <w:p w14:paraId="4FBAF285" w14:textId="77777777" w:rsidR="000A051A" w:rsidRPr="00A46FD9" w:rsidRDefault="000A051A" w:rsidP="008C00ED">
            <w:pPr>
              <w:pStyle w:val="TAL"/>
              <w:rPr>
                <w:rFonts w:cs="Arial"/>
              </w:rPr>
            </w:pPr>
            <w:r w:rsidRPr="00A46FD9">
              <w:rPr>
                <w:rFonts w:cs="Arial"/>
              </w:rPr>
              <w:t>N/A</w:t>
            </w:r>
          </w:p>
        </w:tc>
        <w:tc>
          <w:tcPr>
            <w:tcW w:w="1278" w:type="dxa"/>
          </w:tcPr>
          <w:p w14:paraId="51F6BD18" w14:textId="77777777" w:rsidR="000A051A" w:rsidRPr="00A46FD9" w:rsidRDefault="000A051A" w:rsidP="008C00ED">
            <w:pPr>
              <w:pStyle w:val="TAL"/>
              <w:rPr>
                <w:rFonts w:cs="Arial"/>
              </w:rPr>
            </w:pPr>
            <w:r w:rsidRPr="00A46FD9">
              <w:rPr>
                <w:rFonts w:cs="Arial"/>
              </w:rPr>
              <w:t>N/A</w:t>
            </w:r>
          </w:p>
        </w:tc>
        <w:tc>
          <w:tcPr>
            <w:tcW w:w="1460" w:type="dxa"/>
          </w:tcPr>
          <w:p w14:paraId="01C12753" w14:textId="77777777" w:rsidR="000A051A" w:rsidRPr="00A46FD9" w:rsidRDefault="000A051A" w:rsidP="008C00ED">
            <w:pPr>
              <w:pStyle w:val="TAL"/>
              <w:rPr>
                <w:rFonts w:cs="Arial"/>
              </w:rPr>
            </w:pPr>
            <w:r w:rsidRPr="00A46FD9">
              <w:rPr>
                <w:rFonts w:cs="Arial"/>
              </w:rPr>
              <w:t>N/A</w:t>
            </w:r>
          </w:p>
        </w:tc>
        <w:tc>
          <w:tcPr>
            <w:tcW w:w="1460" w:type="dxa"/>
          </w:tcPr>
          <w:p w14:paraId="6A0E5A51" w14:textId="77777777" w:rsidR="000A051A" w:rsidRPr="00A46FD9" w:rsidRDefault="000A051A" w:rsidP="008C00ED">
            <w:pPr>
              <w:pStyle w:val="TAL"/>
              <w:rPr>
                <w:rFonts w:cs="Arial"/>
              </w:rPr>
            </w:pPr>
            <w:r w:rsidRPr="00A46FD9">
              <w:rPr>
                <w:rFonts w:cs="Arial"/>
              </w:rPr>
              <w:t>N/A</w:t>
            </w:r>
          </w:p>
        </w:tc>
      </w:tr>
      <w:tr w:rsidR="000A051A" w:rsidRPr="00A46FD9" w14:paraId="6D2D9BF6" w14:textId="77777777" w:rsidTr="008C00ED">
        <w:trPr>
          <w:jc w:val="center"/>
        </w:trPr>
        <w:tc>
          <w:tcPr>
            <w:tcW w:w="1788" w:type="dxa"/>
            <w:vAlign w:val="center"/>
          </w:tcPr>
          <w:p w14:paraId="2D24C43B" w14:textId="77777777" w:rsidR="000A051A" w:rsidRPr="00A46FD9" w:rsidRDefault="000A051A" w:rsidP="008C00ED">
            <w:pPr>
              <w:pStyle w:val="TAL"/>
              <w:ind w:left="14"/>
              <w:rPr>
                <w:rFonts w:cs="Arial"/>
                <w:b/>
                <w:bCs/>
              </w:rPr>
            </w:pPr>
            <w:r w:rsidRPr="00A46FD9">
              <w:rPr>
                <w:rFonts w:cs="Arial"/>
                <w:b/>
                <w:bCs/>
              </w:rPr>
              <w:t>7.2 Reference sensitivity level</w:t>
            </w:r>
          </w:p>
        </w:tc>
        <w:tc>
          <w:tcPr>
            <w:tcW w:w="1278" w:type="dxa"/>
          </w:tcPr>
          <w:p w14:paraId="7688E4A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CB9812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39BEFD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04DA42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D9F9F9E"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6FBB71B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0506B3D5"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77683367" w14:textId="77777777" w:rsidTr="008C00ED">
        <w:trPr>
          <w:jc w:val="center"/>
        </w:trPr>
        <w:tc>
          <w:tcPr>
            <w:tcW w:w="1788" w:type="dxa"/>
            <w:vAlign w:val="center"/>
          </w:tcPr>
          <w:p w14:paraId="09C5254E" w14:textId="77777777" w:rsidR="000A051A" w:rsidRPr="00A46FD9" w:rsidRDefault="000A051A" w:rsidP="008C00ED">
            <w:pPr>
              <w:pStyle w:val="TAL"/>
              <w:ind w:left="14"/>
              <w:rPr>
                <w:rFonts w:cs="Arial"/>
              </w:rPr>
            </w:pPr>
            <w:r w:rsidRPr="00A46FD9">
              <w:rPr>
                <w:rFonts w:cs="Arial"/>
              </w:rPr>
              <w:t>E-UTRA</w:t>
            </w:r>
          </w:p>
        </w:tc>
        <w:tc>
          <w:tcPr>
            <w:tcW w:w="1278" w:type="dxa"/>
          </w:tcPr>
          <w:p w14:paraId="6B34DB6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65D1F5D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42D19AB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7E29353E" w14:textId="77777777" w:rsidR="000A051A" w:rsidRPr="00A46FD9" w:rsidRDefault="000A051A" w:rsidP="008C00ED">
            <w:pPr>
              <w:pStyle w:val="TAL"/>
              <w:rPr>
                <w:rFonts w:cs="Arial"/>
              </w:rPr>
            </w:pPr>
            <w:r w:rsidRPr="00A46FD9">
              <w:rPr>
                <w:rFonts w:cs="Arial"/>
              </w:rPr>
              <w:t>N/A</w:t>
            </w:r>
          </w:p>
        </w:tc>
        <w:tc>
          <w:tcPr>
            <w:tcW w:w="1278" w:type="dxa"/>
          </w:tcPr>
          <w:p w14:paraId="0DEC98C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48AD59D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3D5B6CC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4DE59981" w14:textId="77777777" w:rsidTr="008C00ED">
        <w:trPr>
          <w:jc w:val="center"/>
        </w:trPr>
        <w:tc>
          <w:tcPr>
            <w:tcW w:w="1788" w:type="dxa"/>
            <w:vAlign w:val="center"/>
          </w:tcPr>
          <w:p w14:paraId="7388E9F4" w14:textId="77777777" w:rsidR="000A051A" w:rsidRPr="00A46FD9" w:rsidRDefault="000A051A" w:rsidP="008C00ED">
            <w:pPr>
              <w:pStyle w:val="TAL"/>
              <w:ind w:left="14"/>
              <w:rPr>
                <w:rFonts w:cs="Arial"/>
              </w:rPr>
            </w:pPr>
            <w:r w:rsidRPr="00A46FD9">
              <w:rPr>
                <w:rFonts w:cs="Arial"/>
              </w:rPr>
              <w:t>UTRA FDD</w:t>
            </w:r>
          </w:p>
        </w:tc>
        <w:tc>
          <w:tcPr>
            <w:tcW w:w="1278" w:type="dxa"/>
          </w:tcPr>
          <w:p w14:paraId="6684397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799C6B0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00C20618" w14:textId="77777777" w:rsidR="000A051A" w:rsidRPr="00A46FD9" w:rsidRDefault="000A051A" w:rsidP="008C00ED">
            <w:pPr>
              <w:pStyle w:val="TAL"/>
              <w:rPr>
                <w:rFonts w:cs="Arial"/>
              </w:rPr>
            </w:pPr>
            <w:r w:rsidRPr="00A46FD9">
              <w:rPr>
                <w:rFonts w:cs="Arial"/>
              </w:rPr>
              <w:t>N/A</w:t>
            </w:r>
          </w:p>
        </w:tc>
        <w:tc>
          <w:tcPr>
            <w:tcW w:w="1278" w:type="dxa"/>
          </w:tcPr>
          <w:p w14:paraId="2E707C98"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2C689DB3" w14:textId="77777777" w:rsidR="000A051A" w:rsidRPr="00A46FD9" w:rsidRDefault="000A051A" w:rsidP="008C00ED">
            <w:pPr>
              <w:pStyle w:val="TAL"/>
              <w:rPr>
                <w:rFonts w:cs="Arial"/>
              </w:rPr>
            </w:pPr>
            <w:r w:rsidRPr="00A46FD9">
              <w:rPr>
                <w:rFonts w:cs="Arial"/>
              </w:rPr>
              <w:t>N/A</w:t>
            </w:r>
          </w:p>
        </w:tc>
        <w:tc>
          <w:tcPr>
            <w:tcW w:w="1460" w:type="dxa"/>
          </w:tcPr>
          <w:p w14:paraId="4476B02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184FF137"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552663E3" w14:textId="77777777" w:rsidTr="008C00ED">
        <w:trPr>
          <w:jc w:val="center"/>
        </w:trPr>
        <w:tc>
          <w:tcPr>
            <w:tcW w:w="1788" w:type="dxa"/>
            <w:vAlign w:val="center"/>
          </w:tcPr>
          <w:p w14:paraId="7C3ED17C" w14:textId="77777777" w:rsidR="000A051A" w:rsidRPr="00A46FD9" w:rsidRDefault="000A051A" w:rsidP="008C00ED">
            <w:pPr>
              <w:pStyle w:val="TAL"/>
              <w:ind w:left="14"/>
              <w:rPr>
                <w:rFonts w:cs="Arial"/>
              </w:rPr>
            </w:pPr>
            <w:r w:rsidRPr="00A46FD9">
              <w:rPr>
                <w:rFonts w:cs="Arial"/>
              </w:rPr>
              <w:t>UTRA TDD</w:t>
            </w:r>
          </w:p>
        </w:tc>
        <w:tc>
          <w:tcPr>
            <w:tcW w:w="1278" w:type="dxa"/>
          </w:tcPr>
          <w:p w14:paraId="10F78A45" w14:textId="77777777" w:rsidR="000A051A" w:rsidRPr="00A46FD9" w:rsidRDefault="000A051A" w:rsidP="008C00ED">
            <w:pPr>
              <w:pStyle w:val="TAL"/>
              <w:rPr>
                <w:rFonts w:cs="Arial"/>
              </w:rPr>
            </w:pPr>
            <w:r w:rsidRPr="00A46FD9">
              <w:rPr>
                <w:rFonts w:cs="Arial"/>
              </w:rPr>
              <w:t>N/A</w:t>
            </w:r>
          </w:p>
        </w:tc>
        <w:tc>
          <w:tcPr>
            <w:tcW w:w="1278" w:type="dxa"/>
          </w:tcPr>
          <w:p w14:paraId="0380353D" w14:textId="77777777" w:rsidR="000A051A" w:rsidRPr="00A46FD9" w:rsidRDefault="000A051A" w:rsidP="008C00ED">
            <w:pPr>
              <w:pStyle w:val="TAL"/>
              <w:rPr>
                <w:rFonts w:cs="Arial"/>
              </w:rPr>
            </w:pPr>
            <w:r w:rsidRPr="00A46FD9">
              <w:rPr>
                <w:rFonts w:cs="Arial"/>
              </w:rPr>
              <w:t>N/A</w:t>
            </w:r>
          </w:p>
        </w:tc>
        <w:tc>
          <w:tcPr>
            <w:tcW w:w="1278" w:type="dxa"/>
          </w:tcPr>
          <w:p w14:paraId="6887132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20F72054" w14:textId="77777777" w:rsidR="000A051A" w:rsidRPr="00A46FD9" w:rsidRDefault="000A051A" w:rsidP="008C00ED">
            <w:pPr>
              <w:pStyle w:val="TAL"/>
              <w:rPr>
                <w:rFonts w:cs="Arial"/>
              </w:rPr>
            </w:pPr>
            <w:r w:rsidRPr="00A46FD9">
              <w:rPr>
                <w:rFonts w:cs="Arial"/>
              </w:rPr>
              <w:t>N/A</w:t>
            </w:r>
          </w:p>
        </w:tc>
        <w:tc>
          <w:tcPr>
            <w:tcW w:w="1278" w:type="dxa"/>
          </w:tcPr>
          <w:p w14:paraId="43A009D6" w14:textId="77777777" w:rsidR="000A051A" w:rsidRPr="00A46FD9" w:rsidRDefault="000A051A" w:rsidP="008C00ED">
            <w:pPr>
              <w:pStyle w:val="TAL"/>
              <w:rPr>
                <w:rFonts w:cs="Arial"/>
              </w:rPr>
            </w:pPr>
            <w:r w:rsidRPr="00A46FD9">
              <w:rPr>
                <w:rFonts w:cs="Arial"/>
              </w:rPr>
              <w:t>N/A</w:t>
            </w:r>
          </w:p>
        </w:tc>
        <w:tc>
          <w:tcPr>
            <w:tcW w:w="1460" w:type="dxa"/>
          </w:tcPr>
          <w:p w14:paraId="6DA62FFB" w14:textId="77777777" w:rsidR="000A051A" w:rsidRPr="00A46FD9" w:rsidRDefault="000A051A" w:rsidP="008C00ED">
            <w:pPr>
              <w:pStyle w:val="TAL"/>
              <w:rPr>
                <w:rFonts w:cs="Arial"/>
              </w:rPr>
            </w:pPr>
            <w:r w:rsidRPr="00A46FD9">
              <w:rPr>
                <w:rFonts w:cs="Arial"/>
              </w:rPr>
              <w:t>N/A</w:t>
            </w:r>
          </w:p>
        </w:tc>
        <w:tc>
          <w:tcPr>
            <w:tcW w:w="1460" w:type="dxa"/>
          </w:tcPr>
          <w:p w14:paraId="1B8B96D7" w14:textId="77777777" w:rsidR="000A051A" w:rsidRPr="00A46FD9" w:rsidRDefault="000A051A" w:rsidP="008C00ED">
            <w:pPr>
              <w:pStyle w:val="TAL"/>
              <w:rPr>
                <w:rFonts w:cs="Arial"/>
              </w:rPr>
            </w:pPr>
            <w:r w:rsidRPr="00A46FD9">
              <w:rPr>
                <w:rFonts w:cs="Arial"/>
              </w:rPr>
              <w:t>N/A</w:t>
            </w:r>
          </w:p>
        </w:tc>
      </w:tr>
      <w:tr w:rsidR="000A051A" w:rsidRPr="00A46FD9" w14:paraId="532E7283" w14:textId="77777777" w:rsidTr="008C00ED">
        <w:trPr>
          <w:jc w:val="center"/>
        </w:trPr>
        <w:tc>
          <w:tcPr>
            <w:tcW w:w="1788" w:type="dxa"/>
            <w:vAlign w:val="center"/>
          </w:tcPr>
          <w:p w14:paraId="3CD2D4A1" w14:textId="77777777" w:rsidR="000A051A" w:rsidRPr="00A46FD9" w:rsidRDefault="000A051A" w:rsidP="008C00ED">
            <w:pPr>
              <w:pStyle w:val="TAL"/>
              <w:ind w:left="14"/>
              <w:rPr>
                <w:rFonts w:cs="Arial"/>
              </w:rPr>
            </w:pPr>
            <w:r w:rsidRPr="00A46FD9">
              <w:rPr>
                <w:rFonts w:cs="Arial"/>
              </w:rPr>
              <w:t>GSM/EDGE</w:t>
            </w:r>
          </w:p>
        </w:tc>
        <w:tc>
          <w:tcPr>
            <w:tcW w:w="1278" w:type="dxa"/>
          </w:tcPr>
          <w:p w14:paraId="7F34042B" w14:textId="77777777" w:rsidR="000A051A" w:rsidRPr="00A46FD9" w:rsidRDefault="000A051A" w:rsidP="008C00ED">
            <w:pPr>
              <w:pStyle w:val="TAL"/>
              <w:rPr>
                <w:rFonts w:cs="Arial"/>
              </w:rPr>
            </w:pPr>
            <w:r w:rsidRPr="00A46FD9">
              <w:rPr>
                <w:rFonts w:cs="Arial"/>
              </w:rPr>
              <w:t>N/A</w:t>
            </w:r>
          </w:p>
        </w:tc>
        <w:tc>
          <w:tcPr>
            <w:tcW w:w="1278" w:type="dxa"/>
          </w:tcPr>
          <w:p w14:paraId="0990E41B" w14:textId="77777777" w:rsidR="000A051A" w:rsidRPr="00A46FD9" w:rsidRDefault="000A051A" w:rsidP="008C00ED">
            <w:pPr>
              <w:pStyle w:val="TAL"/>
              <w:rPr>
                <w:rFonts w:cs="Arial"/>
              </w:rPr>
            </w:pPr>
            <w:r w:rsidRPr="00A46FD9">
              <w:rPr>
                <w:rFonts w:cs="Arial"/>
              </w:rPr>
              <w:t>N/A</w:t>
            </w:r>
          </w:p>
        </w:tc>
        <w:tc>
          <w:tcPr>
            <w:tcW w:w="1278" w:type="dxa"/>
          </w:tcPr>
          <w:p w14:paraId="168B844D" w14:textId="77777777" w:rsidR="000A051A" w:rsidRPr="00A46FD9" w:rsidRDefault="000A051A" w:rsidP="008C00ED">
            <w:pPr>
              <w:pStyle w:val="TAL"/>
              <w:rPr>
                <w:rFonts w:cs="Arial"/>
              </w:rPr>
            </w:pPr>
            <w:r w:rsidRPr="00A46FD9">
              <w:rPr>
                <w:rFonts w:cs="Arial"/>
              </w:rPr>
              <w:t>N/A</w:t>
            </w:r>
          </w:p>
        </w:tc>
        <w:tc>
          <w:tcPr>
            <w:tcW w:w="1278" w:type="dxa"/>
          </w:tcPr>
          <w:p w14:paraId="015F431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3E9C5C0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0F847B7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881B5F5" w14:textId="77777777" w:rsidR="000A051A" w:rsidRPr="00A46FD9" w:rsidRDefault="000A051A" w:rsidP="008C00ED">
            <w:pPr>
              <w:pStyle w:val="TAL"/>
              <w:rPr>
                <w:rFonts w:cs="Arial"/>
              </w:rPr>
            </w:pPr>
            <w:r w:rsidRPr="00A46FD9">
              <w:rPr>
                <w:rFonts w:cs="Arial"/>
              </w:rPr>
              <w:t>TC5b</w:t>
            </w:r>
          </w:p>
        </w:tc>
      </w:tr>
      <w:tr w:rsidR="000A051A" w:rsidRPr="00A46FD9" w14:paraId="5CF4CA6C" w14:textId="77777777" w:rsidTr="008C00ED">
        <w:trPr>
          <w:jc w:val="center"/>
        </w:trPr>
        <w:tc>
          <w:tcPr>
            <w:tcW w:w="1788" w:type="dxa"/>
            <w:vAlign w:val="center"/>
          </w:tcPr>
          <w:p w14:paraId="37EBE4C1" w14:textId="77777777" w:rsidR="000A051A" w:rsidRPr="00A46FD9" w:rsidRDefault="000A051A" w:rsidP="008C00ED">
            <w:pPr>
              <w:pStyle w:val="TAL"/>
            </w:pPr>
            <w:r w:rsidRPr="00A46FD9">
              <w:t>NB-IoT</w:t>
            </w:r>
          </w:p>
        </w:tc>
        <w:tc>
          <w:tcPr>
            <w:tcW w:w="1278" w:type="dxa"/>
          </w:tcPr>
          <w:p w14:paraId="6FB39FCB" w14:textId="77777777" w:rsidR="000A051A" w:rsidRPr="00A46FD9" w:rsidRDefault="000A051A" w:rsidP="008C00ED">
            <w:pPr>
              <w:pStyle w:val="TAL"/>
            </w:pPr>
            <w:r w:rsidRPr="00A46FD9">
              <w:t>(TS</w:t>
            </w:r>
            <w:r>
              <w:t> </w:t>
            </w:r>
            <w:r w:rsidRPr="00A46FD9">
              <w:t>36.141)</w:t>
            </w:r>
          </w:p>
        </w:tc>
        <w:tc>
          <w:tcPr>
            <w:tcW w:w="1278" w:type="dxa"/>
          </w:tcPr>
          <w:p w14:paraId="59062D39" w14:textId="77777777" w:rsidR="000A051A" w:rsidRPr="00A46FD9" w:rsidRDefault="000A051A" w:rsidP="008C00ED">
            <w:pPr>
              <w:pStyle w:val="TAL"/>
            </w:pPr>
            <w:r w:rsidRPr="00A46FD9">
              <w:t>(TS</w:t>
            </w:r>
            <w:r>
              <w:t> </w:t>
            </w:r>
            <w:r w:rsidRPr="00A46FD9">
              <w:t>36.141)</w:t>
            </w:r>
          </w:p>
        </w:tc>
        <w:tc>
          <w:tcPr>
            <w:tcW w:w="1278" w:type="dxa"/>
          </w:tcPr>
          <w:p w14:paraId="5D01D4EC" w14:textId="77777777" w:rsidR="000A051A" w:rsidRPr="00A46FD9" w:rsidRDefault="000A051A" w:rsidP="008C00ED">
            <w:pPr>
              <w:pStyle w:val="TAL"/>
            </w:pPr>
            <w:r w:rsidRPr="00A46FD9">
              <w:t>(TS</w:t>
            </w:r>
            <w:r>
              <w:t> </w:t>
            </w:r>
            <w:r w:rsidRPr="00A46FD9">
              <w:t>36.141)</w:t>
            </w:r>
          </w:p>
        </w:tc>
        <w:tc>
          <w:tcPr>
            <w:tcW w:w="1278" w:type="dxa"/>
          </w:tcPr>
          <w:p w14:paraId="2A524D2F" w14:textId="77777777" w:rsidR="000A051A" w:rsidRPr="00A46FD9" w:rsidRDefault="000A051A" w:rsidP="008C00ED">
            <w:pPr>
              <w:pStyle w:val="TAL"/>
            </w:pPr>
            <w:r w:rsidRPr="00A46FD9">
              <w:t>N/A</w:t>
            </w:r>
          </w:p>
        </w:tc>
        <w:tc>
          <w:tcPr>
            <w:tcW w:w="1278" w:type="dxa"/>
          </w:tcPr>
          <w:p w14:paraId="3267C9AF" w14:textId="77777777" w:rsidR="000A051A" w:rsidRPr="00A46FD9" w:rsidRDefault="000A051A" w:rsidP="008C00ED">
            <w:pPr>
              <w:pStyle w:val="TAL"/>
            </w:pPr>
            <w:r w:rsidRPr="00A46FD9">
              <w:t>(TS</w:t>
            </w:r>
            <w:r>
              <w:t> </w:t>
            </w:r>
            <w:r w:rsidRPr="00A46FD9">
              <w:t>36.141)</w:t>
            </w:r>
          </w:p>
        </w:tc>
        <w:tc>
          <w:tcPr>
            <w:tcW w:w="1460" w:type="dxa"/>
          </w:tcPr>
          <w:p w14:paraId="52B10E99" w14:textId="77777777" w:rsidR="000A051A" w:rsidRPr="00A46FD9" w:rsidRDefault="000A051A" w:rsidP="008C00ED">
            <w:pPr>
              <w:pStyle w:val="TAL"/>
            </w:pPr>
            <w:r w:rsidRPr="00A46FD9">
              <w:t>N/A</w:t>
            </w:r>
          </w:p>
        </w:tc>
        <w:tc>
          <w:tcPr>
            <w:tcW w:w="1460" w:type="dxa"/>
          </w:tcPr>
          <w:p w14:paraId="6D89DD1E" w14:textId="77777777" w:rsidR="000A051A" w:rsidRPr="00A46FD9" w:rsidRDefault="000A051A" w:rsidP="008C00ED">
            <w:pPr>
              <w:pStyle w:val="TAL"/>
            </w:pPr>
            <w:r w:rsidRPr="00A46FD9">
              <w:t>(TS</w:t>
            </w:r>
            <w:r>
              <w:t> </w:t>
            </w:r>
            <w:r w:rsidRPr="00A46FD9">
              <w:t>36.141)</w:t>
            </w:r>
          </w:p>
        </w:tc>
      </w:tr>
      <w:tr w:rsidR="000A051A" w:rsidRPr="00A46FD9" w14:paraId="676907B4" w14:textId="77777777" w:rsidTr="008C00ED">
        <w:trPr>
          <w:jc w:val="center"/>
        </w:trPr>
        <w:tc>
          <w:tcPr>
            <w:tcW w:w="1788" w:type="dxa"/>
            <w:vAlign w:val="center"/>
          </w:tcPr>
          <w:p w14:paraId="36067B42" w14:textId="77777777" w:rsidR="000A051A" w:rsidRPr="00A46FD9" w:rsidRDefault="000A051A" w:rsidP="008C00ED">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31B36DA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B81FE2D"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500D6C5"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C3C15E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8217D6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7D40E7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2D3BBA5B"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21387D58" w14:textId="77777777" w:rsidTr="008C00ED">
        <w:trPr>
          <w:jc w:val="center"/>
        </w:trPr>
        <w:tc>
          <w:tcPr>
            <w:tcW w:w="1788" w:type="dxa"/>
            <w:vAlign w:val="center"/>
          </w:tcPr>
          <w:p w14:paraId="43596BA4" w14:textId="77777777" w:rsidR="000A051A" w:rsidRPr="00A46FD9" w:rsidRDefault="000A051A" w:rsidP="008C00ED">
            <w:pPr>
              <w:pStyle w:val="TAL"/>
              <w:ind w:left="14"/>
              <w:rPr>
                <w:rFonts w:cs="Arial"/>
              </w:rPr>
            </w:pPr>
            <w:r w:rsidRPr="00A46FD9">
              <w:rPr>
                <w:rFonts w:cs="Arial"/>
              </w:rPr>
              <w:t>E-UTRA</w:t>
            </w:r>
          </w:p>
        </w:tc>
        <w:tc>
          <w:tcPr>
            <w:tcW w:w="1278" w:type="dxa"/>
          </w:tcPr>
          <w:p w14:paraId="588357F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41D222A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35873F0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08A90EB" w14:textId="77777777" w:rsidR="000A051A" w:rsidRPr="00A46FD9" w:rsidRDefault="000A051A" w:rsidP="008C00ED">
            <w:pPr>
              <w:pStyle w:val="TAL"/>
              <w:rPr>
                <w:rFonts w:cs="Arial"/>
              </w:rPr>
            </w:pPr>
            <w:r w:rsidRPr="00A46FD9">
              <w:rPr>
                <w:rFonts w:cs="Arial"/>
              </w:rPr>
              <w:t>N/A</w:t>
            </w:r>
          </w:p>
        </w:tc>
        <w:tc>
          <w:tcPr>
            <w:tcW w:w="1278" w:type="dxa"/>
          </w:tcPr>
          <w:p w14:paraId="7EE64DE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644687A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00CF067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648CC484" w14:textId="77777777" w:rsidTr="008C00ED">
        <w:trPr>
          <w:jc w:val="center"/>
        </w:trPr>
        <w:tc>
          <w:tcPr>
            <w:tcW w:w="1788" w:type="dxa"/>
            <w:vAlign w:val="center"/>
          </w:tcPr>
          <w:p w14:paraId="0F2D5896" w14:textId="77777777" w:rsidR="000A051A" w:rsidRPr="00A46FD9" w:rsidRDefault="000A051A" w:rsidP="008C00ED">
            <w:pPr>
              <w:pStyle w:val="TAL"/>
              <w:ind w:left="14"/>
              <w:rPr>
                <w:rFonts w:cs="Arial"/>
              </w:rPr>
            </w:pPr>
            <w:r w:rsidRPr="00A46FD9">
              <w:rPr>
                <w:rFonts w:cs="Arial"/>
              </w:rPr>
              <w:t>UTRA FDD</w:t>
            </w:r>
          </w:p>
        </w:tc>
        <w:tc>
          <w:tcPr>
            <w:tcW w:w="1278" w:type="dxa"/>
          </w:tcPr>
          <w:p w14:paraId="59AC39A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F2BFAD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54208EF" w14:textId="77777777" w:rsidR="000A051A" w:rsidRPr="00A46FD9" w:rsidRDefault="000A051A" w:rsidP="008C00ED">
            <w:pPr>
              <w:pStyle w:val="TAL"/>
              <w:rPr>
                <w:rFonts w:cs="Arial"/>
              </w:rPr>
            </w:pPr>
            <w:r w:rsidRPr="00A46FD9">
              <w:rPr>
                <w:rFonts w:cs="Arial"/>
              </w:rPr>
              <w:t>N/A</w:t>
            </w:r>
          </w:p>
        </w:tc>
        <w:tc>
          <w:tcPr>
            <w:tcW w:w="1278" w:type="dxa"/>
          </w:tcPr>
          <w:p w14:paraId="215D669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736217A" w14:textId="77777777" w:rsidR="000A051A" w:rsidRPr="00A46FD9" w:rsidRDefault="000A051A" w:rsidP="008C00ED">
            <w:pPr>
              <w:pStyle w:val="TAL"/>
              <w:rPr>
                <w:rFonts w:cs="Arial"/>
              </w:rPr>
            </w:pPr>
            <w:r w:rsidRPr="00A46FD9">
              <w:rPr>
                <w:rFonts w:cs="Arial"/>
              </w:rPr>
              <w:t>N/A</w:t>
            </w:r>
          </w:p>
        </w:tc>
        <w:tc>
          <w:tcPr>
            <w:tcW w:w="1460" w:type="dxa"/>
          </w:tcPr>
          <w:p w14:paraId="12AEFEA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5E6BB1B1" w14:textId="77777777" w:rsidR="000A051A" w:rsidRPr="00A46FD9" w:rsidRDefault="000A051A" w:rsidP="008C00ED">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0A051A" w:rsidRPr="00A46FD9" w14:paraId="57A7D3BA" w14:textId="77777777" w:rsidTr="008C00ED">
        <w:trPr>
          <w:jc w:val="center"/>
        </w:trPr>
        <w:tc>
          <w:tcPr>
            <w:tcW w:w="1788" w:type="dxa"/>
            <w:vAlign w:val="center"/>
          </w:tcPr>
          <w:p w14:paraId="075BE767" w14:textId="77777777" w:rsidR="000A051A" w:rsidRPr="00A46FD9" w:rsidRDefault="000A051A" w:rsidP="008C00ED">
            <w:pPr>
              <w:pStyle w:val="TAL"/>
              <w:ind w:left="14"/>
              <w:rPr>
                <w:rFonts w:cs="Arial"/>
              </w:rPr>
            </w:pPr>
            <w:r w:rsidRPr="00A46FD9">
              <w:rPr>
                <w:rFonts w:cs="Arial"/>
              </w:rPr>
              <w:t>UTRA TDD</w:t>
            </w:r>
          </w:p>
        </w:tc>
        <w:tc>
          <w:tcPr>
            <w:tcW w:w="1278" w:type="dxa"/>
          </w:tcPr>
          <w:p w14:paraId="6BC92006" w14:textId="77777777" w:rsidR="000A051A" w:rsidRPr="00A46FD9" w:rsidRDefault="000A051A" w:rsidP="008C00ED">
            <w:pPr>
              <w:pStyle w:val="TAL"/>
              <w:rPr>
                <w:rFonts w:cs="Arial"/>
              </w:rPr>
            </w:pPr>
            <w:r w:rsidRPr="00A46FD9">
              <w:rPr>
                <w:rFonts w:cs="Arial"/>
              </w:rPr>
              <w:t>N/A</w:t>
            </w:r>
          </w:p>
        </w:tc>
        <w:tc>
          <w:tcPr>
            <w:tcW w:w="1278" w:type="dxa"/>
          </w:tcPr>
          <w:p w14:paraId="1DDE7C92" w14:textId="77777777" w:rsidR="000A051A" w:rsidRPr="00A46FD9" w:rsidRDefault="000A051A" w:rsidP="008C00ED">
            <w:pPr>
              <w:pStyle w:val="TAL"/>
              <w:rPr>
                <w:rFonts w:cs="Arial"/>
              </w:rPr>
            </w:pPr>
            <w:r w:rsidRPr="00A46FD9">
              <w:rPr>
                <w:rFonts w:cs="Arial"/>
              </w:rPr>
              <w:t>N/A</w:t>
            </w:r>
          </w:p>
        </w:tc>
        <w:tc>
          <w:tcPr>
            <w:tcW w:w="1278" w:type="dxa"/>
          </w:tcPr>
          <w:p w14:paraId="7B5DA03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51D83A24" w14:textId="77777777" w:rsidR="000A051A" w:rsidRPr="00A46FD9" w:rsidRDefault="000A051A" w:rsidP="008C00ED">
            <w:pPr>
              <w:pStyle w:val="TAL"/>
              <w:rPr>
                <w:rFonts w:cs="Arial"/>
              </w:rPr>
            </w:pPr>
            <w:r w:rsidRPr="00A46FD9">
              <w:rPr>
                <w:rFonts w:cs="Arial"/>
              </w:rPr>
              <w:t>N/A</w:t>
            </w:r>
          </w:p>
        </w:tc>
        <w:tc>
          <w:tcPr>
            <w:tcW w:w="1278" w:type="dxa"/>
          </w:tcPr>
          <w:p w14:paraId="6F3B6119" w14:textId="77777777" w:rsidR="000A051A" w:rsidRPr="00A46FD9" w:rsidRDefault="000A051A" w:rsidP="008C00ED">
            <w:pPr>
              <w:pStyle w:val="TAL"/>
              <w:rPr>
                <w:rFonts w:cs="Arial"/>
              </w:rPr>
            </w:pPr>
            <w:r w:rsidRPr="00A46FD9">
              <w:rPr>
                <w:rFonts w:cs="Arial"/>
              </w:rPr>
              <w:t>N/A</w:t>
            </w:r>
          </w:p>
        </w:tc>
        <w:tc>
          <w:tcPr>
            <w:tcW w:w="1460" w:type="dxa"/>
          </w:tcPr>
          <w:p w14:paraId="5408FD1C" w14:textId="77777777" w:rsidR="000A051A" w:rsidRPr="00A46FD9" w:rsidRDefault="000A051A" w:rsidP="008C00ED">
            <w:pPr>
              <w:pStyle w:val="TAL"/>
              <w:rPr>
                <w:rFonts w:cs="Arial"/>
              </w:rPr>
            </w:pPr>
            <w:r w:rsidRPr="00A46FD9">
              <w:rPr>
                <w:rFonts w:cs="Arial"/>
              </w:rPr>
              <w:t>N/A</w:t>
            </w:r>
          </w:p>
        </w:tc>
        <w:tc>
          <w:tcPr>
            <w:tcW w:w="1460" w:type="dxa"/>
          </w:tcPr>
          <w:p w14:paraId="77E2ECEA" w14:textId="77777777" w:rsidR="000A051A" w:rsidRPr="00A46FD9" w:rsidRDefault="000A051A" w:rsidP="008C00ED">
            <w:pPr>
              <w:pStyle w:val="TAL"/>
              <w:rPr>
                <w:rFonts w:cs="Arial"/>
              </w:rPr>
            </w:pPr>
            <w:r w:rsidRPr="00A46FD9">
              <w:rPr>
                <w:rFonts w:cs="Arial"/>
              </w:rPr>
              <w:t>N/A</w:t>
            </w:r>
          </w:p>
        </w:tc>
      </w:tr>
      <w:tr w:rsidR="000A051A" w:rsidRPr="00A46FD9" w14:paraId="3D23E100" w14:textId="77777777" w:rsidTr="008C00ED">
        <w:trPr>
          <w:jc w:val="center"/>
        </w:trPr>
        <w:tc>
          <w:tcPr>
            <w:tcW w:w="1788" w:type="dxa"/>
            <w:vAlign w:val="center"/>
          </w:tcPr>
          <w:p w14:paraId="5C727730" w14:textId="77777777" w:rsidR="000A051A" w:rsidRPr="00A46FD9" w:rsidRDefault="000A051A" w:rsidP="008C00ED">
            <w:pPr>
              <w:pStyle w:val="TAL"/>
              <w:ind w:left="14"/>
              <w:rPr>
                <w:rFonts w:cs="Arial"/>
              </w:rPr>
            </w:pPr>
            <w:r w:rsidRPr="00A46FD9">
              <w:rPr>
                <w:rFonts w:cs="Arial"/>
              </w:rPr>
              <w:t>GSM/EDGE</w:t>
            </w:r>
          </w:p>
        </w:tc>
        <w:tc>
          <w:tcPr>
            <w:tcW w:w="1278" w:type="dxa"/>
          </w:tcPr>
          <w:p w14:paraId="2E534681" w14:textId="77777777" w:rsidR="000A051A" w:rsidRPr="00A46FD9" w:rsidRDefault="000A051A" w:rsidP="008C00ED">
            <w:pPr>
              <w:pStyle w:val="TAL"/>
              <w:rPr>
                <w:rFonts w:cs="Arial"/>
              </w:rPr>
            </w:pPr>
            <w:r w:rsidRPr="00A46FD9">
              <w:rPr>
                <w:rFonts w:cs="Arial"/>
              </w:rPr>
              <w:t>N/A</w:t>
            </w:r>
          </w:p>
        </w:tc>
        <w:tc>
          <w:tcPr>
            <w:tcW w:w="1278" w:type="dxa"/>
          </w:tcPr>
          <w:p w14:paraId="4BC48314" w14:textId="77777777" w:rsidR="000A051A" w:rsidRPr="00A46FD9" w:rsidRDefault="000A051A" w:rsidP="008C00ED">
            <w:pPr>
              <w:pStyle w:val="TAL"/>
              <w:rPr>
                <w:rFonts w:cs="Arial"/>
              </w:rPr>
            </w:pPr>
            <w:r w:rsidRPr="00A46FD9">
              <w:rPr>
                <w:rFonts w:cs="Arial"/>
              </w:rPr>
              <w:t>N/A</w:t>
            </w:r>
          </w:p>
        </w:tc>
        <w:tc>
          <w:tcPr>
            <w:tcW w:w="1278" w:type="dxa"/>
          </w:tcPr>
          <w:p w14:paraId="4CE5634B" w14:textId="77777777" w:rsidR="000A051A" w:rsidRPr="00A46FD9" w:rsidRDefault="000A051A" w:rsidP="008C00ED">
            <w:pPr>
              <w:pStyle w:val="TAL"/>
              <w:rPr>
                <w:rFonts w:cs="Arial"/>
              </w:rPr>
            </w:pPr>
            <w:r w:rsidRPr="00A46FD9">
              <w:rPr>
                <w:rFonts w:cs="Arial"/>
              </w:rPr>
              <w:t>N/A</w:t>
            </w:r>
          </w:p>
        </w:tc>
        <w:tc>
          <w:tcPr>
            <w:tcW w:w="1278" w:type="dxa"/>
          </w:tcPr>
          <w:p w14:paraId="171F039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1BD9C5C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0C84F17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32FD5A4" w14:textId="77777777" w:rsidR="000A051A" w:rsidRPr="00A46FD9" w:rsidRDefault="000A051A" w:rsidP="008C00ED">
            <w:pPr>
              <w:pStyle w:val="TAL"/>
              <w:rPr>
                <w:rFonts w:cs="Arial"/>
              </w:rPr>
            </w:pPr>
            <w:r w:rsidRPr="00A46FD9">
              <w:rPr>
                <w:rFonts w:cs="Arial"/>
              </w:rPr>
              <w:t>TC5b</w:t>
            </w:r>
          </w:p>
        </w:tc>
      </w:tr>
      <w:tr w:rsidR="000A051A" w:rsidRPr="00A46FD9" w14:paraId="09F0BCE7" w14:textId="77777777" w:rsidTr="008C00ED">
        <w:trPr>
          <w:jc w:val="center"/>
        </w:trPr>
        <w:tc>
          <w:tcPr>
            <w:tcW w:w="1788" w:type="dxa"/>
            <w:vAlign w:val="center"/>
          </w:tcPr>
          <w:p w14:paraId="247B9079" w14:textId="77777777" w:rsidR="000A051A" w:rsidRPr="00A46FD9" w:rsidRDefault="000A051A" w:rsidP="008C00ED">
            <w:pPr>
              <w:pStyle w:val="TAL"/>
            </w:pPr>
            <w:r w:rsidRPr="00A46FD9">
              <w:t>NB-IoT</w:t>
            </w:r>
          </w:p>
        </w:tc>
        <w:tc>
          <w:tcPr>
            <w:tcW w:w="1278" w:type="dxa"/>
          </w:tcPr>
          <w:p w14:paraId="336232C5" w14:textId="77777777" w:rsidR="000A051A" w:rsidRPr="00A46FD9" w:rsidRDefault="000A051A" w:rsidP="008C00ED">
            <w:pPr>
              <w:pStyle w:val="TAL"/>
            </w:pPr>
            <w:r w:rsidRPr="00A46FD9">
              <w:t>(TS</w:t>
            </w:r>
            <w:r>
              <w:t> </w:t>
            </w:r>
            <w:r w:rsidRPr="00A46FD9">
              <w:t>36.141)</w:t>
            </w:r>
          </w:p>
        </w:tc>
        <w:tc>
          <w:tcPr>
            <w:tcW w:w="1278" w:type="dxa"/>
          </w:tcPr>
          <w:p w14:paraId="59428DFA" w14:textId="77777777" w:rsidR="000A051A" w:rsidRPr="00A46FD9" w:rsidRDefault="000A051A" w:rsidP="008C00ED">
            <w:pPr>
              <w:pStyle w:val="TAL"/>
            </w:pPr>
            <w:r w:rsidRPr="00A46FD9">
              <w:t>(TS</w:t>
            </w:r>
            <w:r>
              <w:t> </w:t>
            </w:r>
            <w:r w:rsidRPr="00A46FD9">
              <w:t>36.141)</w:t>
            </w:r>
          </w:p>
        </w:tc>
        <w:tc>
          <w:tcPr>
            <w:tcW w:w="1278" w:type="dxa"/>
          </w:tcPr>
          <w:p w14:paraId="694D8490" w14:textId="77777777" w:rsidR="000A051A" w:rsidRPr="00A46FD9" w:rsidRDefault="000A051A" w:rsidP="008C00ED">
            <w:pPr>
              <w:pStyle w:val="TAL"/>
            </w:pPr>
            <w:r w:rsidRPr="00A46FD9">
              <w:t>(TS</w:t>
            </w:r>
            <w:r>
              <w:t> </w:t>
            </w:r>
            <w:r w:rsidRPr="00A46FD9">
              <w:t>36.141)</w:t>
            </w:r>
          </w:p>
        </w:tc>
        <w:tc>
          <w:tcPr>
            <w:tcW w:w="1278" w:type="dxa"/>
          </w:tcPr>
          <w:p w14:paraId="5DE372DC" w14:textId="77777777" w:rsidR="000A051A" w:rsidRPr="00A46FD9" w:rsidRDefault="000A051A" w:rsidP="008C00ED">
            <w:pPr>
              <w:pStyle w:val="TAL"/>
            </w:pPr>
            <w:r w:rsidRPr="00A46FD9">
              <w:t>N/A</w:t>
            </w:r>
          </w:p>
        </w:tc>
        <w:tc>
          <w:tcPr>
            <w:tcW w:w="1278" w:type="dxa"/>
          </w:tcPr>
          <w:p w14:paraId="79BA46FF" w14:textId="77777777" w:rsidR="000A051A" w:rsidRPr="00A46FD9" w:rsidRDefault="000A051A" w:rsidP="008C00ED">
            <w:pPr>
              <w:pStyle w:val="TAL"/>
            </w:pPr>
            <w:r w:rsidRPr="00A46FD9">
              <w:t>(TS</w:t>
            </w:r>
            <w:r>
              <w:t> </w:t>
            </w:r>
            <w:r w:rsidRPr="00A46FD9">
              <w:t>36.141)</w:t>
            </w:r>
          </w:p>
        </w:tc>
        <w:tc>
          <w:tcPr>
            <w:tcW w:w="1460" w:type="dxa"/>
          </w:tcPr>
          <w:p w14:paraId="7A42A61C" w14:textId="77777777" w:rsidR="000A051A" w:rsidRPr="00A46FD9" w:rsidRDefault="000A051A" w:rsidP="008C00ED">
            <w:pPr>
              <w:pStyle w:val="TAL"/>
            </w:pPr>
            <w:r w:rsidRPr="00A46FD9">
              <w:t>N/A</w:t>
            </w:r>
          </w:p>
        </w:tc>
        <w:tc>
          <w:tcPr>
            <w:tcW w:w="1460" w:type="dxa"/>
          </w:tcPr>
          <w:p w14:paraId="69EB7B94" w14:textId="77777777" w:rsidR="000A051A" w:rsidRPr="00A46FD9" w:rsidRDefault="000A051A" w:rsidP="008C00ED">
            <w:pPr>
              <w:pStyle w:val="TAL"/>
            </w:pPr>
            <w:r w:rsidRPr="00A46FD9">
              <w:t>(TS</w:t>
            </w:r>
            <w:r>
              <w:t> </w:t>
            </w:r>
            <w:r w:rsidRPr="00A46FD9">
              <w:t>36.141)</w:t>
            </w:r>
          </w:p>
        </w:tc>
      </w:tr>
      <w:tr w:rsidR="000A051A" w:rsidRPr="00A46FD9" w14:paraId="75C32401" w14:textId="77777777" w:rsidTr="008C00ED">
        <w:trPr>
          <w:trHeight w:val="563"/>
          <w:jc w:val="center"/>
        </w:trPr>
        <w:tc>
          <w:tcPr>
            <w:tcW w:w="1788" w:type="dxa"/>
          </w:tcPr>
          <w:p w14:paraId="738B9F1D" w14:textId="77777777" w:rsidR="000A051A" w:rsidRPr="00A46FD9" w:rsidRDefault="000A051A" w:rsidP="008C00ED">
            <w:pPr>
              <w:pStyle w:val="TAL"/>
              <w:rPr>
                <w:rFonts w:cs="Arial"/>
                <w:b/>
              </w:rPr>
            </w:pPr>
            <w:r w:rsidRPr="00A46FD9">
              <w:rPr>
                <w:rFonts w:cs="Arial"/>
                <w:b/>
              </w:rPr>
              <w:t>7.4 In- band selectivity and blocking</w:t>
            </w:r>
          </w:p>
        </w:tc>
        <w:tc>
          <w:tcPr>
            <w:tcW w:w="1278" w:type="dxa"/>
          </w:tcPr>
          <w:p w14:paraId="4E641A63" w14:textId="77777777" w:rsidR="000A051A" w:rsidRPr="00A46FD9" w:rsidRDefault="000A051A" w:rsidP="008C00ED">
            <w:pPr>
              <w:pStyle w:val="TAL"/>
              <w:rPr>
                <w:rFonts w:cs="Arial"/>
              </w:rPr>
            </w:pPr>
            <w:r w:rsidRPr="00A46FD9">
              <w:rPr>
                <w:rFonts w:cs="Arial"/>
              </w:rPr>
              <w:t xml:space="preserve">- </w:t>
            </w:r>
          </w:p>
        </w:tc>
        <w:tc>
          <w:tcPr>
            <w:tcW w:w="1278" w:type="dxa"/>
          </w:tcPr>
          <w:p w14:paraId="715535BB" w14:textId="77777777" w:rsidR="000A051A" w:rsidRPr="00A46FD9" w:rsidRDefault="000A051A" w:rsidP="008C00ED">
            <w:pPr>
              <w:pStyle w:val="TAL"/>
              <w:rPr>
                <w:rFonts w:cs="Arial"/>
              </w:rPr>
            </w:pPr>
            <w:r w:rsidRPr="00A46FD9">
              <w:rPr>
                <w:rFonts w:cs="Arial"/>
              </w:rPr>
              <w:t xml:space="preserve">- </w:t>
            </w:r>
          </w:p>
        </w:tc>
        <w:tc>
          <w:tcPr>
            <w:tcW w:w="1278" w:type="dxa"/>
          </w:tcPr>
          <w:p w14:paraId="6CFB4B1B" w14:textId="77777777" w:rsidR="000A051A" w:rsidRPr="00A46FD9" w:rsidRDefault="000A051A" w:rsidP="008C00ED">
            <w:pPr>
              <w:pStyle w:val="TAL"/>
              <w:rPr>
                <w:rFonts w:cs="Arial"/>
              </w:rPr>
            </w:pPr>
            <w:r w:rsidRPr="00A46FD9">
              <w:rPr>
                <w:rFonts w:cs="Arial"/>
              </w:rPr>
              <w:t xml:space="preserve">- </w:t>
            </w:r>
          </w:p>
        </w:tc>
        <w:tc>
          <w:tcPr>
            <w:tcW w:w="1278" w:type="dxa"/>
          </w:tcPr>
          <w:p w14:paraId="7F7D3487" w14:textId="77777777" w:rsidR="000A051A" w:rsidRPr="00A46FD9" w:rsidRDefault="000A051A" w:rsidP="008C00ED">
            <w:pPr>
              <w:pStyle w:val="TAL"/>
              <w:rPr>
                <w:rFonts w:cs="Arial"/>
              </w:rPr>
            </w:pPr>
          </w:p>
        </w:tc>
        <w:tc>
          <w:tcPr>
            <w:tcW w:w="1278" w:type="dxa"/>
          </w:tcPr>
          <w:p w14:paraId="01552AA3" w14:textId="77777777" w:rsidR="000A051A" w:rsidRPr="00A46FD9" w:rsidRDefault="000A051A" w:rsidP="008C00ED">
            <w:pPr>
              <w:pStyle w:val="TAL"/>
              <w:rPr>
                <w:rFonts w:cs="Arial"/>
              </w:rPr>
            </w:pPr>
            <w:r w:rsidRPr="00A46FD9">
              <w:rPr>
                <w:rFonts w:cs="Arial"/>
              </w:rPr>
              <w:t xml:space="preserve"> </w:t>
            </w:r>
          </w:p>
        </w:tc>
        <w:tc>
          <w:tcPr>
            <w:tcW w:w="1460" w:type="dxa"/>
          </w:tcPr>
          <w:p w14:paraId="3B5171FA" w14:textId="77777777" w:rsidR="000A051A" w:rsidRPr="00A46FD9" w:rsidRDefault="000A051A" w:rsidP="008C00ED">
            <w:pPr>
              <w:pStyle w:val="TAL"/>
              <w:rPr>
                <w:rFonts w:cs="Arial"/>
              </w:rPr>
            </w:pPr>
            <w:r w:rsidRPr="00A46FD9">
              <w:rPr>
                <w:rFonts w:cs="Arial"/>
              </w:rPr>
              <w:t xml:space="preserve">- </w:t>
            </w:r>
          </w:p>
        </w:tc>
        <w:tc>
          <w:tcPr>
            <w:tcW w:w="1460" w:type="dxa"/>
          </w:tcPr>
          <w:p w14:paraId="3E8E5797" w14:textId="77777777" w:rsidR="000A051A" w:rsidRPr="00A46FD9" w:rsidRDefault="000A051A" w:rsidP="008C00ED">
            <w:pPr>
              <w:pStyle w:val="TAL"/>
              <w:rPr>
                <w:rFonts w:cs="Arial"/>
              </w:rPr>
            </w:pPr>
            <w:r w:rsidRPr="00A46FD9">
              <w:rPr>
                <w:rFonts w:cs="Arial"/>
              </w:rPr>
              <w:t>-</w:t>
            </w:r>
          </w:p>
        </w:tc>
      </w:tr>
      <w:tr w:rsidR="000A051A" w:rsidRPr="00A46FD9" w14:paraId="7BD1A1E9" w14:textId="77777777" w:rsidTr="008C00ED">
        <w:trPr>
          <w:jc w:val="center"/>
        </w:trPr>
        <w:tc>
          <w:tcPr>
            <w:tcW w:w="1788" w:type="dxa"/>
            <w:vAlign w:val="center"/>
          </w:tcPr>
          <w:p w14:paraId="5A4926A2" w14:textId="77777777" w:rsidR="000A051A" w:rsidRPr="00A46FD9" w:rsidRDefault="000A051A" w:rsidP="008C00ED">
            <w:pPr>
              <w:pStyle w:val="TAL"/>
              <w:ind w:left="14"/>
              <w:rPr>
                <w:rFonts w:cs="Arial"/>
              </w:rPr>
            </w:pPr>
            <w:r w:rsidRPr="00A46FD9">
              <w:rPr>
                <w:rFonts w:cs="Arial"/>
              </w:rPr>
              <w:t>General blocking requirement</w:t>
            </w:r>
          </w:p>
        </w:tc>
        <w:tc>
          <w:tcPr>
            <w:tcW w:w="1278" w:type="dxa"/>
          </w:tcPr>
          <w:p w14:paraId="435C00D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3B986EAD"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r w:rsidRPr="001E57E5">
              <w:rPr>
                <w:rFonts w:ascii="Arial" w:hAnsi="Arial" w:cs="Arial"/>
                <w:sz w:val="18"/>
                <w:lang w:val="fr-FR"/>
              </w:rPr>
              <w:br/>
              <w:t>C/NC: TC3a, NTC3</w:t>
            </w:r>
          </w:p>
          <w:p w14:paraId="61DABC6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1F79FE21" w14:textId="77777777" w:rsidR="000A051A" w:rsidRPr="00A46FD9" w:rsidRDefault="000A051A" w:rsidP="008C00ED">
            <w:pPr>
              <w:pStyle w:val="TAL"/>
              <w:rPr>
                <w:rFonts w:cs="Arial"/>
              </w:rPr>
            </w:pPr>
            <w:r w:rsidRPr="001E57E5">
              <w:rPr>
                <w:rFonts w:cs="Arial"/>
              </w:rPr>
              <w:t>NG: TC19</w:t>
            </w:r>
          </w:p>
        </w:tc>
        <w:tc>
          <w:tcPr>
            <w:tcW w:w="1278" w:type="dxa"/>
          </w:tcPr>
          <w:p w14:paraId="2616FB80"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ABB2A3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594FCCE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6574D850"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E9B74D1" w14:textId="77777777" w:rsidR="000A051A" w:rsidRPr="00A46FD9" w:rsidRDefault="000A051A" w:rsidP="008C00ED">
            <w:pPr>
              <w:pStyle w:val="TAL"/>
              <w:rPr>
                <w:rFonts w:cs="Arial"/>
              </w:rPr>
            </w:pPr>
            <w:r w:rsidRPr="001E57E5">
              <w:rPr>
                <w:rFonts w:cs="Arial"/>
              </w:rPr>
              <w:t>NG: TC19</w:t>
            </w:r>
          </w:p>
        </w:tc>
        <w:tc>
          <w:tcPr>
            <w:tcW w:w="1278" w:type="dxa"/>
          </w:tcPr>
          <w:p w14:paraId="3CDD4427" w14:textId="77777777" w:rsidR="000A051A" w:rsidRPr="00A46FD9" w:rsidRDefault="000A051A" w:rsidP="008C00ED">
            <w:pPr>
              <w:pStyle w:val="TAL"/>
              <w:rPr>
                <w:rFonts w:cs="Arial"/>
                <w:lang w:val="sv-SE"/>
              </w:rPr>
            </w:pPr>
            <w:r w:rsidRPr="00A46FD9">
              <w:rPr>
                <w:rFonts w:cs="Arial"/>
                <w:lang w:val="sv-FI"/>
              </w:rPr>
              <w:t>C: TC3b</w:t>
            </w:r>
          </w:p>
          <w:p w14:paraId="0F8C57EC" w14:textId="77777777" w:rsidR="000A051A" w:rsidRPr="00A46FD9" w:rsidRDefault="000A051A" w:rsidP="008C00ED">
            <w:pPr>
              <w:pStyle w:val="TAL"/>
              <w:rPr>
                <w:rFonts w:cs="Arial"/>
                <w:lang w:val="sv-SE"/>
              </w:rPr>
            </w:pPr>
            <w:r w:rsidRPr="00A46FD9">
              <w:rPr>
                <w:rFonts w:cs="Arial"/>
                <w:lang w:val="sv-SE"/>
              </w:rPr>
              <w:t>NI: TC16</w:t>
            </w:r>
          </w:p>
          <w:p w14:paraId="1615C4B7" w14:textId="77777777" w:rsidR="000A051A" w:rsidRPr="00A46FD9" w:rsidRDefault="000A051A" w:rsidP="008C00ED">
            <w:pPr>
              <w:pStyle w:val="TAL"/>
              <w:rPr>
                <w:rFonts w:cs="Arial"/>
                <w:lang w:val="sv-FI"/>
              </w:rPr>
            </w:pPr>
            <w:r w:rsidRPr="00A46FD9">
              <w:rPr>
                <w:rFonts w:cs="Arial"/>
                <w:lang w:val="sv-SE"/>
              </w:rPr>
              <w:t>NG: TC19</w:t>
            </w:r>
          </w:p>
        </w:tc>
        <w:tc>
          <w:tcPr>
            <w:tcW w:w="1278" w:type="dxa"/>
          </w:tcPr>
          <w:p w14:paraId="5C285B00" w14:textId="77777777" w:rsidR="000A051A" w:rsidRPr="00A46FD9" w:rsidRDefault="000A051A" w:rsidP="008C00ED">
            <w:pPr>
              <w:pStyle w:val="TAL"/>
              <w:rPr>
                <w:rFonts w:cs="Arial"/>
              </w:rPr>
            </w:pPr>
            <w:r w:rsidRPr="00A46FD9">
              <w:rPr>
                <w:rFonts w:cs="Arial"/>
              </w:rPr>
              <w:t>C: TC5a</w:t>
            </w:r>
          </w:p>
          <w:p w14:paraId="1337E386" w14:textId="77777777" w:rsidR="000A051A" w:rsidRPr="00A46FD9" w:rsidRDefault="000A051A" w:rsidP="008C00ED">
            <w:pPr>
              <w:pStyle w:val="TAL"/>
              <w:rPr>
                <w:rFonts w:cs="Arial"/>
              </w:rPr>
            </w:pPr>
            <w:r w:rsidRPr="00A46FD9">
              <w:rPr>
                <w:rFonts w:cs="Arial"/>
              </w:rPr>
              <w:t>CNC: NTC5a</w:t>
            </w:r>
          </w:p>
          <w:p w14:paraId="62203AF5" w14:textId="77777777" w:rsidR="000A051A" w:rsidRPr="00A46FD9" w:rsidRDefault="000A051A" w:rsidP="008C00ED">
            <w:pPr>
              <w:pStyle w:val="TAL"/>
              <w:rPr>
                <w:rFonts w:cs="Arial"/>
              </w:rPr>
            </w:pPr>
            <w:r w:rsidRPr="00A46FD9">
              <w:rPr>
                <w:rFonts w:cs="Arial"/>
              </w:rPr>
              <w:t>C/NC: TC5a, NTC5a</w:t>
            </w:r>
          </w:p>
        </w:tc>
        <w:tc>
          <w:tcPr>
            <w:tcW w:w="1278" w:type="dxa"/>
          </w:tcPr>
          <w:p w14:paraId="0982BA73" w14:textId="77777777" w:rsidR="000A051A" w:rsidRPr="00A46FD9" w:rsidRDefault="000A051A" w:rsidP="008C00ED">
            <w:pPr>
              <w:pStyle w:val="TAL"/>
              <w:rPr>
                <w:rFonts w:cs="Arial"/>
              </w:rPr>
            </w:pPr>
            <w:r w:rsidRPr="00A46FD9">
              <w:rPr>
                <w:rFonts w:cs="Arial"/>
              </w:rPr>
              <w:t>C: TC5b</w:t>
            </w:r>
          </w:p>
          <w:p w14:paraId="77378166" w14:textId="77777777" w:rsidR="000A051A" w:rsidRPr="00A46FD9" w:rsidRDefault="000A051A" w:rsidP="008C00ED">
            <w:pPr>
              <w:pStyle w:val="TAL"/>
              <w:rPr>
                <w:rFonts w:cs="Arial"/>
              </w:rPr>
            </w:pPr>
            <w:r w:rsidRPr="00A46FD9">
              <w:rPr>
                <w:rFonts w:cs="Arial"/>
              </w:rPr>
              <w:t>CNC: NTC5b</w:t>
            </w:r>
          </w:p>
          <w:p w14:paraId="276C2C07" w14:textId="77777777" w:rsidR="000A051A" w:rsidRPr="00A46FD9" w:rsidRDefault="000A051A" w:rsidP="008C00ED">
            <w:pPr>
              <w:pStyle w:val="TAL"/>
              <w:rPr>
                <w:rFonts w:cs="Arial"/>
              </w:rPr>
            </w:pPr>
            <w:r w:rsidRPr="00A46FD9">
              <w:rPr>
                <w:rFonts w:cs="Arial"/>
              </w:rPr>
              <w:t>C/NC: TC5b, NTC5b</w:t>
            </w:r>
          </w:p>
          <w:p w14:paraId="7BE1D9B0" w14:textId="77777777" w:rsidR="000A051A" w:rsidRPr="00A46FD9" w:rsidRDefault="000A051A" w:rsidP="008C00ED">
            <w:pPr>
              <w:pStyle w:val="TAL"/>
              <w:rPr>
                <w:rFonts w:cs="Arial"/>
              </w:rPr>
            </w:pPr>
            <w:r w:rsidRPr="00A46FD9">
              <w:rPr>
                <w:rFonts w:cs="Arial"/>
              </w:rPr>
              <w:t>NI: TC15</w:t>
            </w:r>
          </w:p>
          <w:p w14:paraId="22692A47" w14:textId="77777777" w:rsidR="000A051A" w:rsidRPr="00A46FD9" w:rsidRDefault="000A051A" w:rsidP="008C00ED">
            <w:pPr>
              <w:pStyle w:val="TAL"/>
              <w:rPr>
                <w:rFonts w:cs="Arial"/>
              </w:rPr>
            </w:pPr>
            <w:r w:rsidRPr="00A46FD9">
              <w:rPr>
                <w:rFonts w:cs="Arial"/>
              </w:rPr>
              <w:t>NG: TC18</w:t>
            </w:r>
          </w:p>
        </w:tc>
        <w:tc>
          <w:tcPr>
            <w:tcW w:w="1460" w:type="dxa"/>
          </w:tcPr>
          <w:p w14:paraId="3787AAA7"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6AAA9FBB"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NTC5c</w:t>
            </w:r>
          </w:p>
          <w:p w14:paraId="2EBECBAF"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NTC5c</w:t>
            </w:r>
          </w:p>
        </w:tc>
        <w:tc>
          <w:tcPr>
            <w:tcW w:w="1460" w:type="dxa"/>
          </w:tcPr>
          <w:p w14:paraId="6898D0FD"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499660A3"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w:t>
            </w:r>
          </w:p>
          <w:p w14:paraId="2906282E"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6C4033D1" w14:textId="77777777" w:rsidR="000A051A" w:rsidRPr="00A46FD9" w:rsidRDefault="000A051A" w:rsidP="008C00ED">
            <w:pPr>
              <w:pStyle w:val="TAL"/>
              <w:rPr>
                <w:rFonts w:cs="Arial"/>
              </w:rPr>
            </w:pPr>
            <w:r w:rsidRPr="00A46FD9">
              <w:rPr>
                <w:rFonts w:cs="Arial"/>
              </w:rPr>
              <w:t>NI: TC15</w:t>
            </w:r>
          </w:p>
          <w:p w14:paraId="7610C139" w14:textId="77777777" w:rsidR="000A051A" w:rsidRPr="00A46FD9" w:rsidRDefault="000A051A" w:rsidP="008C00ED">
            <w:pPr>
              <w:pStyle w:val="TAL"/>
              <w:rPr>
                <w:rFonts w:cs="Arial"/>
              </w:rPr>
            </w:pPr>
            <w:r w:rsidRPr="00A46FD9">
              <w:rPr>
                <w:rFonts w:cs="Arial"/>
              </w:rPr>
              <w:t>NG: TC18</w:t>
            </w:r>
          </w:p>
        </w:tc>
      </w:tr>
      <w:tr w:rsidR="000A051A" w:rsidRPr="00A46FD9" w14:paraId="0DEB4591" w14:textId="77777777" w:rsidTr="008C00ED">
        <w:trPr>
          <w:jc w:val="center"/>
        </w:trPr>
        <w:tc>
          <w:tcPr>
            <w:tcW w:w="1788" w:type="dxa"/>
            <w:vAlign w:val="center"/>
          </w:tcPr>
          <w:p w14:paraId="343D71BD" w14:textId="77777777" w:rsidR="000A051A" w:rsidRPr="00A46FD9" w:rsidRDefault="000A051A" w:rsidP="008C00ED">
            <w:pPr>
              <w:pStyle w:val="TAL"/>
              <w:ind w:left="14"/>
              <w:rPr>
                <w:rFonts w:cs="Arial"/>
              </w:rPr>
            </w:pPr>
            <w:r w:rsidRPr="00A46FD9">
              <w:rPr>
                <w:rFonts w:cs="Arial"/>
              </w:rPr>
              <w:t>General narrowband blocking requirement</w:t>
            </w:r>
          </w:p>
        </w:tc>
        <w:tc>
          <w:tcPr>
            <w:tcW w:w="1278" w:type="dxa"/>
          </w:tcPr>
          <w:p w14:paraId="34413082"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43EEC4B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39FC8F7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2919C2C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C51CBEB" w14:textId="77777777" w:rsidR="000A051A" w:rsidRPr="00A46FD9" w:rsidRDefault="000A051A" w:rsidP="008C00ED">
            <w:pPr>
              <w:pStyle w:val="TAL"/>
              <w:rPr>
                <w:rFonts w:cs="Arial"/>
              </w:rPr>
            </w:pPr>
            <w:r w:rsidRPr="001E57E5">
              <w:rPr>
                <w:rFonts w:cs="Arial"/>
              </w:rPr>
              <w:t>NG: TC19</w:t>
            </w:r>
          </w:p>
        </w:tc>
        <w:tc>
          <w:tcPr>
            <w:tcW w:w="1278" w:type="dxa"/>
          </w:tcPr>
          <w:p w14:paraId="4908D3BB"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72AF9335"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54AF562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6588362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35938F21" w14:textId="77777777" w:rsidR="000A051A" w:rsidRPr="00A46FD9" w:rsidRDefault="000A051A" w:rsidP="008C00ED">
            <w:pPr>
              <w:pStyle w:val="TAL"/>
              <w:rPr>
                <w:rFonts w:cs="Arial"/>
              </w:rPr>
            </w:pPr>
            <w:r w:rsidRPr="001E57E5">
              <w:rPr>
                <w:rFonts w:cs="Arial"/>
              </w:rPr>
              <w:t>NG: TC19</w:t>
            </w:r>
          </w:p>
        </w:tc>
        <w:tc>
          <w:tcPr>
            <w:tcW w:w="1278" w:type="dxa"/>
          </w:tcPr>
          <w:p w14:paraId="78E6A799"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TC3b, TC6b</w:t>
            </w:r>
          </w:p>
          <w:p w14:paraId="43B884C7" w14:textId="77777777" w:rsidR="000A051A" w:rsidRPr="00275D07" w:rsidRDefault="000A051A" w:rsidP="008C00ED">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18CAAB39" w14:textId="77777777" w:rsidR="000A051A" w:rsidRPr="00275D07" w:rsidRDefault="000A051A" w:rsidP="008C00ED">
            <w:pPr>
              <w:pStyle w:val="TAL"/>
              <w:rPr>
                <w:rFonts w:cs="Arial"/>
                <w:lang w:val="fr-FR"/>
              </w:rPr>
            </w:pPr>
            <w:proofErr w:type="gramStart"/>
            <w:r w:rsidRPr="00275D07">
              <w:rPr>
                <w:rFonts w:cs="Arial"/>
                <w:lang w:val="fr-FR"/>
              </w:rPr>
              <w:t>NG:</w:t>
            </w:r>
            <w:proofErr w:type="gramEnd"/>
            <w:r w:rsidRPr="00275D07">
              <w:rPr>
                <w:rFonts w:cs="Arial"/>
                <w:lang w:val="fr-FR"/>
              </w:rPr>
              <w:t xml:space="preserve"> TC19</w:t>
            </w:r>
          </w:p>
          <w:p w14:paraId="321776E2" w14:textId="77777777" w:rsidR="000A051A" w:rsidRPr="00275D07" w:rsidRDefault="000A051A" w:rsidP="008C00ED">
            <w:pPr>
              <w:pStyle w:val="TAL"/>
              <w:rPr>
                <w:rFonts w:cs="Arial"/>
                <w:lang w:val="fr-FR"/>
              </w:rPr>
            </w:pPr>
          </w:p>
        </w:tc>
        <w:tc>
          <w:tcPr>
            <w:tcW w:w="1278" w:type="dxa"/>
          </w:tcPr>
          <w:p w14:paraId="49389963" w14:textId="77777777" w:rsidR="000A051A" w:rsidRPr="00A46FD9" w:rsidRDefault="000A051A" w:rsidP="008C00ED">
            <w:pPr>
              <w:pStyle w:val="TAL"/>
              <w:rPr>
                <w:rFonts w:cs="Arial"/>
              </w:rPr>
            </w:pPr>
            <w:r w:rsidRPr="00A46FD9">
              <w:rPr>
                <w:rFonts w:cs="Arial"/>
              </w:rPr>
              <w:t>C: TC5a, TC6a</w:t>
            </w:r>
          </w:p>
          <w:p w14:paraId="1B614A47" w14:textId="77777777" w:rsidR="000A051A" w:rsidRPr="00A46FD9" w:rsidRDefault="000A051A" w:rsidP="008C00ED">
            <w:pPr>
              <w:pStyle w:val="TAL"/>
              <w:rPr>
                <w:rFonts w:cs="Arial"/>
              </w:rPr>
            </w:pPr>
            <w:r w:rsidRPr="00A46FD9">
              <w:rPr>
                <w:rFonts w:cs="Arial"/>
              </w:rPr>
              <w:t>CNC: NTC5a, TC6a</w:t>
            </w:r>
          </w:p>
          <w:p w14:paraId="7E6B3B10" w14:textId="77777777" w:rsidR="000A051A" w:rsidRPr="00A46FD9" w:rsidRDefault="000A051A" w:rsidP="008C00ED">
            <w:pPr>
              <w:pStyle w:val="TAL"/>
              <w:rPr>
                <w:rFonts w:cs="Arial"/>
              </w:rPr>
            </w:pPr>
            <w:r w:rsidRPr="00A46FD9">
              <w:rPr>
                <w:rFonts w:cs="Arial"/>
              </w:rPr>
              <w:t>C/NC: TC5a. NTC5a, TC6a</w:t>
            </w:r>
          </w:p>
        </w:tc>
        <w:tc>
          <w:tcPr>
            <w:tcW w:w="1278" w:type="dxa"/>
          </w:tcPr>
          <w:p w14:paraId="72C5DAA2" w14:textId="77777777" w:rsidR="000A051A" w:rsidRPr="00A46FD9" w:rsidRDefault="000A051A" w:rsidP="008C00ED">
            <w:pPr>
              <w:pStyle w:val="TAL"/>
              <w:rPr>
                <w:rFonts w:cs="Arial"/>
              </w:rPr>
            </w:pPr>
            <w:r w:rsidRPr="00A46FD9">
              <w:rPr>
                <w:rFonts w:cs="Arial"/>
              </w:rPr>
              <w:t>C:TC5b, TC6b</w:t>
            </w:r>
          </w:p>
          <w:p w14:paraId="2B616294" w14:textId="77777777" w:rsidR="000A051A" w:rsidRPr="00A46FD9" w:rsidRDefault="000A051A" w:rsidP="008C00ED">
            <w:pPr>
              <w:pStyle w:val="TAL"/>
              <w:rPr>
                <w:rFonts w:cs="Arial"/>
              </w:rPr>
            </w:pPr>
            <w:r w:rsidRPr="00A46FD9">
              <w:rPr>
                <w:rFonts w:cs="Arial"/>
              </w:rPr>
              <w:t>CNC: NTC5b, TC6b</w:t>
            </w:r>
          </w:p>
          <w:p w14:paraId="520F86A1"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TC6b</w:t>
            </w:r>
          </w:p>
          <w:p w14:paraId="38ACB78A" w14:textId="77777777" w:rsidR="000A051A" w:rsidRPr="00275D07" w:rsidRDefault="000A051A" w:rsidP="008C00ED">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5509F5EF" w14:textId="77777777" w:rsidR="000A051A" w:rsidRPr="00A46FD9" w:rsidRDefault="000A051A" w:rsidP="008C00ED">
            <w:pPr>
              <w:pStyle w:val="TAL"/>
              <w:rPr>
                <w:rFonts w:cs="Arial"/>
              </w:rPr>
            </w:pPr>
            <w:r w:rsidRPr="00A46FD9">
              <w:rPr>
                <w:rFonts w:cs="Arial"/>
              </w:rPr>
              <w:t>NG: TC18</w:t>
            </w:r>
          </w:p>
        </w:tc>
        <w:tc>
          <w:tcPr>
            <w:tcW w:w="1460" w:type="dxa"/>
          </w:tcPr>
          <w:p w14:paraId="7A2CB2A1" w14:textId="77777777" w:rsidR="000A051A" w:rsidRPr="00A46FD9" w:rsidRDefault="000A051A" w:rsidP="008C00ED">
            <w:pPr>
              <w:pStyle w:val="TAL"/>
              <w:rPr>
                <w:rFonts w:cs="Arial"/>
              </w:rPr>
            </w:pPr>
            <w:r w:rsidRPr="00A46FD9">
              <w:rPr>
                <w:rFonts w:cs="Arial"/>
              </w:rPr>
              <w:t>C: TC5b, TC6a</w:t>
            </w:r>
          </w:p>
          <w:p w14:paraId="1FCDBE68" w14:textId="77777777" w:rsidR="000A051A" w:rsidRPr="00A46FD9" w:rsidRDefault="000A051A" w:rsidP="008C00ED">
            <w:pPr>
              <w:pStyle w:val="TAL"/>
              <w:rPr>
                <w:rFonts w:cs="Arial"/>
              </w:rPr>
            </w:pPr>
            <w:r w:rsidRPr="00A46FD9">
              <w:rPr>
                <w:rFonts w:cs="Arial"/>
              </w:rPr>
              <w:t>CNC: NTC5c, TC6a</w:t>
            </w:r>
          </w:p>
          <w:p w14:paraId="330E4F42" w14:textId="77777777" w:rsidR="000A051A" w:rsidRPr="00A46FD9" w:rsidRDefault="000A051A" w:rsidP="008C00ED">
            <w:pPr>
              <w:pStyle w:val="TAL"/>
              <w:rPr>
                <w:rFonts w:cs="Arial"/>
              </w:rPr>
            </w:pPr>
            <w:r w:rsidRPr="00A46FD9">
              <w:rPr>
                <w:rFonts w:cs="Arial"/>
              </w:rPr>
              <w:t>C/NC: TC5b, NTC5c, TC6a</w:t>
            </w:r>
          </w:p>
        </w:tc>
        <w:tc>
          <w:tcPr>
            <w:tcW w:w="1460" w:type="dxa"/>
          </w:tcPr>
          <w:p w14:paraId="470368A6"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 TC6a*</w:t>
            </w:r>
          </w:p>
          <w:p w14:paraId="68D281B1"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 TC6a*</w:t>
            </w:r>
          </w:p>
          <w:p w14:paraId="6EC657E3"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TC6a*</w:t>
            </w:r>
          </w:p>
          <w:p w14:paraId="4A269195" w14:textId="77777777" w:rsidR="000A051A" w:rsidRPr="00275D07" w:rsidRDefault="000A051A" w:rsidP="008C00ED">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44ABCD2E" w14:textId="77777777" w:rsidR="000A051A" w:rsidRPr="00A46FD9" w:rsidRDefault="000A051A" w:rsidP="008C00ED">
            <w:pPr>
              <w:pStyle w:val="TAL"/>
              <w:rPr>
                <w:rFonts w:cs="Arial"/>
              </w:rPr>
            </w:pPr>
            <w:r w:rsidRPr="00A46FD9">
              <w:rPr>
                <w:rFonts w:cs="Arial"/>
              </w:rPr>
              <w:t>NG: TC18</w:t>
            </w:r>
          </w:p>
        </w:tc>
      </w:tr>
      <w:tr w:rsidR="000A051A" w:rsidRPr="00A46FD9" w14:paraId="4651896D" w14:textId="77777777" w:rsidTr="008C00ED">
        <w:trPr>
          <w:jc w:val="center"/>
        </w:trPr>
        <w:tc>
          <w:tcPr>
            <w:tcW w:w="1788" w:type="dxa"/>
            <w:vAlign w:val="center"/>
          </w:tcPr>
          <w:p w14:paraId="15D875B7" w14:textId="77777777" w:rsidR="000A051A" w:rsidRPr="00A46FD9" w:rsidRDefault="000A051A" w:rsidP="008C00ED">
            <w:pPr>
              <w:pStyle w:val="TAL"/>
              <w:ind w:left="14"/>
              <w:rPr>
                <w:rFonts w:cs="Arial"/>
              </w:rPr>
            </w:pPr>
            <w:r w:rsidRPr="00A46FD9">
              <w:rPr>
                <w:rFonts w:cs="Arial"/>
              </w:rPr>
              <w:t>Additional narrowband blocking requirement for GSM/EDGE</w:t>
            </w:r>
          </w:p>
        </w:tc>
        <w:tc>
          <w:tcPr>
            <w:tcW w:w="1278" w:type="dxa"/>
          </w:tcPr>
          <w:p w14:paraId="2C289D23" w14:textId="77777777" w:rsidR="000A051A" w:rsidRPr="00A46FD9" w:rsidRDefault="000A051A" w:rsidP="008C00ED">
            <w:pPr>
              <w:pStyle w:val="TAL"/>
              <w:rPr>
                <w:rFonts w:cs="Arial"/>
              </w:rPr>
            </w:pPr>
            <w:r w:rsidRPr="00A46FD9">
              <w:rPr>
                <w:rFonts w:cs="Arial"/>
              </w:rPr>
              <w:t>N/A</w:t>
            </w:r>
          </w:p>
        </w:tc>
        <w:tc>
          <w:tcPr>
            <w:tcW w:w="1278" w:type="dxa"/>
          </w:tcPr>
          <w:p w14:paraId="2D210F46" w14:textId="77777777" w:rsidR="000A051A" w:rsidRPr="00A46FD9" w:rsidRDefault="000A051A" w:rsidP="008C00ED">
            <w:pPr>
              <w:pStyle w:val="TAL"/>
              <w:rPr>
                <w:rFonts w:cs="Arial"/>
              </w:rPr>
            </w:pPr>
            <w:r w:rsidRPr="00A46FD9">
              <w:rPr>
                <w:rFonts w:cs="Arial"/>
              </w:rPr>
              <w:t>N/A</w:t>
            </w:r>
          </w:p>
        </w:tc>
        <w:tc>
          <w:tcPr>
            <w:tcW w:w="1278" w:type="dxa"/>
          </w:tcPr>
          <w:p w14:paraId="6853B5D0" w14:textId="77777777" w:rsidR="000A051A" w:rsidRPr="00A46FD9" w:rsidRDefault="000A051A" w:rsidP="008C00ED">
            <w:pPr>
              <w:pStyle w:val="TAL"/>
              <w:rPr>
                <w:rFonts w:cs="Arial"/>
              </w:rPr>
            </w:pPr>
            <w:r w:rsidRPr="00A46FD9">
              <w:rPr>
                <w:rFonts w:cs="Arial"/>
              </w:rPr>
              <w:t>N/A</w:t>
            </w:r>
          </w:p>
        </w:tc>
        <w:tc>
          <w:tcPr>
            <w:tcW w:w="1278" w:type="dxa"/>
          </w:tcPr>
          <w:p w14:paraId="6E72CE0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455761E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44538F98"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54B8884B" w14:textId="77777777" w:rsidR="000A051A" w:rsidRPr="00A46FD9" w:rsidRDefault="000A051A" w:rsidP="008C00ED">
            <w:pPr>
              <w:pStyle w:val="TAL"/>
              <w:rPr>
                <w:rFonts w:cs="Arial"/>
              </w:rPr>
            </w:pPr>
            <w:r w:rsidRPr="00A46FD9">
              <w:rPr>
                <w:rFonts w:cs="Arial"/>
              </w:rPr>
              <w:t>TC5b</w:t>
            </w:r>
          </w:p>
        </w:tc>
      </w:tr>
      <w:tr w:rsidR="000A051A" w:rsidRPr="00A46FD9" w14:paraId="6EED8364" w14:textId="77777777" w:rsidTr="008C00ED">
        <w:trPr>
          <w:jc w:val="center"/>
        </w:trPr>
        <w:tc>
          <w:tcPr>
            <w:tcW w:w="1788" w:type="dxa"/>
            <w:vAlign w:val="center"/>
          </w:tcPr>
          <w:p w14:paraId="4111EED1" w14:textId="77777777" w:rsidR="000A051A" w:rsidRPr="00A46FD9" w:rsidRDefault="000A051A" w:rsidP="008C00ED">
            <w:pPr>
              <w:pStyle w:val="TAL"/>
              <w:ind w:left="14"/>
              <w:rPr>
                <w:rFonts w:cs="Arial"/>
              </w:rPr>
            </w:pPr>
            <w:r w:rsidRPr="00A46FD9">
              <w:rPr>
                <w:rFonts w:cs="Arial"/>
              </w:rPr>
              <w:t>GSM/EDGE requirements for AM suppression</w:t>
            </w:r>
          </w:p>
        </w:tc>
        <w:tc>
          <w:tcPr>
            <w:tcW w:w="1278" w:type="dxa"/>
          </w:tcPr>
          <w:p w14:paraId="6803A80F" w14:textId="77777777" w:rsidR="000A051A" w:rsidRPr="00A46FD9" w:rsidRDefault="000A051A" w:rsidP="008C00ED">
            <w:pPr>
              <w:pStyle w:val="TAL"/>
              <w:rPr>
                <w:rFonts w:cs="Arial"/>
              </w:rPr>
            </w:pPr>
            <w:r w:rsidRPr="00A46FD9">
              <w:rPr>
                <w:rFonts w:cs="Arial"/>
              </w:rPr>
              <w:t>N/A</w:t>
            </w:r>
          </w:p>
        </w:tc>
        <w:tc>
          <w:tcPr>
            <w:tcW w:w="1278" w:type="dxa"/>
          </w:tcPr>
          <w:p w14:paraId="6F532302" w14:textId="77777777" w:rsidR="000A051A" w:rsidRPr="00A46FD9" w:rsidRDefault="000A051A" w:rsidP="008C00ED">
            <w:pPr>
              <w:pStyle w:val="TAL"/>
              <w:rPr>
                <w:rFonts w:cs="Arial"/>
              </w:rPr>
            </w:pPr>
            <w:r w:rsidRPr="00A46FD9">
              <w:rPr>
                <w:rFonts w:cs="Arial"/>
              </w:rPr>
              <w:t>N/A</w:t>
            </w:r>
          </w:p>
        </w:tc>
        <w:tc>
          <w:tcPr>
            <w:tcW w:w="1278" w:type="dxa"/>
          </w:tcPr>
          <w:p w14:paraId="63730294" w14:textId="77777777" w:rsidR="000A051A" w:rsidRPr="00A46FD9" w:rsidRDefault="000A051A" w:rsidP="008C00ED">
            <w:pPr>
              <w:pStyle w:val="TAL"/>
              <w:rPr>
                <w:rFonts w:cs="Arial"/>
              </w:rPr>
            </w:pPr>
            <w:r w:rsidRPr="00A46FD9">
              <w:rPr>
                <w:rFonts w:cs="Arial"/>
              </w:rPr>
              <w:t>N/A</w:t>
            </w:r>
          </w:p>
        </w:tc>
        <w:tc>
          <w:tcPr>
            <w:tcW w:w="1278" w:type="dxa"/>
          </w:tcPr>
          <w:p w14:paraId="4E36D58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28AAC69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3A91057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88C7190" w14:textId="77777777" w:rsidR="000A051A" w:rsidRPr="00A46FD9" w:rsidRDefault="000A051A" w:rsidP="008C00ED">
            <w:pPr>
              <w:pStyle w:val="TAL"/>
              <w:rPr>
                <w:rFonts w:cs="Arial"/>
              </w:rPr>
            </w:pPr>
            <w:r w:rsidRPr="00A46FD9">
              <w:rPr>
                <w:rFonts w:cs="Arial"/>
              </w:rPr>
              <w:t>TC5b</w:t>
            </w:r>
          </w:p>
        </w:tc>
      </w:tr>
      <w:tr w:rsidR="000A051A" w:rsidRPr="00A46FD9" w14:paraId="18917B04" w14:textId="77777777" w:rsidTr="008C00ED">
        <w:trPr>
          <w:jc w:val="center"/>
        </w:trPr>
        <w:tc>
          <w:tcPr>
            <w:tcW w:w="1788" w:type="dxa"/>
            <w:vAlign w:val="center"/>
          </w:tcPr>
          <w:p w14:paraId="28D68A9E" w14:textId="77777777" w:rsidR="000A051A" w:rsidRPr="00A46FD9" w:rsidRDefault="000A051A" w:rsidP="008C00ED">
            <w:pPr>
              <w:pStyle w:val="TAL"/>
              <w:ind w:left="14"/>
              <w:rPr>
                <w:rFonts w:cs="Arial"/>
              </w:rPr>
            </w:pPr>
            <w:r w:rsidRPr="00A46FD9">
              <w:rPr>
                <w:rFonts w:cs="Arial"/>
              </w:rPr>
              <w:t>Additional BC3 blocking requirement</w:t>
            </w:r>
          </w:p>
        </w:tc>
        <w:tc>
          <w:tcPr>
            <w:tcW w:w="1278" w:type="dxa"/>
          </w:tcPr>
          <w:p w14:paraId="49908978" w14:textId="77777777" w:rsidR="000A051A" w:rsidRPr="00A46FD9" w:rsidRDefault="000A051A" w:rsidP="008C00ED">
            <w:pPr>
              <w:pStyle w:val="TAL"/>
              <w:rPr>
                <w:rFonts w:cs="Arial"/>
              </w:rPr>
            </w:pPr>
            <w:r w:rsidRPr="00A46FD9">
              <w:rPr>
                <w:rFonts w:cs="Arial"/>
              </w:rPr>
              <w:t>N/A</w:t>
            </w:r>
          </w:p>
        </w:tc>
        <w:tc>
          <w:tcPr>
            <w:tcW w:w="1278" w:type="dxa"/>
          </w:tcPr>
          <w:p w14:paraId="48F691AA" w14:textId="77777777" w:rsidR="000A051A" w:rsidRPr="00A46FD9" w:rsidRDefault="000A051A" w:rsidP="008C00ED">
            <w:pPr>
              <w:pStyle w:val="TAL"/>
              <w:rPr>
                <w:rFonts w:cs="Arial"/>
              </w:rPr>
            </w:pPr>
            <w:r w:rsidRPr="00A46FD9">
              <w:rPr>
                <w:rFonts w:cs="Arial"/>
              </w:rPr>
              <w:t>N/A</w:t>
            </w:r>
          </w:p>
        </w:tc>
        <w:tc>
          <w:tcPr>
            <w:tcW w:w="1278" w:type="dxa"/>
          </w:tcPr>
          <w:p w14:paraId="363F1521" w14:textId="77777777" w:rsidR="000A051A" w:rsidRPr="00A46FD9" w:rsidRDefault="000A051A" w:rsidP="008C00ED">
            <w:pPr>
              <w:pStyle w:val="TAL"/>
              <w:rPr>
                <w:rFonts w:cs="Arial"/>
              </w:rPr>
            </w:pPr>
            <w:r w:rsidRPr="00A46FD9">
              <w:rPr>
                <w:rFonts w:cs="Arial"/>
              </w:rPr>
              <w:t>C: TC3b</w:t>
            </w:r>
          </w:p>
        </w:tc>
        <w:tc>
          <w:tcPr>
            <w:tcW w:w="1278" w:type="dxa"/>
          </w:tcPr>
          <w:p w14:paraId="2D1A5BD2" w14:textId="77777777" w:rsidR="000A051A" w:rsidRPr="00A46FD9" w:rsidRDefault="000A051A" w:rsidP="008C00ED">
            <w:pPr>
              <w:pStyle w:val="TAL"/>
              <w:rPr>
                <w:rFonts w:cs="Arial"/>
              </w:rPr>
            </w:pPr>
            <w:r w:rsidRPr="00A46FD9">
              <w:rPr>
                <w:rFonts w:cs="Arial"/>
              </w:rPr>
              <w:t>N/A</w:t>
            </w:r>
          </w:p>
        </w:tc>
        <w:tc>
          <w:tcPr>
            <w:tcW w:w="1278" w:type="dxa"/>
          </w:tcPr>
          <w:p w14:paraId="6741500B" w14:textId="77777777" w:rsidR="000A051A" w:rsidRPr="00A46FD9" w:rsidRDefault="000A051A" w:rsidP="008C00ED">
            <w:pPr>
              <w:pStyle w:val="TAL"/>
              <w:rPr>
                <w:rFonts w:cs="Arial"/>
              </w:rPr>
            </w:pPr>
            <w:r w:rsidRPr="00A46FD9">
              <w:rPr>
                <w:rFonts w:cs="Arial"/>
              </w:rPr>
              <w:t>N/A</w:t>
            </w:r>
          </w:p>
        </w:tc>
        <w:tc>
          <w:tcPr>
            <w:tcW w:w="1460" w:type="dxa"/>
          </w:tcPr>
          <w:p w14:paraId="4FA89E25" w14:textId="77777777" w:rsidR="000A051A" w:rsidRPr="00A46FD9" w:rsidRDefault="000A051A" w:rsidP="008C00ED">
            <w:pPr>
              <w:pStyle w:val="TAL"/>
              <w:rPr>
                <w:rFonts w:cs="Arial"/>
              </w:rPr>
            </w:pPr>
            <w:r w:rsidRPr="00A46FD9">
              <w:rPr>
                <w:rFonts w:cs="Arial"/>
              </w:rPr>
              <w:t>N/A</w:t>
            </w:r>
          </w:p>
        </w:tc>
        <w:tc>
          <w:tcPr>
            <w:tcW w:w="1460" w:type="dxa"/>
          </w:tcPr>
          <w:p w14:paraId="12C7DDB7" w14:textId="77777777" w:rsidR="000A051A" w:rsidRPr="00A46FD9" w:rsidRDefault="000A051A" w:rsidP="008C00ED">
            <w:pPr>
              <w:pStyle w:val="TAL"/>
              <w:rPr>
                <w:rFonts w:cs="Arial"/>
              </w:rPr>
            </w:pPr>
            <w:r w:rsidRPr="00A46FD9">
              <w:rPr>
                <w:rFonts w:cs="Arial"/>
              </w:rPr>
              <w:t>N/A</w:t>
            </w:r>
          </w:p>
        </w:tc>
      </w:tr>
      <w:tr w:rsidR="000A051A" w:rsidRPr="00A46FD9" w14:paraId="0FEEDB16" w14:textId="77777777" w:rsidTr="008C00ED">
        <w:trPr>
          <w:jc w:val="center"/>
        </w:trPr>
        <w:tc>
          <w:tcPr>
            <w:tcW w:w="1788" w:type="dxa"/>
            <w:vAlign w:val="center"/>
          </w:tcPr>
          <w:p w14:paraId="20291183" w14:textId="77777777" w:rsidR="000A051A" w:rsidRPr="00A46FD9" w:rsidRDefault="000A051A" w:rsidP="008C00ED">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629185E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3CA314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ED051A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8D9084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91F3D7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1E860ED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17F43DAD"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5B5457FB" w14:textId="77777777" w:rsidTr="008C00ED">
        <w:trPr>
          <w:jc w:val="center"/>
        </w:trPr>
        <w:tc>
          <w:tcPr>
            <w:tcW w:w="1788" w:type="dxa"/>
          </w:tcPr>
          <w:p w14:paraId="5957882C" w14:textId="77777777" w:rsidR="000A051A" w:rsidRPr="00A46FD9" w:rsidRDefault="000A051A" w:rsidP="008C00ED">
            <w:pPr>
              <w:pStyle w:val="TAL"/>
              <w:rPr>
                <w:rFonts w:cs="Arial"/>
              </w:rPr>
            </w:pPr>
            <w:r w:rsidRPr="00A46FD9">
              <w:rPr>
                <w:rFonts w:cs="Arial"/>
              </w:rPr>
              <w:t>General requirement</w:t>
            </w:r>
          </w:p>
        </w:tc>
        <w:tc>
          <w:tcPr>
            <w:tcW w:w="1278" w:type="dxa"/>
          </w:tcPr>
          <w:p w14:paraId="0E0FEE22"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142F4248"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740E72E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695B3BAB"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C0D0608" w14:textId="77777777" w:rsidR="000A051A" w:rsidRPr="00A46FD9" w:rsidRDefault="000A051A" w:rsidP="008C00ED">
            <w:pPr>
              <w:pStyle w:val="TAL"/>
              <w:rPr>
                <w:rFonts w:cs="Arial"/>
              </w:rPr>
            </w:pPr>
            <w:r w:rsidRPr="001E57E5">
              <w:rPr>
                <w:rFonts w:cs="Arial"/>
              </w:rPr>
              <w:t>NG: TC19</w:t>
            </w:r>
          </w:p>
        </w:tc>
        <w:tc>
          <w:tcPr>
            <w:tcW w:w="1278" w:type="dxa"/>
          </w:tcPr>
          <w:p w14:paraId="4AAD44DC"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743791B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12DF46D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1AACB8A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F341097" w14:textId="77777777" w:rsidR="000A051A" w:rsidRPr="00A46FD9" w:rsidRDefault="000A051A" w:rsidP="008C00ED">
            <w:pPr>
              <w:pStyle w:val="TAL"/>
              <w:rPr>
                <w:rFonts w:cs="Arial"/>
              </w:rPr>
            </w:pPr>
            <w:r w:rsidRPr="001E57E5">
              <w:rPr>
                <w:rFonts w:cs="Arial"/>
              </w:rPr>
              <w:t>NG: TC19</w:t>
            </w:r>
          </w:p>
        </w:tc>
        <w:tc>
          <w:tcPr>
            <w:tcW w:w="1278" w:type="dxa"/>
          </w:tcPr>
          <w:p w14:paraId="3B6D66B8" w14:textId="77777777" w:rsidR="000A051A" w:rsidRPr="00A46FD9" w:rsidRDefault="000A051A" w:rsidP="008C00ED">
            <w:pPr>
              <w:pStyle w:val="TAL"/>
              <w:rPr>
                <w:rFonts w:cs="Arial"/>
                <w:lang w:val="sv-FI"/>
              </w:rPr>
            </w:pPr>
            <w:r w:rsidRPr="00A46FD9">
              <w:rPr>
                <w:rFonts w:cs="Arial"/>
                <w:lang w:val="sv-FI"/>
              </w:rPr>
              <w:t>C: TC3b</w:t>
            </w:r>
          </w:p>
          <w:p w14:paraId="6F0A700A" w14:textId="77777777" w:rsidR="000A051A" w:rsidRPr="00A46FD9" w:rsidRDefault="000A051A" w:rsidP="008C00ED">
            <w:pPr>
              <w:pStyle w:val="TAL"/>
              <w:rPr>
                <w:rFonts w:cs="Arial"/>
                <w:lang w:val="sv-FI"/>
              </w:rPr>
            </w:pPr>
            <w:r w:rsidRPr="00A46FD9">
              <w:rPr>
                <w:rFonts w:cs="Arial"/>
                <w:lang w:val="sv-FI"/>
              </w:rPr>
              <w:t>NI: TC16</w:t>
            </w:r>
          </w:p>
          <w:p w14:paraId="7E792F9B" w14:textId="77777777" w:rsidR="000A051A" w:rsidRPr="00A46FD9" w:rsidRDefault="000A051A" w:rsidP="008C00ED">
            <w:pPr>
              <w:pStyle w:val="TAL"/>
              <w:rPr>
                <w:rFonts w:cs="Arial"/>
                <w:lang w:val="sv-FI"/>
              </w:rPr>
            </w:pPr>
            <w:r w:rsidRPr="00A46FD9">
              <w:rPr>
                <w:rFonts w:cs="Arial"/>
                <w:lang w:val="sv-FI"/>
              </w:rPr>
              <w:t>NG: TC19</w:t>
            </w:r>
          </w:p>
        </w:tc>
        <w:tc>
          <w:tcPr>
            <w:tcW w:w="1278" w:type="dxa"/>
          </w:tcPr>
          <w:p w14:paraId="0A2456CE" w14:textId="77777777" w:rsidR="000A051A" w:rsidRPr="00A46FD9" w:rsidRDefault="000A051A" w:rsidP="008C00ED">
            <w:pPr>
              <w:pStyle w:val="TAL"/>
              <w:rPr>
                <w:rFonts w:cs="Arial"/>
              </w:rPr>
            </w:pPr>
            <w:r w:rsidRPr="00A46FD9">
              <w:rPr>
                <w:rFonts w:cs="Arial"/>
              </w:rPr>
              <w:t>C: TC5a</w:t>
            </w:r>
          </w:p>
          <w:p w14:paraId="2F22DC4D" w14:textId="77777777" w:rsidR="000A051A" w:rsidRPr="00A46FD9" w:rsidRDefault="000A051A" w:rsidP="008C00ED">
            <w:pPr>
              <w:pStyle w:val="TAL"/>
              <w:rPr>
                <w:rFonts w:cs="Arial"/>
              </w:rPr>
            </w:pPr>
            <w:r w:rsidRPr="00A46FD9">
              <w:rPr>
                <w:rFonts w:cs="Arial"/>
              </w:rPr>
              <w:t>CNC: NTC5a</w:t>
            </w:r>
          </w:p>
          <w:p w14:paraId="676A4A0A" w14:textId="77777777" w:rsidR="000A051A" w:rsidRPr="00A46FD9" w:rsidRDefault="000A051A" w:rsidP="008C00ED">
            <w:pPr>
              <w:pStyle w:val="TAL"/>
              <w:rPr>
                <w:rFonts w:cs="Arial"/>
              </w:rPr>
            </w:pPr>
            <w:r w:rsidRPr="00A46FD9">
              <w:rPr>
                <w:rFonts w:cs="Arial"/>
              </w:rPr>
              <w:t>C/NC: TC5a, NTC5a</w:t>
            </w:r>
          </w:p>
        </w:tc>
        <w:tc>
          <w:tcPr>
            <w:tcW w:w="1278" w:type="dxa"/>
          </w:tcPr>
          <w:p w14:paraId="73A75A31" w14:textId="77777777" w:rsidR="000A051A" w:rsidRPr="00A46FD9" w:rsidRDefault="000A051A" w:rsidP="008C00ED">
            <w:pPr>
              <w:pStyle w:val="TAL"/>
              <w:rPr>
                <w:rFonts w:cs="Arial"/>
              </w:rPr>
            </w:pPr>
            <w:r w:rsidRPr="00A46FD9">
              <w:rPr>
                <w:rFonts w:cs="Arial"/>
              </w:rPr>
              <w:t>C: TC5b</w:t>
            </w:r>
          </w:p>
          <w:p w14:paraId="763BED9A" w14:textId="77777777" w:rsidR="000A051A" w:rsidRPr="00A46FD9" w:rsidRDefault="000A051A" w:rsidP="008C00ED">
            <w:pPr>
              <w:pStyle w:val="TAL"/>
              <w:rPr>
                <w:rFonts w:cs="Arial"/>
              </w:rPr>
            </w:pPr>
            <w:r w:rsidRPr="00A46FD9">
              <w:rPr>
                <w:rFonts w:cs="Arial"/>
              </w:rPr>
              <w:t>CNC: NTC5b</w:t>
            </w:r>
          </w:p>
          <w:p w14:paraId="74172B0C" w14:textId="77777777" w:rsidR="000A051A" w:rsidRPr="00A46FD9" w:rsidRDefault="000A051A" w:rsidP="008C00ED">
            <w:pPr>
              <w:pStyle w:val="TAL"/>
              <w:rPr>
                <w:rFonts w:cs="Arial"/>
              </w:rPr>
            </w:pPr>
            <w:r w:rsidRPr="00A46FD9">
              <w:rPr>
                <w:rFonts w:cs="Arial"/>
              </w:rPr>
              <w:t>C/NC: TC5b, NTC5b</w:t>
            </w:r>
          </w:p>
          <w:p w14:paraId="37DB602C" w14:textId="77777777" w:rsidR="000A051A" w:rsidRPr="00A46FD9" w:rsidRDefault="000A051A" w:rsidP="008C00ED">
            <w:pPr>
              <w:pStyle w:val="TAL"/>
              <w:rPr>
                <w:rFonts w:cs="Arial"/>
              </w:rPr>
            </w:pPr>
            <w:r w:rsidRPr="00A46FD9">
              <w:rPr>
                <w:rFonts w:cs="Arial"/>
              </w:rPr>
              <w:t>NI: TC15</w:t>
            </w:r>
          </w:p>
          <w:p w14:paraId="760558B7" w14:textId="77777777" w:rsidR="000A051A" w:rsidRPr="00A46FD9" w:rsidRDefault="000A051A" w:rsidP="008C00ED">
            <w:pPr>
              <w:pStyle w:val="TAL"/>
              <w:rPr>
                <w:rFonts w:cs="Arial"/>
              </w:rPr>
            </w:pPr>
            <w:r w:rsidRPr="00A46FD9">
              <w:rPr>
                <w:rFonts w:cs="Arial"/>
              </w:rPr>
              <w:t>NG: TC18</w:t>
            </w:r>
          </w:p>
        </w:tc>
        <w:tc>
          <w:tcPr>
            <w:tcW w:w="1460" w:type="dxa"/>
          </w:tcPr>
          <w:p w14:paraId="4629516D"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3A25A0A2"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NTC5c, C/NC: TC5b, NTC5c</w:t>
            </w:r>
          </w:p>
        </w:tc>
        <w:tc>
          <w:tcPr>
            <w:tcW w:w="1460" w:type="dxa"/>
          </w:tcPr>
          <w:p w14:paraId="50903F1E"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48D23AB0"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w:t>
            </w:r>
          </w:p>
          <w:p w14:paraId="44225525"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742932CC" w14:textId="77777777" w:rsidR="000A051A" w:rsidRPr="00A46FD9" w:rsidRDefault="000A051A" w:rsidP="008C00ED">
            <w:pPr>
              <w:pStyle w:val="TAL"/>
              <w:rPr>
                <w:rFonts w:cs="Arial"/>
              </w:rPr>
            </w:pPr>
            <w:r w:rsidRPr="00A46FD9">
              <w:rPr>
                <w:rFonts w:cs="Arial"/>
              </w:rPr>
              <w:t>NI: TC15</w:t>
            </w:r>
          </w:p>
          <w:p w14:paraId="6B8EAB73" w14:textId="77777777" w:rsidR="000A051A" w:rsidRPr="00A46FD9" w:rsidRDefault="000A051A" w:rsidP="008C00ED">
            <w:pPr>
              <w:pStyle w:val="TAL"/>
              <w:rPr>
                <w:rFonts w:cs="Arial"/>
              </w:rPr>
            </w:pPr>
            <w:r w:rsidRPr="00A46FD9">
              <w:rPr>
                <w:rFonts w:cs="Arial"/>
              </w:rPr>
              <w:t>NG: TC18</w:t>
            </w:r>
          </w:p>
        </w:tc>
      </w:tr>
      <w:tr w:rsidR="000A051A" w:rsidRPr="00A46FD9" w14:paraId="79343A21" w14:textId="77777777" w:rsidTr="008C00ED">
        <w:trPr>
          <w:jc w:val="center"/>
        </w:trPr>
        <w:tc>
          <w:tcPr>
            <w:tcW w:w="1788" w:type="dxa"/>
          </w:tcPr>
          <w:p w14:paraId="4DC0261A" w14:textId="77777777" w:rsidR="000A051A" w:rsidRPr="00A46FD9" w:rsidRDefault="000A051A" w:rsidP="008C00ED">
            <w:pPr>
              <w:pStyle w:val="TAL"/>
              <w:rPr>
                <w:rFonts w:cs="Arial"/>
              </w:rPr>
            </w:pPr>
            <w:r w:rsidRPr="00A46FD9">
              <w:rPr>
                <w:rFonts w:cs="Arial"/>
              </w:rPr>
              <w:t>Co-location requirement</w:t>
            </w:r>
          </w:p>
        </w:tc>
        <w:tc>
          <w:tcPr>
            <w:tcW w:w="1278" w:type="dxa"/>
          </w:tcPr>
          <w:p w14:paraId="5F829F3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3121FC49"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7FD83C0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2584E67D"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768B178F" w14:textId="77777777" w:rsidR="000A051A" w:rsidRPr="00A46FD9" w:rsidRDefault="000A051A" w:rsidP="008C00ED">
            <w:pPr>
              <w:pStyle w:val="TAL"/>
              <w:rPr>
                <w:rFonts w:cs="Arial"/>
              </w:rPr>
            </w:pPr>
            <w:r w:rsidRPr="001E57E5">
              <w:rPr>
                <w:rFonts w:cs="Arial"/>
              </w:rPr>
              <w:t>NG: TC19</w:t>
            </w:r>
          </w:p>
        </w:tc>
        <w:tc>
          <w:tcPr>
            <w:tcW w:w="1278" w:type="dxa"/>
          </w:tcPr>
          <w:p w14:paraId="5113B419"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7BF0F354"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65B3CBF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3DA46C5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7DC31FF" w14:textId="77777777" w:rsidR="000A051A" w:rsidRPr="00A46FD9" w:rsidRDefault="000A051A" w:rsidP="008C00ED">
            <w:pPr>
              <w:pStyle w:val="TAL"/>
              <w:rPr>
                <w:rFonts w:cs="Arial"/>
              </w:rPr>
            </w:pPr>
            <w:r w:rsidRPr="001E57E5">
              <w:rPr>
                <w:rFonts w:cs="Arial"/>
              </w:rPr>
              <w:t>NG: TC19</w:t>
            </w:r>
          </w:p>
        </w:tc>
        <w:tc>
          <w:tcPr>
            <w:tcW w:w="1278" w:type="dxa"/>
          </w:tcPr>
          <w:p w14:paraId="0576E3EC" w14:textId="77777777" w:rsidR="000A051A" w:rsidRPr="00A46FD9" w:rsidRDefault="000A051A" w:rsidP="008C00ED">
            <w:pPr>
              <w:pStyle w:val="TAL"/>
              <w:rPr>
                <w:rFonts w:cs="Arial"/>
                <w:lang w:val="sv-SE"/>
              </w:rPr>
            </w:pPr>
            <w:r w:rsidRPr="00A46FD9">
              <w:rPr>
                <w:rFonts w:cs="Arial"/>
                <w:lang w:val="sv-FI"/>
              </w:rPr>
              <w:t>C: TC3b</w:t>
            </w:r>
          </w:p>
          <w:p w14:paraId="3D1297DF" w14:textId="77777777" w:rsidR="000A051A" w:rsidRPr="00A46FD9" w:rsidRDefault="000A051A" w:rsidP="008C00ED">
            <w:pPr>
              <w:pStyle w:val="TAL"/>
              <w:rPr>
                <w:rFonts w:cs="Arial"/>
                <w:lang w:val="sv-SE"/>
              </w:rPr>
            </w:pPr>
            <w:r w:rsidRPr="00A46FD9">
              <w:rPr>
                <w:rFonts w:cs="Arial"/>
                <w:lang w:val="sv-SE"/>
              </w:rPr>
              <w:t>NI: TC16</w:t>
            </w:r>
          </w:p>
          <w:p w14:paraId="0D591643" w14:textId="77777777" w:rsidR="000A051A" w:rsidRPr="00A46FD9" w:rsidRDefault="000A051A" w:rsidP="008C00ED">
            <w:pPr>
              <w:pStyle w:val="TAL"/>
              <w:rPr>
                <w:rFonts w:cs="Arial"/>
                <w:lang w:val="sv-FI"/>
              </w:rPr>
            </w:pPr>
            <w:r w:rsidRPr="00A46FD9">
              <w:rPr>
                <w:rFonts w:cs="Arial"/>
                <w:lang w:val="sv-SE"/>
              </w:rPr>
              <w:t>NG: TC19</w:t>
            </w:r>
          </w:p>
        </w:tc>
        <w:tc>
          <w:tcPr>
            <w:tcW w:w="1278" w:type="dxa"/>
          </w:tcPr>
          <w:p w14:paraId="2DB7D06C" w14:textId="77777777" w:rsidR="000A051A" w:rsidRPr="00A46FD9" w:rsidRDefault="000A051A" w:rsidP="008C00ED">
            <w:pPr>
              <w:pStyle w:val="TAL"/>
              <w:rPr>
                <w:rFonts w:cs="Arial"/>
              </w:rPr>
            </w:pPr>
            <w:r w:rsidRPr="00A46FD9">
              <w:rPr>
                <w:rFonts w:cs="Arial"/>
              </w:rPr>
              <w:t>C: TC5a</w:t>
            </w:r>
          </w:p>
          <w:p w14:paraId="7FC38F08" w14:textId="77777777" w:rsidR="000A051A" w:rsidRPr="00A46FD9" w:rsidRDefault="000A051A" w:rsidP="008C00ED">
            <w:pPr>
              <w:pStyle w:val="TAL"/>
              <w:rPr>
                <w:rFonts w:cs="Arial"/>
              </w:rPr>
            </w:pPr>
            <w:r w:rsidRPr="00A46FD9">
              <w:rPr>
                <w:rFonts w:cs="Arial"/>
              </w:rPr>
              <w:t>CNC: NTC5a</w:t>
            </w:r>
          </w:p>
          <w:p w14:paraId="0C5310E8" w14:textId="77777777" w:rsidR="000A051A" w:rsidRPr="00A46FD9" w:rsidRDefault="000A051A" w:rsidP="008C00ED">
            <w:pPr>
              <w:pStyle w:val="TAL"/>
              <w:rPr>
                <w:rFonts w:cs="Arial"/>
              </w:rPr>
            </w:pPr>
            <w:r w:rsidRPr="00A46FD9">
              <w:rPr>
                <w:rFonts w:cs="Arial"/>
              </w:rPr>
              <w:t>C/NC: TC5a, NTC5a</w:t>
            </w:r>
          </w:p>
        </w:tc>
        <w:tc>
          <w:tcPr>
            <w:tcW w:w="1278" w:type="dxa"/>
          </w:tcPr>
          <w:p w14:paraId="69BC5671" w14:textId="77777777" w:rsidR="000A051A" w:rsidRPr="00A46FD9" w:rsidRDefault="000A051A" w:rsidP="008C00ED">
            <w:pPr>
              <w:pStyle w:val="TAL"/>
              <w:rPr>
                <w:rFonts w:cs="Arial"/>
              </w:rPr>
            </w:pPr>
            <w:r w:rsidRPr="00A46FD9">
              <w:rPr>
                <w:rFonts w:cs="Arial"/>
              </w:rPr>
              <w:t>C: TC5b</w:t>
            </w:r>
          </w:p>
          <w:p w14:paraId="794D15CC" w14:textId="77777777" w:rsidR="000A051A" w:rsidRPr="00A46FD9" w:rsidRDefault="000A051A" w:rsidP="008C00ED">
            <w:pPr>
              <w:pStyle w:val="TAL"/>
              <w:rPr>
                <w:rFonts w:cs="Arial"/>
              </w:rPr>
            </w:pPr>
            <w:r w:rsidRPr="00A46FD9">
              <w:rPr>
                <w:rFonts w:cs="Arial"/>
              </w:rPr>
              <w:t>CNC: NTC5b</w:t>
            </w:r>
          </w:p>
          <w:p w14:paraId="1D4A30C4" w14:textId="77777777" w:rsidR="000A051A" w:rsidRPr="00A46FD9" w:rsidRDefault="000A051A" w:rsidP="008C00ED">
            <w:pPr>
              <w:pStyle w:val="TAL"/>
              <w:rPr>
                <w:rFonts w:cs="Arial"/>
              </w:rPr>
            </w:pPr>
            <w:r w:rsidRPr="00A46FD9">
              <w:rPr>
                <w:rFonts w:cs="Arial"/>
              </w:rPr>
              <w:t>C/NC: TC5b, NTC5b</w:t>
            </w:r>
          </w:p>
          <w:p w14:paraId="423D9A35" w14:textId="77777777" w:rsidR="000A051A" w:rsidRPr="00A46FD9" w:rsidRDefault="000A051A" w:rsidP="008C00ED">
            <w:pPr>
              <w:pStyle w:val="TAL"/>
              <w:rPr>
                <w:rFonts w:cs="Arial"/>
              </w:rPr>
            </w:pPr>
            <w:r w:rsidRPr="00A46FD9">
              <w:rPr>
                <w:rFonts w:cs="Arial"/>
              </w:rPr>
              <w:t>NI: TC15</w:t>
            </w:r>
          </w:p>
          <w:p w14:paraId="5051B646" w14:textId="77777777" w:rsidR="000A051A" w:rsidRPr="00A46FD9" w:rsidRDefault="000A051A" w:rsidP="008C00ED">
            <w:pPr>
              <w:pStyle w:val="TAL"/>
              <w:rPr>
                <w:rFonts w:cs="Arial"/>
              </w:rPr>
            </w:pPr>
            <w:r w:rsidRPr="00A46FD9">
              <w:rPr>
                <w:rFonts w:cs="Arial"/>
              </w:rPr>
              <w:t>NG: TC18</w:t>
            </w:r>
          </w:p>
        </w:tc>
        <w:tc>
          <w:tcPr>
            <w:tcW w:w="1460" w:type="dxa"/>
          </w:tcPr>
          <w:p w14:paraId="69CA7F28"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187D18AC"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NTC5c</w:t>
            </w:r>
          </w:p>
          <w:p w14:paraId="12282A9F"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NTC5c</w:t>
            </w:r>
          </w:p>
        </w:tc>
        <w:tc>
          <w:tcPr>
            <w:tcW w:w="1460" w:type="dxa"/>
          </w:tcPr>
          <w:p w14:paraId="29F7C8B7"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21DBDBBD"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w:t>
            </w:r>
          </w:p>
          <w:p w14:paraId="0A89B18A"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5F6CA05F" w14:textId="77777777" w:rsidR="000A051A" w:rsidRPr="00A46FD9" w:rsidRDefault="000A051A" w:rsidP="008C00ED">
            <w:pPr>
              <w:pStyle w:val="TAL"/>
              <w:rPr>
                <w:rFonts w:cs="Arial"/>
              </w:rPr>
            </w:pPr>
            <w:r w:rsidRPr="00A46FD9">
              <w:rPr>
                <w:rFonts w:cs="Arial"/>
              </w:rPr>
              <w:t>NI: TC15</w:t>
            </w:r>
          </w:p>
          <w:p w14:paraId="655140EA" w14:textId="77777777" w:rsidR="000A051A" w:rsidRPr="00A46FD9" w:rsidRDefault="000A051A" w:rsidP="008C00ED">
            <w:pPr>
              <w:pStyle w:val="TAL"/>
              <w:rPr>
                <w:rFonts w:cs="Arial"/>
              </w:rPr>
            </w:pPr>
            <w:r w:rsidRPr="00A46FD9">
              <w:rPr>
                <w:rFonts w:cs="Arial"/>
              </w:rPr>
              <w:t>NG: TC18</w:t>
            </w:r>
          </w:p>
        </w:tc>
      </w:tr>
      <w:tr w:rsidR="000A051A" w:rsidRPr="00A46FD9" w14:paraId="4A61638A" w14:textId="77777777" w:rsidTr="008C00ED">
        <w:trPr>
          <w:jc w:val="center"/>
        </w:trPr>
        <w:tc>
          <w:tcPr>
            <w:tcW w:w="1788" w:type="dxa"/>
            <w:vAlign w:val="center"/>
          </w:tcPr>
          <w:p w14:paraId="63A6FE1F" w14:textId="77777777" w:rsidR="000A051A" w:rsidRPr="00A46FD9" w:rsidRDefault="000A051A" w:rsidP="008C00ED">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186FC81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35C42F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5810BE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2B2ED3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54355A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733AFA5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8A26DF7"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4E160D" w14:paraId="2D70D889" w14:textId="77777777" w:rsidTr="008C00ED">
        <w:trPr>
          <w:jc w:val="center"/>
        </w:trPr>
        <w:tc>
          <w:tcPr>
            <w:tcW w:w="1788" w:type="dxa"/>
          </w:tcPr>
          <w:p w14:paraId="15347190" w14:textId="77777777" w:rsidR="000A051A" w:rsidRPr="00A46FD9" w:rsidRDefault="000A051A" w:rsidP="008C00ED">
            <w:pPr>
              <w:pStyle w:val="TAL"/>
              <w:rPr>
                <w:rFonts w:cs="Arial"/>
              </w:rPr>
            </w:pPr>
            <w:r w:rsidRPr="00A46FD9">
              <w:rPr>
                <w:rFonts w:cs="Arial"/>
              </w:rPr>
              <w:t>General requirement</w:t>
            </w:r>
          </w:p>
        </w:tc>
        <w:tc>
          <w:tcPr>
            <w:tcW w:w="1278" w:type="dxa"/>
          </w:tcPr>
          <w:p w14:paraId="17F55F48"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3B5508F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48452A2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206F8FE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72F19545" w14:textId="77777777" w:rsidR="000A051A" w:rsidRPr="00A46FD9" w:rsidRDefault="000A051A" w:rsidP="008C00ED">
            <w:pPr>
              <w:pStyle w:val="TAL"/>
              <w:rPr>
                <w:rFonts w:cs="Arial"/>
              </w:rPr>
            </w:pPr>
            <w:r w:rsidRPr="001E57E5">
              <w:rPr>
                <w:rFonts w:cs="Arial"/>
              </w:rPr>
              <w:t>NG: TC19</w:t>
            </w:r>
          </w:p>
        </w:tc>
        <w:tc>
          <w:tcPr>
            <w:tcW w:w="1278" w:type="dxa"/>
          </w:tcPr>
          <w:p w14:paraId="38F862E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BF785BF"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51D2C8F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1E7406F1"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43B1E45" w14:textId="77777777" w:rsidR="000A051A" w:rsidRPr="00A46FD9" w:rsidRDefault="000A051A" w:rsidP="008C00ED">
            <w:pPr>
              <w:pStyle w:val="TAL"/>
              <w:rPr>
                <w:rFonts w:cs="Arial"/>
              </w:rPr>
            </w:pPr>
            <w:r w:rsidRPr="001E57E5">
              <w:rPr>
                <w:rFonts w:cs="Arial"/>
              </w:rPr>
              <w:t>NG: TC19</w:t>
            </w:r>
          </w:p>
        </w:tc>
        <w:tc>
          <w:tcPr>
            <w:tcW w:w="1278" w:type="dxa"/>
          </w:tcPr>
          <w:p w14:paraId="4B052B49"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205A70C7"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48A5534A"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0979254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07982E7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743BA056" w14:textId="77777777" w:rsidR="000A051A" w:rsidRPr="00A46FD9" w:rsidRDefault="000A051A" w:rsidP="008C00ED">
            <w:pPr>
              <w:pStyle w:val="TAL"/>
              <w:rPr>
                <w:rFonts w:cs="Arial"/>
              </w:rPr>
            </w:pPr>
            <w:r w:rsidRPr="001E57E5">
              <w:rPr>
                <w:rFonts w:cs="Arial"/>
              </w:rPr>
              <w:t>C/NC: TC4a, NTC4a</w:t>
            </w:r>
          </w:p>
        </w:tc>
        <w:tc>
          <w:tcPr>
            <w:tcW w:w="1278" w:type="dxa"/>
          </w:tcPr>
          <w:p w14:paraId="2E82EEE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70146198"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58F0F536"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2EFBEF2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1212C9DF" w14:textId="77777777" w:rsidR="000A051A" w:rsidRPr="00A46FD9" w:rsidRDefault="000A051A" w:rsidP="008C00ED">
            <w:pPr>
              <w:pStyle w:val="TAL"/>
              <w:rPr>
                <w:rFonts w:cs="Arial"/>
              </w:rPr>
            </w:pPr>
            <w:r w:rsidRPr="001E57E5">
              <w:rPr>
                <w:rFonts w:cs="Arial"/>
              </w:rPr>
              <w:t>NG: TC18</w:t>
            </w:r>
          </w:p>
        </w:tc>
        <w:tc>
          <w:tcPr>
            <w:tcW w:w="1460" w:type="dxa"/>
          </w:tcPr>
          <w:p w14:paraId="75D7188C"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57D596F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380D4EFB" w14:textId="77777777" w:rsidR="000A051A" w:rsidRPr="00275D07" w:rsidRDefault="000A051A" w:rsidP="008C00ED">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719BD76F"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02A4BEE1" w14:textId="77777777" w:rsidR="000A051A" w:rsidRPr="001E57E5" w:rsidRDefault="000A051A" w:rsidP="008C00ED">
            <w:pPr>
              <w:keepNext/>
              <w:keepLines/>
              <w:spacing w:after="0"/>
              <w:rPr>
                <w:rFonts w:ascii="Arial" w:hAnsi="Arial"/>
                <w:sz w:val="18"/>
                <w:lang w:val="fr-FR"/>
              </w:rPr>
            </w:pPr>
          </w:p>
          <w:p w14:paraId="053B7377" w14:textId="77777777" w:rsidR="000A051A" w:rsidRPr="001E57E5" w:rsidRDefault="000A051A" w:rsidP="008C00ED">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54C958C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 TC4b, NTC4b</w:t>
            </w:r>
          </w:p>
          <w:p w14:paraId="4B5F8BC5" w14:textId="77777777" w:rsidR="000A051A" w:rsidRPr="001E57E5" w:rsidRDefault="000A051A" w:rsidP="008C00ED">
            <w:pPr>
              <w:keepNext/>
              <w:keepLines/>
              <w:spacing w:after="0"/>
              <w:rPr>
                <w:rFonts w:ascii="Arial" w:hAnsi="Arial" w:cs="Arial"/>
                <w:sz w:val="18"/>
                <w:lang w:val="fr-FR"/>
              </w:rPr>
            </w:pPr>
          </w:p>
          <w:p w14:paraId="2B81EC0B"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324935EB" w14:textId="77777777" w:rsidR="000A051A" w:rsidRPr="001E57E5" w:rsidRDefault="000A051A" w:rsidP="008C00ED">
            <w:pPr>
              <w:keepNext/>
              <w:keepLines/>
              <w:spacing w:after="0"/>
              <w:rPr>
                <w:rFonts w:ascii="Arial" w:hAnsi="Arial" w:cs="Arial"/>
                <w:sz w:val="18"/>
                <w:lang w:val="sv-FI"/>
              </w:rPr>
            </w:pPr>
          </w:p>
          <w:p w14:paraId="3DA63CA2"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0A051A" w:rsidRPr="00A46FD9" w14:paraId="19A79B09" w14:textId="77777777" w:rsidTr="008C00ED">
        <w:trPr>
          <w:jc w:val="center"/>
        </w:trPr>
        <w:tc>
          <w:tcPr>
            <w:tcW w:w="1788" w:type="dxa"/>
            <w:vAlign w:val="center"/>
          </w:tcPr>
          <w:p w14:paraId="5D2FD6C3" w14:textId="77777777" w:rsidR="000A051A" w:rsidRPr="00A46FD9" w:rsidRDefault="000A051A" w:rsidP="008C00ED">
            <w:pPr>
              <w:pStyle w:val="TAL"/>
              <w:ind w:left="14"/>
              <w:rPr>
                <w:rFonts w:cs="Arial"/>
              </w:rPr>
            </w:pPr>
            <w:r w:rsidRPr="00A46FD9">
              <w:rPr>
                <w:rFonts w:cs="Arial"/>
              </w:rPr>
              <w:t>Additional requirement for BC2 (Category B)</w:t>
            </w:r>
          </w:p>
        </w:tc>
        <w:tc>
          <w:tcPr>
            <w:tcW w:w="1278" w:type="dxa"/>
          </w:tcPr>
          <w:p w14:paraId="0F4ECC43" w14:textId="77777777" w:rsidR="000A051A" w:rsidRPr="00A46FD9" w:rsidRDefault="000A051A" w:rsidP="008C00ED">
            <w:pPr>
              <w:pStyle w:val="TAL"/>
              <w:rPr>
                <w:rFonts w:cs="Arial"/>
              </w:rPr>
            </w:pPr>
            <w:r w:rsidRPr="00A46FD9">
              <w:rPr>
                <w:rFonts w:cs="Arial"/>
              </w:rPr>
              <w:t>N/A</w:t>
            </w:r>
          </w:p>
        </w:tc>
        <w:tc>
          <w:tcPr>
            <w:tcW w:w="1278" w:type="dxa"/>
          </w:tcPr>
          <w:p w14:paraId="5CFEDC83" w14:textId="77777777" w:rsidR="000A051A" w:rsidRPr="00A46FD9" w:rsidRDefault="000A051A" w:rsidP="008C00ED">
            <w:pPr>
              <w:pStyle w:val="TAL"/>
              <w:rPr>
                <w:rFonts w:cs="Arial"/>
              </w:rPr>
            </w:pPr>
            <w:r w:rsidRPr="00A46FD9">
              <w:rPr>
                <w:rFonts w:cs="Arial"/>
              </w:rPr>
              <w:t>N/A</w:t>
            </w:r>
          </w:p>
        </w:tc>
        <w:tc>
          <w:tcPr>
            <w:tcW w:w="1278" w:type="dxa"/>
          </w:tcPr>
          <w:p w14:paraId="385E73F1" w14:textId="77777777" w:rsidR="000A051A" w:rsidRPr="00A46FD9" w:rsidRDefault="000A051A" w:rsidP="008C00ED">
            <w:pPr>
              <w:pStyle w:val="TAL"/>
              <w:rPr>
                <w:rFonts w:cs="Arial"/>
              </w:rPr>
            </w:pPr>
            <w:r w:rsidRPr="00A46FD9">
              <w:rPr>
                <w:rFonts w:cs="Arial"/>
              </w:rPr>
              <w:t>N/A</w:t>
            </w:r>
          </w:p>
        </w:tc>
        <w:tc>
          <w:tcPr>
            <w:tcW w:w="1278" w:type="dxa"/>
          </w:tcPr>
          <w:p w14:paraId="1A92C30A" w14:textId="77777777" w:rsidR="000A051A" w:rsidRPr="00A46FD9" w:rsidRDefault="000A051A" w:rsidP="008C00ED">
            <w:pPr>
              <w:pStyle w:val="TAL"/>
              <w:rPr>
                <w:rFonts w:cs="Arial"/>
              </w:rPr>
            </w:pPr>
            <w:r w:rsidRPr="00A46FD9">
              <w:rPr>
                <w:rFonts w:cs="Arial"/>
              </w:rPr>
              <w:t>C: TC4a</w:t>
            </w:r>
          </w:p>
          <w:p w14:paraId="0B510BFC" w14:textId="77777777" w:rsidR="000A051A" w:rsidRPr="00A46FD9" w:rsidRDefault="000A051A" w:rsidP="008C00ED">
            <w:pPr>
              <w:pStyle w:val="TAL"/>
              <w:rPr>
                <w:rFonts w:cs="Arial"/>
              </w:rPr>
            </w:pPr>
            <w:r w:rsidRPr="00A46FD9">
              <w:rPr>
                <w:rFonts w:cs="Arial"/>
              </w:rPr>
              <w:t>CNC: NTC4a</w:t>
            </w:r>
          </w:p>
          <w:p w14:paraId="3F45829C" w14:textId="77777777" w:rsidR="000A051A" w:rsidRPr="00A46FD9" w:rsidRDefault="000A051A" w:rsidP="008C00ED">
            <w:pPr>
              <w:pStyle w:val="TAL"/>
              <w:rPr>
                <w:rFonts w:cs="Arial"/>
              </w:rPr>
            </w:pPr>
            <w:r w:rsidRPr="00A46FD9">
              <w:rPr>
                <w:rFonts w:cs="Arial"/>
              </w:rPr>
              <w:t>C/NC: TC4a, NTC4a</w:t>
            </w:r>
          </w:p>
        </w:tc>
        <w:tc>
          <w:tcPr>
            <w:tcW w:w="1278" w:type="dxa"/>
          </w:tcPr>
          <w:p w14:paraId="68B0801F" w14:textId="77777777" w:rsidR="000A051A" w:rsidRPr="00A46FD9" w:rsidRDefault="000A051A" w:rsidP="008C00ED">
            <w:pPr>
              <w:pStyle w:val="TAL"/>
              <w:rPr>
                <w:rFonts w:cs="Arial"/>
              </w:rPr>
            </w:pPr>
            <w:r w:rsidRPr="00A46FD9">
              <w:rPr>
                <w:rFonts w:cs="Arial"/>
              </w:rPr>
              <w:t>C: TC4b</w:t>
            </w:r>
          </w:p>
          <w:p w14:paraId="56302337" w14:textId="77777777" w:rsidR="000A051A" w:rsidRPr="00A46FD9" w:rsidRDefault="000A051A" w:rsidP="008C00ED">
            <w:pPr>
              <w:pStyle w:val="TAL"/>
              <w:rPr>
                <w:rFonts w:cs="Arial"/>
              </w:rPr>
            </w:pPr>
            <w:r w:rsidRPr="00A46FD9">
              <w:rPr>
                <w:rFonts w:cs="Arial"/>
              </w:rPr>
              <w:t>CNC: NTC4b</w:t>
            </w:r>
          </w:p>
          <w:p w14:paraId="0FC3DBC9" w14:textId="77777777" w:rsidR="000A051A" w:rsidRPr="00A46FD9" w:rsidRDefault="000A051A" w:rsidP="008C00ED">
            <w:pPr>
              <w:pStyle w:val="TAL"/>
              <w:rPr>
                <w:rFonts w:cs="Arial"/>
              </w:rPr>
            </w:pPr>
            <w:r w:rsidRPr="00A46FD9">
              <w:rPr>
                <w:rFonts w:cs="Arial"/>
              </w:rPr>
              <w:t>C/NC: TC4b, NTC4b</w:t>
            </w:r>
          </w:p>
          <w:p w14:paraId="67D36996" w14:textId="77777777" w:rsidR="000A051A" w:rsidRPr="00A46FD9" w:rsidRDefault="000A051A" w:rsidP="008C00ED">
            <w:pPr>
              <w:pStyle w:val="TAL"/>
              <w:rPr>
                <w:rFonts w:cs="Arial"/>
              </w:rPr>
            </w:pPr>
            <w:r w:rsidRPr="00A46FD9">
              <w:rPr>
                <w:rFonts w:cs="Arial"/>
              </w:rPr>
              <w:t>NI: TC15</w:t>
            </w:r>
          </w:p>
          <w:p w14:paraId="348688D8" w14:textId="77777777" w:rsidR="000A051A" w:rsidRPr="00A46FD9" w:rsidRDefault="000A051A" w:rsidP="008C00ED">
            <w:pPr>
              <w:pStyle w:val="TAL"/>
              <w:rPr>
                <w:rFonts w:cs="Arial"/>
              </w:rPr>
            </w:pPr>
            <w:r w:rsidRPr="00A46FD9">
              <w:rPr>
                <w:rFonts w:cs="Arial"/>
              </w:rPr>
              <w:t>NG: TC18</w:t>
            </w:r>
          </w:p>
        </w:tc>
        <w:tc>
          <w:tcPr>
            <w:tcW w:w="1460" w:type="dxa"/>
          </w:tcPr>
          <w:p w14:paraId="283C88C8"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355830FB"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135BDC3C"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461CB579"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TC4b</w:t>
            </w:r>
          </w:p>
          <w:p w14:paraId="566ACE54"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NTC4b </w:t>
            </w:r>
            <w:r w:rsidRPr="00275D07">
              <w:rPr>
                <w:rFonts w:cs="Arial"/>
                <w:lang w:val="fr-FR"/>
              </w:rPr>
              <w:br/>
              <w:t>C/NC: (TC4a, NTC4a)*, TC4b, NTC4b</w:t>
            </w:r>
          </w:p>
          <w:p w14:paraId="5A7A5185" w14:textId="77777777" w:rsidR="000A051A" w:rsidRPr="00275D07" w:rsidRDefault="000A051A" w:rsidP="008C00ED">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21962F77" w14:textId="77777777" w:rsidR="000A051A" w:rsidRPr="00A46FD9" w:rsidRDefault="000A051A" w:rsidP="008C00ED">
            <w:pPr>
              <w:pStyle w:val="TAL"/>
              <w:rPr>
                <w:rFonts w:cs="Arial"/>
              </w:rPr>
            </w:pPr>
            <w:r w:rsidRPr="00A46FD9">
              <w:rPr>
                <w:rFonts w:cs="Arial"/>
              </w:rPr>
              <w:t>NG: TC18</w:t>
            </w:r>
          </w:p>
        </w:tc>
      </w:tr>
      <w:tr w:rsidR="000A051A" w:rsidRPr="00A46FD9" w14:paraId="2604264C" w14:textId="77777777" w:rsidTr="008C00ED">
        <w:trPr>
          <w:jc w:val="center"/>
        </w:trPr>
        <w:tc>
          <w:tcPr>
            <w:tcW w:w="1788" w:type="dxa"/>
            <w:vAlign w:val="center"/>
          </w:tcPr>
          <w:p w14:paraId="4DF36197" w14:textId="77777777" w:rsidR="000A051A" w:rsidRPr="00A46FD9" w:rsidRDefault="000A051A" w:rsidP="008C00ED">
            <w:pPr>
              <w:pStyle w:val="TAL"/>
              <w:ind w:left="14"/>
              <w:rPr>
                <w:rFonts w:cs="Arial"/>
                <w:b/>
                <w:bCs/>
              </w:rPr>
            </w:pPr>
            <w:r w:rsidRPr="00A46FD9">
              <w:rPr>
                <w:rFonts w:cs="Arial"/>
                <w:b/>
                <w:bCs/>
              </w:rPr>
              <w:t>7.7 Receiver intermodulation</w:t>
            </w:r>
          </w:p>
        </w:tc>
        <w:tc>
          <w:tcPr>
            <w:tcW w:w="1278" w:type="dxa"/>
          </w:tcPr>
          <w:p w14:paraId="0CF3B5F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C98DC4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F48AE2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24DAD8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9084B4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E3C8DE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41BB539"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4088E272" w14:textId="77777777" w:rsidTr="008C00ED">
        <w:trPr>
          <w:jc w:val="center"/>
        </w:trPr>
        <w:tc>
          <w:tcPr>
            <w:tcW w:w="1788" w:type="dxa"/>
            <w:vAlign w:val="center"/>
          </w:tcPr>
          <w:p w14:paraId="083DFC3E" w14:textId="77777777" w:rsidR="000A051A" w:rsidRPr="00A46FD9" w:rsidRDefault="000A051A" w:rsidP="008C00ED">
            <w:pPr>
              <w:pStyle w:val="TAL"/>
              <w:ind w:left="14"/>
              <w:rPr>
                <w:rFonts w:cs="Arial"/>
              </w:rPr>
            </w:pPr>
            <w:r w:rsidRPr="00A46FD9">
              <w:rPr>
                <w:rFonts w:cs="Arial"/>
              </w:rPr>
              <w:t>General intermodulation requirement</w:t>
            </w:r>
          </w:p>
        </w:tc>
        <w:tc>
          <w:tcPr>
            <w:tcW w:w="1278" w:type="dxa"/>
          </w:tcPr>
          <w:p w14:paraId="4D0286B4"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74F6795C"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C/NC: TC3a, NTC3</w:t>
            </w:r>
          </w:p>
          <w:p w14:paraId="2E9AB3B0"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7FEC24C0" w14:textId="77777777" w:rsidR="000A051A" w:rsidRPr="00A46FD9" w:rsidRDefault="000A051A" w:rsidP="008C00ED">
            <w:pPr>
              <w:pStyle w:val="TAL"/>
              <w:rPr>
                <w:rFonts w:cs="Arial"/>
              </w:rPr>
            </w:pPr>
            <w:r w:rsidRPr="001E57E5">
              <w:rPr>
                <w:rFonts w:cs="Arial"/>
              </w:rPr>
              <w:t>NG: TC19</w:t>
            </w:r>
          </w:p>
        </w:tc>
        <w:tc>
          <w:tcPr>
            <w:tcW w:w="1278" w:type="dxa"/>
          </w:tcPr>
          <w:p w14:paraId="214AD45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4EC0A10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4EEDCBA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13AA9E29"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1382523B" w14:textId="77777777" w:rsidR="000A051A" w:rsidRPr="00A46FD9" w:rsidRDefault="000A051A" w:rsidP="008C00ED">
            <w:pPr>
              <w:pStyle w:val="TAL"/>
              <w:rPr>
                <w:rFonts w:cs="Arial"/>
              </w:rPr>
            </w:pPr>
            <w:r w:rsidRPr="001E57E5">
              <w:rPr>
                <w:rFonts w:cs="Arial"/>
              </w:rPr>
              <w:t>NG: TC19</w:t>
            </w:r>
          </w:p>
        </w:tc>
        <w:tc>
          <w:tcPr>
            <w:tcW w:w="1278" w:type="dxa"/>
          </w:tcPr>
          <w:p w14:paraId="099951EA" w14:textId="77777777" w:rsidR="000A051A" w:rsidRPr="00A46FD9" w:rsidRDefault="000A051A" w:rsidP="008C00ED">
            <w:pPr>
              <w:pStyle w:val="TAL"/>
              <w:rPr>
                <w:rFonts w:cs="Arial"/>
                <w:lang w:val="sv-SE"/>
              </w:rPr>
            </w:pPr>
            <w:r w:rsidRPr="00A46FD9">
              <w:rPr>
                <w:rFonts w:cs="Arial"/>
                <w:lang w:val="sv-FI"/>
              </w:rPr>
              <w:t>C: TC3b</w:t>
            </w:r>
          </w:p>
          <w:p w14:paraId="59E8457D" w14:textId="77777777" w:rsidR="000A051A" w:rsidRPr="00A46FD9" w:rsidRDefault="000A051A" w:rsidP="008C00ED">
            <w:pPr>
              <w:pStyle w:val="TAL"/>
              <w:rPr>
                <w:rFonts w:cs="Arial"/>
                <w:lang w:val="sv-SE"/>
              </w:rPr>
            </w:pPr>
            <w:r w:rsidRPr="00A46FD9">
              <w:rPr>
                <w:rFonts w:cs="Arial"/>
                <w:lang w:val="sv-SE"/>
              </w:rPr>
              <w:t>NI: TC16</w:t>
            </w:r>
          </w:p>
          <w:p w14:paraId="3EBEB130" w14:textId="77777777" w:rsidR="000A051A" w:rsidRPr="00A46FD9" w:rsidRDefault="000A051A" w:rsidP="008C00ED">
            <w:pPr>
              <w:pStyle w:val="TAL"/>
              <w:rPr>
                <w:rFonts w:cs="Arial"/>
                <w:lang w:val="sv-FI"/>
              </w:rPr>
            </w:pPr>
            <w:r w:rsidRPr="00A46FD9">
              <w:rPr>
                <w:rFonts w:cs="Arial"/>
                <w:lang w:val="sv-SE"/>
              </w:rPr>
              <w:t>NG: TC19</w:t>
            </w:r>
          </w:p>
        </w:tc>
        <w:tc>
          <w:tcPr>
            <w:tcW w:w="1278" w:type="dxa"/>
          </w:tcPr>
          <w:p w14:paraId="34A0640B" w14:textId="77777777" w:rsidR="000A051A" w:rsidRPr="00A46FD9" w:rsidRDefault="000A051A" w:rsidP="008C00ED">
            <w:pPr>
              <w:pStyle w:val="TAL"/>
              <w:rPr>
                <w:rFonts w:cs="Arial"/>
              </w:rPr>
            </w:pPr>
            <w:r w:rsidRPr="00A46FD9">
              <w:rPr>
                <w:rFonts w:cs="Arial"/>
              </w:rPr>
              <w:t>C: TC5a</w:t>
            </w:r>
          </w:p>
          <w:p w14:paraId="082AB92A" w14:textId="77777777" w:rsidR="000A051A" w:rsidRPr="00A46FD9" w:rsidRDefault="000A051A" w:rsidP="008C00ED">
            <w:pPr>
              <w:pStyle w:val="TAL"/>
              <w:rPr>
                <w:rFonts w:cs="Arial"/>
              </w:rPr>
            </w:pPr>
            <w:r w:rsidRPr="00A46FD9">
              <w:rPr>
                <w:rFonts w:cs="Arial"/>
              </w:rPr>
              <w:t>CNC: NTC5a C/NC: TC5a, NTC5a</w:t>
            </w:r>
          </w:p>
        </w:tc>
        <w:tc>
          <w:tcPr>
            <w:tcW w:w="1278" w:type="dxa"/>
          </w:tcPr>
          <w:p w14:paraId="6A0E3874" w14:textId="77777777" w:rsidR="000A051A" w:rsidRPr="00A46FD9" w:rsidRDefault="000A051A" w:rsidP="008C00ED">
            <w:pPr>
              <w:pStyle w:val="TAL"/>
              <w:rPr>
                <w:rFonts w:cs="Arial"/>
              </w:rPr>
            </w:pPr>
            <w:r w:rsidRPr="00A46FD9">
              <w:rPr>
                <w:rFonts w:cs="Arial"/>
              </w:rPr>
              <w:t>C: TC5b</w:t>
            </w:r>
          </w:p>
          <w:p w14:paraId="3E989CD2" w14:textId="77777777" w:rsidR="000A051A" w:rsidRPr="00A46FD9" w:rsidRDefault="000A051A" w:rsidP="008C00ED">
            <w:pPr>
              <w:pStyle w:val="TAL"/>
              <w:rPr>
                <w:rFonts w:cs="Arial"/>
              </w:rPr>
            </w:pPr>
            <w:r w:rsidRPr="00A46FD9">
              <w:rPr>
                <w:rFonts w:cs="Arial"/>
              </w:rPr>
              <w:t>CNC NTC5b</w:t>
            </w:r>
          </w:p>
          <w:p w14:paraId="7FC50697" w14:textId="77777777" w:rsidR="000A051A" w:rsidRPr="00A46FD9" w:rsidRDefault="000A051A" w:rsidP="008C00ED">
            <w:pPr>
              <w:pStyle w:val="TAL"/>
              <w:rPr>
                <w:rFonts w:cs="Arial"/>
              </w:rPr>
            </w:pPr>
            <w:r w:rsidRPr="00A46FD9">
              <w:rPr>
                <w:rFonts w:cs="Arial"/>
              </w:rPr>
              <w:t>C/NC: TC5b, NTC5b</w:t>
            </w:r>
          </w:p>
          <w:p w14:paraId="449ADB0C" w14:textId="77777777" w:rsidR="000A051A" w:rsidRPr="00A46FD9" w:rsidRDefault="000A051A" w:rsidP="008C00ED">
            <w:pPr>
              <w:pStyle w:val="TAL"/>
              <w:rPr>
                <w:rFonts w:cs="Arial"/>
              </w:rPr>
            </w:pPr>
            <w:r w:rsidRPr="00A46FD9">
              <w:rPr>
                <w:rFonts w:cs="Arial"/>
              </w:rPr>
              <w:t>NI: TC15</w:t>
            </w:r>
          </w:p>
          <w:p w14:paraId="03D22F82" w14:textId="77777777" w:rsidR="000A051A" w:rsidRPr="00A46FD9" w:rsidRDefault="000A051A" w:rsidP="008C00ED">
            <w:pPr>
              <w:pStyle w:val="TAL"/>
              <w:rPr>
                <w:rFonts w:cs="Arial"/>
              </w:rPr>
            </w:pPr>
            <w:r w:rsidRPr="00A46FD9">
              <w:rPr>
                <w:rFonts w:cs="Arial"/>
              </w:rPr>
              <w:t>NG: TC18</w:t>
            </w:r>
          </w:p>
        </w:tc>
        <w:tc>
          <w:tcPr>
            <w:tcW w:w="1460" w:type="dxa"/>
          </w:tcPr>
          <w:p w14:paraId="31754107"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7A4C8939" w14:textId="77777777" w:rsidR="000A051A" w:rsidRPr="00275D07" w:rsidRDefault="000A051A" w:rsidP="008C00ED">
            <w:pPr>
              <w:pStyle w:val="TAL"/>
              <w:rPr>
                <w:rFonts w:cs="Arial"/>
                <w:lang w:val="fr-FR"/>
              </w:rPr>
            </w:pPr>
            <w:proofErr w:type="gramStart"/>
            <w:r w:rsidRPr="00275D07">
              <w:rPr>
                <w:rFonts w:cs="Arial"/>
                <w:lang w:val="fr-FR"/>
              </w:rPr>
              <w:t>CNC:</w:t>
            </w:r>
            <w:proofErr w:type="gramEnd"/>
            <w:r w:rsidRPr="00275D07">
              <w:rPr>
                <w:rFonts w:cs="Arial"/>
                <w:lang w:val="fr-FR"/>
              </w:rPr>
              <w:t xml:space="preserve"> NTC5c</w:t>
            </w:r>
          </w:p>
          <w:p w14:paraId="65394E2F"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NTC5c</w:t>
            </w:r>
          </w:p>
        </w:tc>
        <w:tc>
          <w:tcPr>
            <w:tcW w:w="1460" w:type="dxa"/>
          </w:tcPr>
          <w:p w14:paraId="6279524A"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6356CC54"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CNC NTC5b</w:t>
            </w:r>
          </w:p>
          <w:p w14:paraId="13E99E7E"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0471F170" w14:textId="77777777" w:rsidR="000A051A" w:rsidRPr="00A46FD9" w:rsidRDefault="000A051A" w:rsidP="008C00ED">
            <w:pPr>
              <w:pStyle w:val="TAL"/>
              <w:rPr>
                <w:rFonts w:cs="Arial"/>
              </w:rPr>
            </w:pPr>
            <w:r w:rsidRPr="00A46FD9">
              <w:rPr>
                <w:rFonts w:cs="Arial"/>
              </w:rPr>
              <w:t>NI: TC15</w:t>
            </w:r>
          </w:p>
          <w:p w14:paraId="224808DE" w14:textId="77777777" w:rsidR="000A051A" w:rsidRPr="00A46FD9" w:rsidRDefault="000A051A" w:rsidP="008C00ED">
            <w:pPr>
              <w:pStyle w:val="TAL"/>
              <w:rPr>
                <w:rFonts w:cs="Arial"/>
              </w:rPr>
            </w:pPr>
            <w:r w:rsidRPr="00A46FD9">
              <w:rPr>
                <w:rFonts w:cs="Arial"/>
              </w:rPr>
              <w:t>NG: TC18</w:t>
            </w:r>
          </w:p>
        </w:tc>
      </w:tr>
      <w:tr w:rsidR="000A051A" w:rsidRPr="004E160D" w14:paraId="48168CAE" w14:textId="77777777" w:rsidTr="008C00ED">
        <w:trPr>
          <w:jc w:val="center"/>
        </w:trPr>
        <w:tc>
          <w:tcPr>
            <w:tcW w:w="1788" w:type="dxa"/>
            <w:vAlign w:val="center"/>
          </w:tcPr>
          <w:p w14:paraId="5E641949" w14:textId="77777777" w:rsidR="000A051A" w:rsidRPr="00A46FD9" w:rsidRDefault="000A051A" w:rsidP="008C00ED">
            <w:pPr>
              <w:pStyle w:val="TAL"/>
              <w:ind w:left="14"/>
              <w:rPr>
                <w:rFonts w:cs="Arial"/>
              </w:rPr>
            </w:pPr>
            <w:r w:rsidRPr="00A46FD9">
              <w:rPr>
                <w:rFonts w:cs="Arial"/>
              </w:rPr>
              <w:t>General narrowband intermodulation requirement</w:t>
            </w:r>
          </w:p>
        </w:tc>
        <w:tc>
          <w:tcPr>
            <w:tcW w:w="1278" w:type="dxa"/>
          </w:tcPr>
          <w:p w14:paraId="412AF89C"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28905283"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43BA3D4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5ACD0CBA"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076E302A" w14:textId="77777777" w:rsidR="000A051A" w:rsidRPr="00A46FD9" w:rsidRDefault="000A051A" w:rsidP="008C00ED">
            <w:pPr>
              <w:pStyle w:val="TAL"/>
              <w:rPr>
                <w:rFonts w:cs="Arial"/>
              </w:rPr>
            </w:pPr>
            <w:r w:rsidRPr="001E57E5">
              <w:rPr>
                <w:rFonts w:cs="Arial"/>
              </w:rPr>
              <w:t>NG: TC19</w:t>
            </w:r>
          </w:p>
        </w:tc>
        <w:tc>
          <w:tcPr>
            <w:tcW w:w="1278" w:type="dxa"/>
          </w:tcPr>
          <w:p w14:paraId="293A60A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3F9A8C48"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2704870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73BD5F26" w14:textId="77777777" w:rsidR="000A051A" w:rsidRPr="001E57E5" w:rsidRDefault="000A051A" w:rsidP="008C00ED">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2F830D0" w14:textId="77777777" w:rsidR="000A051A" w:rsidRPr="00A46FD9" w:rsidRDefault="000A051A" w:rsidP="008C00ED">
            <w:pPr>
              <w:pStyle w:val="TAL"/>
              <w:rPr>
                <w:rFonts w:cs="Arial"/>
              </w:rPr>
            </w:pPr>
            <w:r w:rsidRPr="001E57E5">
              <w:rPr>
                <w:rFonts w:cs="Arial"/>
              </w:rPr>
              <w:t>NG: TC19</w:t>
            </w:r>
          </w:p>
        </w:tc>
        <w:tc>
          <w:tcPr>
            <w:tcW w:w="1278" w:type="dxa"/>
          </w:tcPr>
          <w:p w14:paraId="467566B7" w14:textId="77777777" w:rsidR="000A051A" w:rsidRPr="00275D07" w:rsidRDefault="000A051A" w:rsidP="008C00ED">
            <w:pPr>
              <w:pStyle w:val="TAL"/>
              <w:rPr>
                <w:rFonts w:cs="Arial"/>
                <w:lang w:val="fr-FR"/>
              </w:rPr>
            </w:pPr>
            <w:proofErr w:type="gramStart"/>
            <w:r w:rsidRPr="00275D07">
              <w:rPr>
                <w:rFonts w:cs="Arial"/>
                <w:lang w:val="fr-FR"/>
              </w:rPr>
              <w:t>C:</w:t>
            </w:r>
            <w:proofErr w:type="gramEnd"/>
            <w:r w:rsidRPr="00275D07">
              <w:rPr>
                <w:rFonts w:cs="Arial"/>
                <w:lang w:val="fr-FR"/>
              </w:rPr>
              <w:t xml:space="preserve"> TC3b, TC6b</w:t>
            </w:r>
          </w:p>
          <w:p w14:paraId="20F25B71" w14:textId="77777777" w:rsidR="000A051A" w:rsidRPr="00275D07" w:rsidRDefault="000A051A" w:rsidP="008C00ED">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CAAB32E" w14:textId="77777777" w:rsidR="000A051A" w:rsidRPr="00275D07" w:rsidRDefault="000A051A" w:rsidP="008C00ED">
            <w:pPr>
              <w:pStyle w:val="TAL"/>
              <w:rPr>
                <w:rFonts w:cs="Arial"/>
                <w:lang w:val="fr-FR"/>
              </w:rPr>
            </w:pPr>
            <w:proofErr w:type="gramStart"/>
            <w:r w:rsidRPr="00275D07">
              <w:rPr>
                <w:rFonts w:cs="Arial"/>
                <w:lang w:val="fr-FR"/>
              </w:rPr>
              <w:t>NG:</w:t>
            </w:r>
            <w:proofErr w:type="gramEnd"/>
            <w:r w:rsidRPr="00275D07">
              <w:rPr>
                <w:rFonts w:cs="Arial"/>
                <w:lang w:val="fr-FR"/>
              </w:rPr>
              <w:t xml:space="preserve"> TC19</w:t>
            </w:r>
          </w:p>
        </w:tc>
        <w:tc>
          <w:tcPr>
            <w:tcW w:w="1278" w:type="dxa"/>
          </w:tcPr>
          <w:p w14:paraId="0BA896E0" w14:textId="77777777" w:rsidR="000A051A" w:rsidRPr="00A46FD9" w:rsidRDefault="000A051A" w:rsidP="008C00ED">
            <w:pPr>
              <w:pStyle w:val="TAL"/>
              <w:rPr>
                <w:rFonts w:cs="Arial"/>
              </w:rPr>
            </w:pPr>
            <w:r w:rsidRPr="00A46FD9">
              <w:rPr>
                <w:rFonts w:cs="Arial"/>
              </w:rPr>
              <w:t>C: TC5a, TC6a</w:t>
            </w:r>
          </w:p>
          <w:p w14:paraId="5DB0B477" w14:textId="77777777" w:rsidR="000A051A" w:rsidRPr="00A46FD9" w:rsidRDefault="000A051A" w:rsidP="008C00ED">
            <w:pPr>
              <w:pStyle w:val="TAL"/>
              <w:rPr>
                <w:rFonts w:cs="Arial"/>
              </w:rPr>
            </w:pPr>
            <w:r w:rsidRPr="00A46FD9">
              <w:rPr>
                <w:rFonts w:cs="Arial"/>
              </w:rPr>
              <w:t>CNC: NTC5a, TC6a</w:t>
            </w:r>
          </w:p>
          <w:p w14:paraId="5F080FB2" w14:textId="77777777" w:rsidR="000A051A" w:rsidRPr="00A46FD9" w:rsidRDefault="000A051A" w:rsidP="008C00ED">
            <w:pPr>
              <w:pStyle w:val="TAL"/>
              <w:rPr>
                <w:rFonts w:cs="Arial"/>
              </w:rPr>
            </w:pPr>
            <w:r w:rsidRPr="00A46FD9">
              <w:rPr>
                <w:rFonts w:cs="Arial"/>
              </w:rPr>
              <w:t>C/NC: TC5a NTC5a, TC6a</w:t>
            </w:r>
          </w:p>
        </w:tc>
        <w:tc>
          <w:tcPr>
            <w:tcW w:w="1278" w:type="dxa"/>
          </w:tcPr>
          <w:p w14:paraId="534F1108" w14:textId="77777777" w:rsidR="000A051A" w:rsidRPr="00A46FD9" w:rsidRDefault="000A051A" w:rsidP="008C00ED">
            <w:pPr>
              <w:pStyle w:val="TAL"/>
              <w:rPr>
                <w:rFonts w:cs="Arial"/>
              </w:rPr>
            </w:pPr>
            <w:r w:rsidRPr="00A46FD9">
              <w:rPr>
                <w:rFonts w:cs="Arial"/>
              </w:rPr>
              <w:t>C: TC5b, TC6b</w:t>
            </w:r>
          </w:p>
          <w:p w14:paraId="1B4D32EE" w14:textId="77777777" w:rsidR="000A051A" w:rsidRPr="00A46FD9" w:rsidRDefault="000A051A" w:rsidP="008C00ED">
            <w:pPr>
              <w:pStyle w:val="TAL"/>
              <w:rPr>
                <w:rFonts w:cs="Arial"/>
              </w:rPr>
            </w:pPr>
            <w:r w:rsidRPr="00A46FD9">
              <w:rPr>
                <w:rFonts w:cs="Arial"/>
              </w:rPr>
              <w:t>CNC: NTC5b, TC6b</w:t>
            </w:r>
          </w:p>
          <w:p w14:paraId="7BA791D3"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TC6b NI: TC15</w:t>
            </w:r>
          </w:p>
          <w:p w14:paraId="669242C9" w14:textId="77777777" w:rsidR="000A051A" w:rsidRPr="00A46FD9" w:rsidRDefault="000A051A" w:rsidP="008C00ED">
            <w:pPr>
              <w:pStyle w:val="TAL"/>
              <w:rPr>
                <w:rFonts w:cs="Arial"/>
              </w:rPr>
            </w:pPr>
            <w:r w:rsidRPr="00A46FD9">
              <w:rPr>
                <w:rFonts w:cs="Arial"/>
              </w:rPr>
              <w:t>NG: TC18</w:t>
            </w:r>
          </w:p>
        </w:tc>
        <w:tc>
          <w:tcPr>
            <w:tcW w:w="1460" w:type="dxa"/>
          </w:tcPr>
          <w:p w14:paraId="14191208" w14:textId="77777777" w:rsidR="000A051A" w:rsidRPr="00A46FD9" w:rsidRDefault="000A051A" w:rsidP="008C00ED">
            <w:pPr>
              <w:pStyle w:val="TAL"/>
              <w:rPr>
                <w:rFonts w:cs="Arial"/>
              </w:rPr>
            </w:pPr>
            <w:r w:rsidRPr="00A46FD9">
              <w:rPr>
                <w:rFonts w:cs="Arial"/>
              </w:rPr>
              <w:t>C: TC5b, TC6a</w:t>
            </w:r>
          </w:p>
          <w:p w14:paraId="20D57DCC" w14:textId="77777777" w:rsidR="000A051A" w:rsidRPr="00A46FD9" w:rsidRDefault="000A051A" w:rsidP="008C00ED">
            <w:pPr>
              <w:pStyle w:val="TAL"/>
              <w:rPr>
                <w:rFonts w:cs="Arial"/>
              </w:rPr>
            </w:pPr>
            <w:r w:rsidRPr="00A46FD9">
              <w:rPr>
                <w:rFonts w:cs="Arial"/>
              </w:rPr>
              <w:t>CNC: NTC5c, TC6a</w:t>
            </w:r>
          </w:p>
          <w:p w14:paraId="3947BA20" w14:textId="77777777" w:rsidR="000A051A" w:rsidRPr="00A46FD9" w:rsidRDefault="000A051A" w:rsidP="008C00ED">
            <w:pPr>
              <w:pStyle w:val="TAL"/>
              <w:rPr>
                <w:rFonts w:cs="Arial"/>
              </w:rPr>
            </w:pPr>
            <w:r w:rsidRPr="00A46FD9">
              <w:rPr>
                <w:rFonts w:cs="Arial"/>
              </w:rPr>
              <w:t>C/NC: TC5b, NTC5c, TC6a</w:t>
            </w:r>
          </w:p>
        </w:tc>
        <w:tc>
          <w:tcPr>
            <w:tcW w:w="1460" w:type="dxa"/>
          </w:tcPr>
          <w:p w14:paraId="0FBC2E40" w14:textId="77777777" w:rsidR="000A051A" w:rsidRPr="00275D07" w:rsidRDefault="000A051A" w:rsidP="008C00ED">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 TC6a*</w:t>
            </w:r>
          </w:p>
          <w:p w14:paraId="414711CF" w14:textId="77777777" w:rsidR="000A051A" w:rsidRPr="00275D07" w:rsidRDefault="000A051A" w:rsidP="008C00ED">
            <w:pPr>
              <w:keepNext/>
              <w:keepLines/>
              <w:spacing w:after="0"/>
              <w:rPr>
                <w:rFonts w:ascii="Arial" w:hAnsi="Arial"/>
                <w:strike/>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 TC6a*</w:t>
            </w:r>
          </w:p>
          <w:p w14:paraId="5E8313C1" w14:textId="77777777" w:rsidR="000A051A" w:rsidRPr="00275D07" w:rsidRDefault="000A051A" w:rsidP="008C00ED">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TC6a*</w:t>
            </w:r>
          </w:p>
          <w:p w14:paraId="6599BFFB" w14:textId="77777777" w:rsidR="000A051A" w:rsidRPr="00A46FD9" w:rsidRDefault="000A051A" w:rsidP="008C00ED">
            <w:pPr>
              <w:pStyle w:val="TAL"/>
              <w:rPr>
                <w:rFonts w:cs="Arial"/>
                <w:lang w:val="sv-FI"/>
              </w:rPr>
            </w:pPr>
            <w:r w:rsidRPr="00A46FD9">
              <w:rPr>
                <w:rFonts w:cs="Arial"/>
                <w:lang w:val="sv-FI"/>
              </w:rPr>
              <w:t>NI: TC</w:t>
            </w:r>
            <w:proofErr w:type="gramStart"/>
            <w:r w:rsidRPr="00A46FD9">
              <w:rPr>
                <w:rFonts w:cs="Arial"/>
                <w:lang w:val="sv-FI"/>
              </w:rPr>
              <w:t>15,(</w:t>
            </w:r>
            <w:proofErr w:type="gramEnd"/>
            <w:r w:rsidRPr="00A46FD9">
              <w:rPr>
                <w:rFonts w:cs="Arial"/>
                <w:lang w:val="sv-FI"/>
              </w:rPr>
              <w:t>TC16)*</w:t>
            </w:r>
          </w:p>
          <w:p w14:paraId="5666FD76" w14:textId="77777777" w:rsidR="000A051A" w:rsidRPr="00A46FD9" w:rsidRDefault="000A051A" w:rsidP="008C00ED">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w:t>
            </w:r>
            <w:proofErr w:type="gramStart"/>
            <w:r w:rsidRPr="00A46FD9">
              <w:rPr>
                <w:rFonts w:cs="Arial"/>
                <w:lang w:val="sv-FI"/>
              </w:rPr>
              <w:t>18,(</w:t>
            </w:r>
            <w:proofErr w:type="gramEnd"/>
            <w:r w:rsidRPr="00A46FD9">
              <w:rPr>
                <w:rFonts w:cs="Arial"/>
                <w:lang w:val="sv-FI"/>
              </w:rPr>
              <w:t>TC19)*</w:t>
            </w:r>
          </w:p>
        </w:tc>
      </w:tr>
      <w:tr w:rsidR="000A051A" w:rsidRPr="00A46FD9" w14:paraId="1935DD35" w14:textId="77777777" w:rsidTr="008C00ED">
        <w:trPr>
          <w:jc w:val="center"/>
        </w:trPr>
        <w:tc>
          <w:tcPr>
            <w:tcW w:w="1788" w:type="dxa"/>
            <w:vAlign w:val="center"/>
          </w:tcPr>
          <w:p w14:paraId="241FCFDF" w14:textId="77777777" w:rsidR="000A051A" w:rsidRPr="00A46FD9" w:rsidRDefault="000A051A" w:rsidP="008C00ED">
            <w:pPr>
              <w:pStyle w:val="TAL"/>
              <w:ind w:left="14"/>
              <w:rPr>
                <w:rFonts w:cs="Arial"/>
              </w:rPr>
            </w:pPr>
            <w:r w:rsidRPr="00A46FD9">
              <w:rPr>
                <w:rFonts w:cs="Arial"/>
              </w:rPr>
              <w:t>Additional narrowband intermodulation requirement for GSM/EDGE</w:t>
            </w:r>
          </w:p>
        </w:tc>
        <w:tc>
          <w:tcPr>
            <w:tcW w:w="1278" w:type="dxa"/>
          </w:tcPr>
          <w:p w14:paraId="73765D9F" w14:textId="77777777" w:rsidR="000A051A" w:rsidRPr="00A46FD9" w:rsidRDefault="000A051A" w:rsidP="008C00ED">
            <w:pPr>
              <w:pStyle w:val="TAL"/>
              <w:rPr>
                <w:rFonts w:cs="Arial"/>
              </w:rPr>
            </w:pPr>
            <w:r w:rsidRPr="00A46FD9">
              <w:rPr>
                <w:rFonts w:cs="Arial"/>
              </w:rPr>
              <w:t>N/A</w:t>
            </w:r>
          </w:p>
        </w:tc>
        <w:tc>
          <w:tcPr>
            <w:tcW w:w="1278" w:type="dxa"/>
          </w:tcPr>
          <w:p w14:paraId="1EF2A522" w14:textId="77777777" w:rsidR="000A051A" w:rsidRPr="00A46FD9" w:rsidRDefault="000A051A" w:rsidP="008C00ED">
            <w:pPr>
              <w:pStyle w:val="TAL"/>
              <w:rPr>
                <w:rFonts w:cs="Arial"/>
              </w:rPr>
            </w:pPr>
            <w:r w:rsidRPr="00A46FD9">
              <w:rPr>
                <w:rFonts w:cs="Arial"/>
              </w:rPr>
              <w:t>N/A</w:t>
            </w:r>
          </w:p>
        </w:tc>
        <w:tc>
          <w:tcPr>
            <w:tcW w:w="1278" w:type="dxa"/>
          </w:tcPr>
          <w:p w14:paraId="5DB5D34E" w14:textId="77777777" w:rsidR="000A051A" w:rsidRPr="00A46FD9" w:rsidRDefault="000A051A" w:rsidP="008C00ED">
            <w:pPr>
              <w:pStyle w:val="TAL"/>
              <w:rPr>
                <w:rFonts w:cs="Arial"/>
              </w:rPr>
            </w:pPr>
            <w:r w:rsidRPr="00A46FD9">
              <w:rPr>
                <w:rFonts w:cs="Arial"/>
              </w:rPr>
              <w:t>N/A</w:t>
            </w:r>
          </w:p>
        </w:tc>
        <w:tc>
          <w:tcPr>
            <w:tcW w:w="1278" w:type="dxa"/>
          </w:tcPr>
          <w:p w14:paraId="23783BE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569E6A8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1669889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9A92679" w14:textId="77777777" w:rsidR="000A051A" w:rsidRPr="00A46FD9" w:rsidRDefault="000A051A" w:rsidP="008C00ED">
            <w:pPr>
              <w:pStyle w:val="TAL"/>
              <w:rPr>
                <w:rFonts w:cs="Arial"/>
              </w:rPr>
            </w:pPr>
            <w:r w:rsidRPr="00A46FD9">
              <w:rPr>
                <w:rFonts w:cs="Arial"/>
              </w:rPr>
              <w:t>TC5b</w:t>
            </w:r>
          </w:p>
        </w:tc>
      </w:tr>
      <w:tr w:rsidR="000A051A" w:rsidRPr="00A46FD9" w14:paraId="6DBD1F52" w14:textId="77777777" w:rsidTr="008C00ED">
        <w:trPr>
          <w:trHeight w:val="50"/>
          <w:jc w:val="center"/>
        </w:trPr>
        <w:tc>
          <w:tcPr>
            <w:tcW w:w="1788" w:type="dxa"/>
            <w:vAlign w:val="center"/>
          </w:tcPr>
          <w:p w14:paraId="4273E749" w14:textId="77777777" w:rsidR="000A051A" w:rsidRPr="00A46FD9" w:rsidRDefault="000A051A" w:rsidP="008C00ED">
            <w:pPr>
              <w:pStyle w:val="TAL"/>
              <w:ind w:left="14"/>
              <w:rPr>
                <w:rFonts w:cs="Arial"/>
                <w:b/>
                <w:bCs/>
              </w:rPr>
            </w:pPr>
            <w:r w:rsidRPr="00A46FD9">
              <w:rPr>
                <w:rFonts w:cs="Arial"/>
                <w:b/>
                <w:bCs/>
              </w:rPr>
              <w:t>7.8 In-channel selectivity</w:t>
            </w:r>
          </w:p>
        </w:tc>
        <w:tc>
          <w:tcPr>
            <w:tcW w:w="1278" w:type="dxa"/>
          </w:tcPr>
          <w:p w14:paraId="737CBBB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33AB11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DA906E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87A278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14A4F1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0AC7F26E"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3AC22BB"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5CCDD375" w14:textId="77777777" w:rsidTr="008C00ED">
        <w:trPr>
          <w:jc w:val="center"/>
        </w:trPr>
        <w:tc>
          <w:tcPr>
            <w:tcW w:w="1788" w:type="dxa"/>
            <w:vAlign w:val="center"/>
          </w:tcPr>
          <w:p w14:paraId="0B678042" w14:textId="77777777" w:rsidR="000A051A" w:rsidRPr="00A46FD9" w:rsidRDefault="000A051A" w:rsidP="008C00ED">
            <w:pPr>
              <w:pStyle w:val="TAL"/>
              <w:ind w:left="14"/>
              <w:rPr>
                <w:rFonts w:cs="Arial"/>
              </w:rPr>
            </w:pPr>
            <w:r w:rsidRPr="00A46FD9">
              <w:rPr>
                <w:rFonts w:cs="Arial"/>
              </w:rPr>
              <w:t>E-UTRA requirement</w:t>
            </w:r>
          </w:p>
        </w:tc>
        <w:tc>
          <w:tcPr>
            <w:tcW w:w="1278" w:type="dxa"/>
          </w:tcPr>
          <w:p w14:paraId="1CB0140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9FC54C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504C93F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4D5E78A" w14:textId="77777777" w:rsidR="000A051A" w:rsidRPr="00A46FD9" w:rsidRDefault="000A051A" w:rsidP="008C00ED">
            <w:pPr>
              <w:pStyle w:val="TAL"/>
              <w:rPr>
                <w:rFonts w:cs="Arial"/>
              </w:rPr>
            </w:pPr>
            <w:r w:rsidRPr="00A46FD9">
              <w:rPr>
                <w:rFonts w:cs="Arial"/>
              </w:rPr>
              <w:t>N/A</w:t>
            </w:r>
          </w:p>
        </w:tc>
        <w:tc>
          <w:tcPr>
            <w:tcW w:w="1278" w:type="dxa"/>
          </w:tcPr>
          <w:p w14:paraId="3D206D6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2012D5B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0D9D0B7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0D9C94B3" w14:textId="77777777" w:rsidTr="008C00ED">
        <w:trPr>
          <w:jc w:val="center"/>
        </w:trPr>
        <w:tc>
          <w:tcPr>
            <w:tcW w:w="1788" w:type="dxa"/>
            <w:vAlign w:val="center"/>
          </w:tcPr>
          <w:p w14:paraId="5F3619AD" w14:textId="77777777" w:rsidR="000A051A" w:rsidRPr="00A46FD9" w:rsidRDefault="000A051A" w:rsidP="008C00ED">
            <w:pPr>
              <w:pStyle w:val="TAL"/>
            </w:pPr>
            <w:r w:rsidRPr="00A46FD9">
              <w:t>NB-IoT requirement</w:t>
            </w:r>
          </w:p>
        </w:tc>
        <w:tc>
          <w:tcPr>
            <w:tcW w:w="1278" w:type="dxa"/>
          </w:tcPr>
          <w:p w14:paraId="3983EA73" w14:textId="77777777" w:rsidR="000A051A" w:rsidRPr="00A46FD9" w:rsidRDefault="000A051A" w:rsidP="008C00ED">
            <w:pPr>
              <w:pStyle w:val="TAL"/>
            </w:pPr>
            <w:r w:rsidRPr="00A46FD9">
              <w:t>(TS</w:t>
            </w:r>
            <w:r>
              <w:t> </w:t>
            </w:r>
            <w:r w:rsidRPr="00A46FD9">
              <w:t>36.141)</w:t>
            </w:r>
          </w:p>
        </w:tc>
        <w:tc>
          <w:tcPr>
            <w:tcW w:w="1278" w:type="dxa"/>
          </w:tcPr>
          <w:p w14:paraId="14C60723" w14:textId="77777777" w:rsidR="000A051A" w:rsidRPr="00A46FD9" w:rsidRDefault="000A051A" w:rsidP="008C00ED">
            <w:pPr>
              <w:pStyle w:val="TAL"/>
            </w:pPr>
            <w:r w:rsidRPr="00A46FD9">
              <w:t>(TS</w:t>
            </w:r>
            <w:r>
              <w:t> </w:t>
            </w:r>
            <w:r w:rsidRPr="00A46FD9">
              <w:t>36.141)</w:t>
            </w:r>
          </w:p>
        </w:tc>
        <w:tc>
          <w:tcPr>
            <w:tcW w:w="1278" w:type="dxa"/>
          </w:tcPr>
          <w:p w14:paraId="0C0C7687" w14:textId="77777777" w:rsidR="000A051A" w:rsidRPr="00A46FD9" w:rsidRDefault="000A051A" w:rsidP="008C00ED">
            <w:pPr>
              <w:pStyle w:val="TAL"/>
            </w:pPr>
            <w:r w:rsidRPr="00A46FD9">
              <w:t>(TS</w:t>
            </w:r>
            <w:r>
              <w:t> </w:t>
            </w:r>
            <w:r w:rsidRPr="00A46FD9">
              <w:t>36.141)</w:t>
            </w:r>
          </w:p>
        </w:tc>
        <w:tc>
          <w:tcPr>
            <w:tcW w:w="1278" w:type="dxa"/>
          </w:tcPr>
          <w:p w14:paraId="552BBDFB" w14:textId="77777777" w:rsidR="000A051A" w:rsidRPr="00A46FD9" w:rsidRDefault="000A051A" w:rsidP="008C00ED">
            <w:pPr>
              <w:pStyle w:val="TAL"/>
            </w:pPr>
            <w:r w:rsidRPr="00A46FD9">
              <w:t>N/A</w:t>
            </w:r>
          </w:p>
        </w:tc>
        <w:tc>
          <w:tcPr>
            <w:tcW w:w="1278" w:type="dxa"/>
          </w:tcPr>
          <w:p w14:paraId="0A243515" w14:textId="77777777" w:rsidR="000A051A" w:rsidRPr="00A46FD9" w:rsidRDefault="000A051A" w:rsidP="008C00ED">
            <w:pPr>
              <w:pStyle w:val="TAL"/>
            </w:pPr>
            <w:r w:rsidRPr="00A46FD9">
              <w:t>(TS</w:t>
            </w:r>
            <w:r>
              <w:t> </w:t>
            </w:r>
            <w:r w:rsidRPr="00A46FD9">
              <w:t>36.141)</w:t>
            </w:r>
          </w:p>
        </w:tc>
        <w:tc>
          <w:tcPr>
            <w:tcW w:w="1460" w:type="dxa"/>
          </w:tcPr>
          <w:p w14:paraId="2A151383" w14:textId="77777777" w:rsidR="000A051A" w:rsidRPr="00A46FD9" w:rsidRDefault="000A051A" w:rsidP="008C00ED">
            <w:pPr>
              <w:pStyle w:val="TAL"/>
            </w:pPr>
            <w:r w:rsidRPr="00A46FD9">
              <w:t>N/A</w:t>
            </w:r>
          </w:p>
        </w:tc>
        <w:tc>
          <w:tcPr>
            <w:tcW w:w="1460" w:type="dxa"/>
          </w:tcPr>
          <w:p w14:paraId="059A5ADD" w14:textId="77777777" w:rsidR="000A051A" w:rsidRPr="00A46FD9" w:rsidRDefault="000A051A" w:rsidP="008C00ED">
            <w:pPr>
              <w:pStyle w:val="TAL"/>
            </w:pPr>
            <w:r w:rsidRPr="00A46FD9">
              <w:t>(TS</w:t>
            </w:r>
            <w:r>
              <w:t> </w:t>
            </w:r>
            <w:r w:rsidRPr="00A46FD9">
              <w:t>36.141)</w:t>
            </w:r>
          </w:p>
        </w:tc>
      </w:tr>
      <w:tr w:rsidR="000A051A" w:rsidRPr="00A46FD9" w14:paraId="7A74085E" w14:textId="77777777" w:rsidTr="008C00ED">
        <w:trPr>
          <w:jc w:val="center"/>
        </w:trPr>
        <w:tc>
          <w:tcPr>
            <w:tcW w:w="11098" w:type="dxa"/>
            <w:gridSpan w:val="8"/>
            <w:vAlign w:val="center"/>
          </w:tcPr>
          <w:p w14:paraId="4B014449" w14:textId="77777777" w:rsidR="000A051A" w:rsidRPr="00A46FD9" w:rsidRDefault="000A051A" w:rsidP="008C00ED">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AA57346" w14:textId="77777777" w:rsidR="000A051A" w:rsidRPr="00A46FD9" w:rsidRDefault="000A051A" w:rsidP="008C00ED">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0843F43D" w14:textId="77777777" w:rsidR="000A051A" w:rsidRPr="00A46FD9" w:rsidRDefault="000A051A" w:rsidP="008C00ED">
            <w:pPr>
              <w:pStyle w:val="TAN"/>
            </w:pPr>
            <w:r w:rsidRPr="00A46FD9">
              <w:t>NOTE *:</w:t>
            </w:r>
            <w:r w:rsidRPr="00A46FD9">
              <w:tab/>
              <w:t>For Band 3, the test configuration is only applicable if UTRA is declared to be supported in Band 3.</w:t>
            </w:r>
          </w:p>
          <w:p w14:paraId="31FD774B" w14:textId="77777777" w:rsidR="000A051A" w:rsidRPr="00A46FD9" w:rsidRDefault="000A051A" w:rsidP="008C00ED">
            <w:pPr>
              <w:pStyle w:val="TAN"/>
            </w:pPr>
            <w:r w:rsidRPr="00A46FD9">
              <w:t>For other BC2 bands, the test configurations are always applicable.</w:t>
            </w:r>
          </w:p>
          <w:p w14:paraId="63D63563" w14:textId="77777777" w:rsidR="000A051A" w:rsidRPr="00A46FD9" w:rsidRDefault="000A051A" w:rsidP="008C00ED">
            <w:pPr>
              <w:pStyle w:val="TAN"/>
            </w:pPr>
            <w:r w:rsidRPr="00A46FD9">
              <w:t>NOTE **:</w:t>
            </w:r>
            <w:r w:rsidRPr="00A46FD9">
              <w:tab/>
              <w:t>For Band 3 only, the test configuration is only applicable if UTRA is not declared to be supported in Band 3.</w:t>
            </w:r>
          </w:p>
          <w:p w14:paraId="2BCAF933" w14:textId="77777777" w:rsidR="000A051A" w:rsidRPr="00A46FD9" w:rsidRDefault="000A051A" w:rsidP="008C00ED">
            <w:pPr>
              <w:pStyle w:val="TAN"/>
              <w:rPr>
                <w:szCs w:val="18"/>
                <w:lang w:eastAsia="ja-JP"/>
              </w:rPr>
            </w:pPr>
            <w:r w:rsidRPr="00A46FD9">
              <w:rPr>
                <w:lang w:eastAsia="ja-JP"/>
              </w:rPr>
              <w:t>NOTE ***:</w:t>
            </w:r>
            <w:r w:rsidRPr="00A46FD9">
              <w:rPr>
                <w:szCs w:val="18"/>
                <w:lang w:eastAsia="ja-JP"/>
              </w:rPr>
              <w:t xml:space="preserve"> The support of NB-IoT </w:t>
            </w:r>
            <w:proofErr w:type="spellStart"/>
            <w:r w:rsidRPr="00A46FD9">
              <w:rPr>
                <w:szCs w:val="18"/>
                <w:lang w:eastAsia="ja-JP"/>
              </w:rPr>
              <w:t>in-band</w:t>
            </w:r>
            <w:proofErr w:type="spellEnd"/>
            <w:r w:rsidRPr="00A46FD9">
              <w:rPr>
                <w:szCs w:val="18"/>
                <w:lang w:eastAsia="ja-JP"/>
              </w:rPr>
              <w:t xml:space="preserve">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24C6D206" w14:textId="77777777" w:rsidR="000A051A" w:rsidRPr="00A46FD9" w:rsidRDefault="000A051A" w:rsidP="008C00ED">
            <w:pPr>
              <w:pStyle w:val="TAN"/>
              <w:rPr>
                <w:szCs w:val="18"/>
                <w:lang w:eastAsia="ja-JP"/>
              </w:rPr>
            </w:pPr>
            <w:r w:rsidRPr="00A46FD9">
              <w:rPr>
                <w:szCs w:val="18"/>
                <w:lang w:eastAsia="ja-JP"/>
              </w:rPr>
              <w:t>NOTE***</w:t>
            </w:r>
            <w:proofErr w:type="gramStart"/>
            <w:r w:rsidRPr="00A46FD9">
              <w:rPr>
                <w:szCs w:val="18"/>
                <w:lang w:eastAsia="ja-JP"/>
              </w:rPr>
              <w:t>*:The</w:t>
            </w:r>
            <w:proofErr w:type="gramEnd"/>
            <w:r w:rsidRPr="00A46FD9">
              <w:rPr>
                <w:szCs w:val="18"/>
                <w:lang w:eastAsia="ja-JP"/>
              </w:rPr>
              <w:t xml:space="preserv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5071F655" w14:textId="77777777" w:rsidR="000A051A" w:rsidRPr="00A46FD9" w:rsidRDefault="000A051A" w:rsidP="000A051A"/>
    <w:p w14:paraId="3F040235" w14:textId="54958028" w:rsidR="000A051A" w:rsidRPr="00A46FD9" w:rsidRDefault="000A051A" w:rsidP="000A051A">
      <w:pPr>
        <w:pStyle w:val="TH"/>
      </w:pPr>
      <w:r w:rsidRPr="00A46FD9">
        <w:t>Table 5.1-1a: Test configurations for capability sets (</w:t>
      </w:r>
      <w:del w:id="39" w:author="Johan Sköld" w:date="2023-10-24T14:22:00Z">
        <w:r w:rsidRPr="00A46FD9" w:rsidDel="000A051A">
          <w:delText>CS8</w:delText>
        </w:r>
      </w:del>
      <w:ins w:id="40" w:author="Johan Sköld" w:date="2023-10-24T14:22:00Z">
        <w:r w:rsidRPr="00A46FD9">
          <w:t>CS</w:t>
        </w:r>
        <w:r>
          <w:t>9</w:t>
        </w:r>
      </w:ins>
      <w:r w:rsidRPr="00A46FD9">
        <w:t xml:space="preserve">-13) for </w:t>
      </w:r>
      <w:proofErr w:type="gramStart"/>
      <w:r w:rsidRPr="00A46FD9">
        <w:t>Multi-RAT</w:t>
      </w:r>
      <w:proofErr w:type="gramEnd"/>
      <w:r w:rsidRPr="00A46FD9">
        <w:t xml:space="preserve">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0A051A" w:rsidRPr="004E160D" w14:paraId="634C7FC0" w14:textId="77777777" w:rsidTr="008C00ED">
        <w:trPr>
          <w:jc w:val="center"/>
        </w:trPr>
        <w:tc>
          <w:tcPr>
            <w:tcW w:w="675" w:type="pct"/>
          </w:tcPr>
          <w:p w14:paraId="17D5713D" w14:textId="77777777" w:rsidR="000A051A" w:rsidRPr="00A46FD9" w:rsidRDefault="000A051A" w:rsidP="008C00ED">
            <w:pPr>
              <w:pStyle w:val="TAH"/>
            </w:pPr>
            <w:r w:rsidRPr="00A46FD9">
              <w:t>Capability Set</w:t>
            </w:r>
          </w:p>
        </w:tc>
        <w:tc>
          <w:tcPr>
            <w:tcW w:w="543" w:type="pct"/>
          </w:tcPr>
          <w:p w14:paraId="7265FDA9" w14:textId="77777777" w:rsidR="000A051A" w:rsidRPr="00A46FD9" w:rsidRDefault="000A051A" w:rsidP="008C00ED">
            <w:pPr>
              <w:pStyle w:val="TAH"/>
            </w:pPr>
            <w:r w:rsidRPr="00A46FD9">
              <w:t xml:space="preserve">GSM+NB-IoT standalone </w:t>
            </w:r>
            <w:r w:rsidRPr="00A46FD9">
              <w:br/>
              <w:t>(CS 9)</w:t>
            </w:r>
          </w:p>
        </w:tc>
        <w:tc>
          <w:tcPr>
            <w:tcW w:w="1025" w:type="pct"/>
            <w:gridSpan w:val="2"/>
          </w:tcPr>
          <w:p w14:paraId="4DC127B1" w14:textId="77777777" w:rsidR="000A051A" w:rsidRPr="00A46FD9" w:rsidRDefault="000A051A" w:rsidP="008C00ED">
            <w:pPr>
              <w:pStyle w:val="TAH"/>
            </w:pPr>
            <w:r w:rsidRPr="00A46FD9">
              <w:t>UTRA +</w:t>
            </w:r>
          </w:p>
          <w:p w14:paraId="061C8F57" w14:textId="77777777" w:rsidR="000A051A" w:rsidRPr="00A46FD9" w:rsidRDefault="000A051A" w:rsidP="008C00ED">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10B3AE83" w14:textId="77777777" w:rsidR="000A051A" w:rsidRPr="00A46FD9" w:rsidRDefault="000A051A" w:rsidP="008C00ED">
            <w:pPr>
              <w:pStyle w:val="TAH"/>
              <w:rPr>
                <w:lang w:val="sv-FI"/>
              </w:rPr>
            </w:pPr>
            <w:r w:rsidRPr="00A46FD9">
              <w:rPr>
                <w:lang w:val="sv-FI"/>
              </w:rPr>
              <w:t xml:space="preserve">E-UTRA + NB-IoT </w:t>
            </w:r>
            <w:proofErr w:type="spellStart"/>
            <w:r w:rsidRPr="00A46FD9">
              <w:rPr>
                <w:lang w:val="sv-FI"/>
              </w:rPr>
              <w:t>standalone</w:t>
            </w:r>
            <w:proofErr w:type="spellEnd"/>
            <w:r w:rsidRPr="00A46FD9">
              <w:rPr>
                <w:lang w:val="sv-FI"/>
              </w:rPr>
              <w:br/>
              <w:t>(CS 11)</w:t>
            </w:r>
          </w:p>
        </w:tc>
        <w:tc>
          <w:tcPr>
            <w:tcW w:w="589" w:type="pct"/>
          </w:tcPr>
          <w:p w14:paraId="583A8A04" w14:textId="77777777" w:rsidR="000A051A" w:rsidRPr="00A46FD9" w:rsidRDefault="000A051A" w:rsidP="008C00ED">
            <w:pPr>
              <w:pStyle w:val="TAH"/>
              <w:rPr>
                <w:lang w:val="sv-FI"/>
              </w:rPr>
            </w:pPr>
            <w:r w:rsidRPr="00A46FD9">
              <w:rPr>
                <w:lang w:val="sv-FI"/>
              </w:rPr>
              <w:t>GSM+UTRA+NB-</w:t>
            </w:r>
            <w:proofErr w:type="spellStart"/>
            <w:r w:rsidRPr="00A46FD9">
              <w:rPr>
                <w:lang w:val="sv-FI"/>
              </w:rPr>
              <w:t>IoT</w:t>
            </w:r>
            <w:proofErr w:type="spellEnd"/>
            <w:r w:rsidRPr="00A46FD9">
              <w:rPr>
                <w:lang w:val="sv-FI"/>
              </w:rPr>
              <w:t xml:space="preserve"> </w:t>
            </w:r>
            <w:proofErr w:type="spellStart"/>
            <w:r w:rsidRPr="00A46FD9">
              <w:rPr>
                <w:lang w:val="sv-FI"/>
              </w:rPr>
              <w:t>standalone</w:t>
            </w:r>
            <w:proofErr w:type="spellEnd"/>
            <w:r w:rsidRPr="00A46FD9">
              <w:rPr>
                <w:lang w:val="sv-FI"/>
              </w:rPr>
              <w:t xml:space="preserve"> </w:t>
            </w:r>
            <w:r w:rsidRPr="00A46FD9">
              <w:rPr>
                <w:lang w:val="sv-FI"/>
              </w:rPr>
              <w:br/>
              <w:t>(CS 12)</w:t>
            </w:r>
          </w:p>
        </w:tc>
        <w:tc>
          <w:tcPr>
            <w:tcW w:w="616" w:type="pct"/>
          </w:tcPr>
          <w:p w14:paraId="58CD9EA8" w14:textId="77777777" w:rsidR="000A051A" w:rsidRPr="00A46FD9" w:rsidRDefault="000A051A" w:rsidP="008C00ED">
            <w:pPr>
              <w:pStyle w:val="TAH"/>
              <w:rPr>
                <w:lang w:val="sv-FI"/>
              </w:rPr>
            </w:pPr>
            <w:r w:rsidRPr="00A46FD9">
              <w:rPr>
                <w:lang w:val="sv-FI"/>
              </w:rPr>
              <w:t>GSM+ E-UTRA+NB-</w:t>
            </w:r>
            <w:proofErr w:type="spellStart"/>
            <w:r w:rsidRPr="00A46FD9">
              <w:rPr>
                <w:lang w:val="sv-FI"/>
              </w:rPr>
              <w:t>IoT</w:t>
            </w:r>
            <w:proofErr w:type="spellEnd"/>
            <w:r w:rsidRPr="00A46FD9">
              <w:rPr>
                <w:lang w:val="sv-FI"/>
              </w:rPr>
              <w:t xml:space="preserve"> </w:t>
            </w:r>
            <w:proofErr w:type="spellStart"/>
            <w:r w:rsidRPr="00A46FD9">
              <w:rPr>
                <w:lang w:val="sv-FI"/>
              </w:rPr>
              <w:t>standalone</w:t>
            </w:r>
            <w:proofErr w:type="spellEnd"/>
            <w:r w:rsidRPr="00A46FD9">
              <w:rPr>
                <w:lang w:val="sv-FI"/>
              </w:rPr>
              <w:t xml:space="preserve"> </w:t>
            </w:r>
            <w:r w:rsidRPr="00A46FD9">
              <w:rPr>
                <w:lang w:val="sv-FI"/>
              </w:rPr>
              <w:br/>
              <w:t>(CS 13)</w:t>
            </w:r>
          </w:p>
        </w:tc>
      </w:tr>
      <w:tr w:rsidR="000A051A" w:rsidRPr="00A46FD9" w14:paraId="5388EB96" w14:textId="77777777" w:rsidTr="008C00ED">
        <w:trPr>
          <w:jc w:val="center"/>
        </w:trPr>
        <w:tc>
          <w:tcPr>
            <w:tcW w:w="675" w:type="pct"/>
          </w:tcPr>
          <w:p w14:paraId="08CDD819" w14:textId="77777777" w:rsidR="000A051A" w:rsidRPr="00A46FD9" w:rsidRDefault="000A051A" w:rsidP="008C00ED">
            <w:pPr>
              <w:pStyle w:val="TAH"/>
            </w:pPr>
            <w:r w:rsidRPr="00A46FD9">
              <w:t>BS test case</w:t>
            </w:r>
          </w:p>
        </w:tc>
        <w:tc>
          <w:tcPr>
            <w:tcW w:w="543" w:type="pct"/>
          </w:tcPr>
          <w:p w14:paraId="5BE7E769" w14:textId="77777777" w:rsidR="000A051A" w:rsidRPr="00A46FD9" w:rsidRDefault="000A051A" w:rsidP="008C00ED">
            <w:pPr>
              <w:pStyle w:val="TAH"/>
              <w:rPr>
                <w:rFonts w:cs="Arial"/>
              </w:rPr>
            </w:pPr>
            <w:r w:rsidRPr="00A46FD9">
              <w:rPr>
                <w:lang w:eastAsia="ja-JP"/>
              </w:rPr>
              <w:t>BC2</w:t>
            </w:r>
          </w:p>
        </w:tc>
        <w:tc>
          <w:tcPr>
            <w:tcW w:w="506" w:type="pct"/>
          </w:tcPr>
          <w:p w14:paraId="6AA5870D" w14:textId="77777777" w:rsidR="000A051A" w:rsidRPr="00A46FD9" w:rsidRDefault="000A051A" w:rsidP="008C00ED">
            <w:pPr>
              <w:pStyle w:val="TAH"/>
              <w:rPr>
                <w:rFonts w:cs="Arial"/>
              </w:rPr>
            </w:pPr>
            <w:r w:rsidRPr="00A46FD9">
              <w:rPr>
                <w:lang w:eastAsia="ja-JP"/>
              </w:rPr>
              <w:t>BC1</w:t>
            </w:r>
          </w:p>
        </w:tc>
        <w:tc>
          <w:tcPr>
            <w:tcW w:w="519" w:type="pct"/>
          </w:tcPr>
          <w:p w14:paraId="6B3AEABE" w14:textId="77777777" w:rsidR="000A051A" w:rsidRPr="00A46FD9" w:rsidRDefault="000A051A" w:rsidP="008C00ED">
            <w:pPr>
              <w:pStyle w:val="TAH"/>
              <w:rPr>
                <w:rFonts w:cs="Arial"/>
              </w:rPr>
            </w:pPr>
            <w:r w:rsidRPr="00A46FD9">
              <w:rPr>
                <w:rFonts w:cs="Arial"/>
              </w:rPr>
              <w:t>BC2</w:t>
            </w:r>
          </w:p>
        </w:tc>
        <w:tc>
          <w:tcPr>
            <w:tcW w:w="482" w:type="pct"/>
          </w:tcPr>
          <w:p w14:paraId="4E4C5FE0" w14:textId="77777777" w:rsidR="000A051A" w:rsidRPr="00A46FD9" w:rsidRDefault="000A051A" w:rsidP="008C00ED">
            <w:pPr>
              <w:pStyle w:val="TAH"/>
              <w:rPr>
                <w:rFonts w:cs="Arial"/>
                <w:lang w:eastAsia="ja-JP"/>
              </w:rPr>
            </w:pPr>
            <w:r w:rsidRPr="00A46FD9">
              <w:rPr>
                <w:lang w:eastAsia="ja-JP"/>
              </w:rPr>
              <w:t>BC1</w:t>
            </w:r>
          </w:p>
        </w:tc>
        <w:tc>
          <w:tcPr>
            <w:tcW w:w="482" w:type="pct"/>
          </w:tcPr>
          <w:p w14:paraId="63070118" w14:textId="77777777" w:rsidR="000A051A" w:rsidRPr="00A46FD9" w:rsidRDefault="000A051A" w:rsidP="008C00ED">
            <w:pPr>
              <w:pStyle w:val="TAH"/>
              <w:rPr>
                <w:lang w:eastAsia="ja-JP"/>
              </w:rPr>
            </w:pPr>
            <w:r w:rsidRPr="00A46FD9">
              <w:rPr>
                <w:lang w:eastAsia="ja-JP"/>
              </w:rPr>
              <w:t>BC2</w:t>
            </w:r>
          </w:p>
        </w:tc>
        <w:tc>
          <w:tcPr>
            <w:tcW w:w="589" w:type="pct"/>
          </w:tcPr>
          <w:p w14:paraId="1EC1E511" w14:textId="77777777" w:rsidR="000A051A" w:rsidRPr="00A46FD9" w:rsidRDefault="000A051A" w:rsidP="008C00ED">
            <w:pPr>
              <w:pStyle w:val="TAH"/>
              <w:rPr>
                <w:lang w:eastAsia="ja-JP"/>
              </w:rPr>
            </w:pPr>
            <w:r w:rsidRPr="00A46FD9">
              <w:rPr>
                <w:lang w:eastAsia="ja-JP"/>
              </w:rPr>
              <w:t>BC3</w:t>
            </w:r>
          </w:p>
        </w:tc>
        <w:tc>
          <w:tcPr>
            <w:tcW w:w="589" w:type="pct"/>
          </w:tcPr>
          <w:p w14:paraId="0F7D6D82" w14:textId="77777777" w:rsidR="000A051A" w:rsidRPr="00A46FD9" w:rsidRDefault="000A051A" w:rsidP="008C00ED">
            <w:pPr>
              <w:pStyle w:val="TAH"/>
              <w:rPr>
                <w:rFonts w:cs="Arial"/>
                <w:lang w:eastAsia="ja-JP"/>
              </w:rPr>
            </w:pPr>
            <w:r w:rsidRPr="00A46FD9">
              <w:rPr>
                <w:lang w:eastAsia="ja-JP"/>
              </w:rPr>
              <w:t>BC1</w:t>
            </w:r>
          </w:p>
        </w:tc>
        <w:tc>
          <w:tcPr>
            <w:tcW w:w="616" w:type="pct"/>
          </w:tcPr>
          <w:p w14:paraId="59DECDC5" w14:textId="77777777" w:rsidR="000A051A" w:rsidRPr="00A46FD9" w:rsidRDefault="000A051A" w:rsidP="008C00ED">
            <w:pPr>
              <w:pStyle w:val="TAH"/>
              <w:rPr>
                <w:rFonts w:cs="Arial"/>
                <w:lang w:eastAsia="ja-JP"/>
              </w:rPr>
            </w:pPr>
            <w:r w:rsidRPr="00A46FD9">
              <w:rPr>
                <w:lang w:eastAsia="ja-JP"/>
              </w:rPr>
              <w:t>BC2</w:t>
            </w:r>
          </w:p>
        </w:tc>
      </w:tr>
      <w:tr w:rsidR="000A051A" w:rsidRPr="00A46FD9" w14:paraId="56AE09F8" w14:textId="77777777" w:rsidTr="008C00ED">
        <w:trPr>
          <w:jc w:val="center"/>
        </w:trPr>
        <w:tc>
          <w:tcPr>
            <w:tcW w:w="675" w:type="pct"/>
          </w:tcPr>
          <w:p w14:paraId="46C2BE58" w14:textId="77777777" w:rsidR="000A051A" w:rsidRPr="00A46FD9" w:rsidRDefault="000A051A" w:rsidP="008C00ED">
            <w:pPr>
              <w:pStyle w:val="TAL"/>
              <w:ind w:left="14"/>
              <w:rPr>
                <w:rFonts w:cs="Arial"/>
                <w:b/>
              </w:rPr>
            </w:pPr>
            <w:r w:rsidRPr="00A46FD9">
              <w:rPr>
                <w:rFonts w:cs="Arial"/>
                <w:b/>
              </w:rPr>
              <w:t>6.2 Base Station output power</w:t>
            </w:r>
          </w:p>
        </w:tc>
        <w:tc>
          <w:tcPr>
            <w:tcW w:w="543" w:type="pct"/>
          </w:tcPr>
          <w:p w14:paraId="380D228A" w14:textId="77777777" w:rsidR="000A051A" w:rsidRPr="00A46FD9" w:rsidRDefault="000A051A" w:rsidP="008C00ED">
            <w:pPr>
              <w:pStyle w:val="TAL"/>
              <w:rPr>
                <w:rFonts w:cs="Arial"/>
              </w:rPr>
            </w:pPr>
            <w:r w:rsidRPr="00A46FD9">
              <w:rPr>
                <w:rFonts w:cs="Arial"/>
              </w:rPr>
              <w:t>-</w:t>
            </w:r>
          </w:p>
        </w:tc>
        <w:tc>
          <w:tcPr>
            <w:tcW w:w="506" w:type="pct"/>
          </w:tcPr>
          <w:p w14:paraId="6AF2E98A" w14:textId="77777777" w:rsidR="000A051A" w:rsidRPr="00A46FD9" w:rsidRDefault="000A051A" w:rsidP="008C00ED">
            <w:pPr>
              <w:pStyle w:val="TAL"/>
              <w:rPr>
                <w:rFonts w:cs="Arial"/>
              </w:rPr>
            </w:pPr>
            <w:r w:rsidRPr="00A46FD9">
              <w:rPr>
                <w:rFonts w:cs="Arial"/>
              </w:rPr>
              <w:t xml:space="preserve">- </w:t>
            </w:r>
          </w:p>
        </w:tc>
        <w:tc>
          <w:tcPr>
            <w:tcW w:w="519" w:type="pct"/>
          </w:tcPr>
          <w:p w14:paraId="03F63212" w14:textId="77777777" w:rsidR="000A051A" w:rsidRPr="00A46FD9" w:rsidRDefault="000A051A" w:rsidP="008C00ED">
            <w:pPr>
              <w:pStyle w:val="TAL"/>
              <w:rPr>
                <w:rFonts w:cs="Arial"/>
              </w:rPr>
            </w:pPr>
            <w:r w:rsidRPr="00A46FD9">
              <w:rPr>
                <w:rFonts w:cs="Arial"/>
              </w:rPr>
              <w:t>-</w:t>
            </w:r>
          </w:p>
        </w:tc>
        <w:tc>
          <w:tcPr>
            <w:tcW w:w="482" w:type="pct"/>
          </w:tcPr>
          <w:p w14:paraId="16EB956A" w14:textId="77777777" w:rsidR="000A051A" w:rsidRPr="00A46FD9" w:rsidRDefault="000A051A" w:rsidP="008C00ED">
            <w:pPr>
              <w:pStyle w:val="TAL"/>
              <w:rPr>
                <w:rFonts w:cs="Arial"/>
              </w:rPr>
            </w:pPr>
            <w:r w:rsidRPr="00A46FD9">
              <w:rPr>
                <w:rFonts w:cs="Arial"/>
              </w:rPr>
              <w:t xml:space="preserve">- </w:t>
            </w:r>
          </w:p>
        </w:tc>
        <w:tc>
          <w:tcPr>
            <w:tcW w:w="482" w:type="pct"/>
          </w:tcPr>
          <w:p w14:paraId="66CFB1D0" w14:textId="77777777" w:rsidR="000A051A" w:rsidRPr="00A46FD9" w:rsidRDefault="000A051A" w:rsidP="008C00ED">
            <w:pPr>
              <w:pStyle w:val="TAL"/>
              <w:rPr>
                <w:rFonts w:cs="Arial"/>
              </w:rPr>
            </w:pPr>
            <w:r w:rsidRPr="00A46FD9">
              <w:rPr>
                <w:rFonts w:cs="Arial"/>
              </w:rPr>
              <w:t>-</w:t>
            </w:r>
          </w:p>
        </w:tc>
        <w:tc>
          <w:tcPr>
            <w:tcW w:w="589" w:type="pct"/>
          </w:tcPr>
          <w:p w14:paraId="48E55C24" w14:textId="77777777" w:rsidR="000A051A" w:rsidRPr="00A46FD9" w:rsidRDefault="000A051A" w:rsidP="008C00ED">
            <w:pPr>
              <w:pStyle w:val="TAL"/>
              <w:rPr>
                <w:rFonts w:cs="Arial"/>
              </w:rPr>
            </w:pPr>
            <w:r w:rsidRPr="00A46FD9">
              <w:rPr>
                <w:rFonts w:cs="Arial"/>
              </w:rPr>
              <w:t>-</w:t>
            </w:r>
          </w:p>
        </w:tc>
        <w:tc>
          <w:tcPr>
            <w:tcW w:w="589" w:type="pct"/>
          </w:tcPr>
          <w:p w14:paraId="220CBA48" w14:textId="77777777" w:rsidR="000A051A" w:rsidRPr="00A46FD9" w:rsidRDefault="000A051A" w:rsidP="008C00ED">
            <w:pPr>
              <w:pStyle w:val="TAL"/>
              <w:rPr>
                <w:rFonts w:cs="Arial"/>
              </w:rPr>
            </w:pPr>
            <w:r w:rsidRPr="00A46FD9">
              <w:rPr>
                <w:rFonts w:cs="Arial"/>
              </w:rPr>
              <w:t>-</w:t>
            </w:r>
          </w:p>
        </w:tc>
        <w:tc>
          <w:tcPr>
            <w:tcW w:w="616" w:type="pct"/>
          </w:tcPr>
          <w:p w14:paraId="5D531088" w14:textId="77777777" w:rsidR="000A051A" w:rsidRPr="00A46FD9" w:rsidRDefault="000A051A" w:rsidP="008C00ED">
            <w:pPr>
              <w:pStyle w:val="TAL"/>
              <w:rPr>
                <w:rFonts w:cs="Arial"/>
              </w:rPr>
            </w:pPr>
            <w:r w:rsidRPr="00A46FD9">
              <w:rPr>
                <w:rFonts w:cs="Arial"/>
              </w:rPr>
              <w:t>-</w:t>
            </w:r>
          </w:p>
        </w:tc>
      </w:tr>
      <w:tr w:rsidR="000A051A" w:rsidRPr="00A46FD9" w14:paraId="30D28308" w14:textId="77777777" w:rsidTr="008C00ED">
        <w:trPr>
          <w:jc w:val="center"/>
        </w:trPr>
        <w:tc>
          <w:tcPr>
            <w:tcW w:w="675" w:type="pct"/>
          </w:tcPr>
          <w:p w14:paraId="6DC163C1" w14:textId="77777777" w:rsidR="000A051A" w:rsidRPr="00A46FD9" w:rsidRDefault="000A051A" w:rsidP="008C00ED">
            <w:pPr>
              <w:pStyle w:val="TAL"/>
              <w:ind w:left="14"/>
              <w:rPr>
                <w:rFonts w:cs="Arial"/>
              </w:rPr>
            </w:pPr>
            <w:r w:rsidRPr="00A46FD9">
              <w:rPr>
                <w:rFonts w:cs="Arial"/>
              </w:rPr>
              <w:t xml:space="preserve">Base Station maximum output power </w:t>
            </w:r>
          </w:p>
        </w:tc>
        <w:tc>
          <w:tcPr>
            <w:tcW w:w="543" w:type="pct"/>
          </w:tcPr>
          <w:p w14:paraId="2F1CDC33" w14:textId="77777777" w:rsidR="000A051A" w:rsidRPr="00A46FD9" w:rsidRDefault="000A051A" w:rsidP="008C00ED">
            <w:pPr>
              <w:pStyle w:val="TAL"/>
            </w:pPr>
            <w:r w:rsidRPr="00A46FD9">
              <w:t>TC9</w:t>
            </w:r>
          </w:p>
        </w:tc>
        <w:tc>
          <w:tcPr>
            <w:tcW w:w="506" w:type="pct"/>
          </w:tcPr>
          <w:p w14:paraId="01385863" w14:textId="77777777" w:rsidR="000A051A" w:rsidRPr="00A46FD9" w:rsidRDefault="000A051A" w:rsidP="008C00ED">
            <w:pPr>
              <w:pStyle w:val="TAL"/>
            </w:pPr>
            <w:r w:rsidRPr="00A46FD9">
              <w:t>TC10</w:t>
            </w:r>
          </w:p>
        </w:tc>
        <w:tc>
          <w:tcPr>
            <w:tcW w:w="519" w:type="pct"/>
          </w:tcPr>
          <w:p w14:paraId="69A388DB" w14:textId="77777777" w:rsidR="000A051A" w:rsidRPr="00A46FD9" w:rsidRDefault="000A051A" w:rsidP="008C00ED">
            <w:pPr>
              <w:pStyle w:val="TAL"/>
            </w:pPr>
            <w:r w:rsidRPr="00A46FD9">
              <w:t>TC10</w:t>
            </w:r>
          </w:p>
        </w:tc>
        <w:tc>
          <w:tcPr>
            <w:tcW w:w="482" w:type="pct"/>
          </w:tcPr>
          <w:p w14:paraId="41C630EC" w14:textId="77777777" w:rsidR="000A051A" w:rsidRPr="00A46FD9" w:rsidRDefault="000A051A" w:rsidP="008C00ED">
            <w:pPr>
              <w:pStyle w:val="TAL"/>
            </w:pPr>
            <w:r w:rsidRPr="00A46FD9">
              <w:t>TC11</w:t>
            </w:r>
          </w:p>
        </w:tc>
        <w:tc>
          <w:tcPr>
            <w:tcW w:w="482" w:type="pct"/>
          </w:tcPr>
          <w:p w14:paraId="6B4F9A3C" w14:textId="77777777" w:rsidR="000A051A" w:rsidRPr="00A46FD9" w:rsidRDefault="000A051A" w:rsidP="008C00ED">
            <w:pPr>
              <w:pStyle w:val="TAL"/>
            </w:pPr>
            <w:r w:rsidRPr="00A46FD9">
              <w:t>TC11</w:t>
            </w:r>
          </w:p>
        </w:tc>
        <w:tc>
          <w:tcPr>
            <w:tcW w:w="589" w:type="pct"/>
          </w:tcPr>
          <w:p w14:paraId="67DCDB18" w14:textId="77777777" w:rsidR="000A051A" w:rsidRPr="00A46FD9" w:rsidRDefault="000A051A" w:rsidP="008C00ED">
            <w:pPr>
              <w:pStyle w:val="TAL"/>
            </w:pPr>
            <w:r w:rsidRPr="00A46FD9">
              <w:t>TC11</w:t>
            </w:r>
          </w:p>
        </w:tc>
        <w:tc>
          <w:tcPr>
            <w:tcW w:w="589" w:type="pct"/>
          </w:tcPr>
          <w:p w14:paraId="1ECE05C2" w14:textId="77777777" w:rsidR="000A051A" w:rsidRPr="00A46FD9" w:rsidRDefault="000A051A" w:rsidP="008C00ED">
            <w:pPr>
              <w:pStyle w:val="TAL"/>
            </w:pPr>
            <w:r w:rsidRPr="00A46FD9">
              <w:t>TC12</w:t>
            </w:r>
          </w:p>
        </w:tc>
        <w:tc>
          <w:tcPr>
            <w:tcW w:w="616" w:type="pct"/>
          </w:tcPr>
          <w:p w14:paraId="60BF9561" w14:textId="77777777" w:rsidR="000A051A" w:rsidRPr="00A46FD9" w:rsidRDefault="000A051A" w:rsidP="008C00ED">
            <w:pPr>
              <w:pStyle w:val="TAL"/>
            </w:pPr>
            <w:r w:rsidRPr="00A46FD9">
              <w:t>TC13</w:t>
            </w:r>
          </w:p>
        </w:tc>
      </w:tr>
      <w:tr w:rsidR="000A051A" w:rsidRPr="00A46FD9" w14:paraId="3F97F522" w14:textId="77777777" w:rsidTr="008C00ED">
        <w:trPr>
          <w:trHeight w:val="892"/>
          <w:jc w:val="center"/>
        </w:trPr>
        <w:tc>
          <w:tcPr>
            <w:tcW w:w="675" w:type="pct"/>
          </w:tcPr>
          <w:p w14:paraId="16F986C0" w14:textId="77777777" w:rsidR="000A051A" w:rsidRPr="00A46FD9" w:rsidRDefault="000A051A" w:rsidP="008C00ED">
            <w:pPr>
              <w:pStyle w:val="TAL"/>
              <w:rPr>
                <w:rFonts w:cs="Arial"/>
              </w:rPr>
            </w:pPr>
            <w:r w:rsidRPr="00A46FD9">
              <w:rPr>
                <w:rFonts w:cs="Arial"/>
              </w:rPr>
              <w:t>Additional regional requirement</w:t>
            </w:r>
            <w:r w:rsidRPr="00A46FD9">
              <w:rPr>
                <w:rFonts w:cs="Arial"/>
              </w:rPr>
              <w:br/>
              <w:t>(only for band 34)</w:t>
            </w:r>
          </w:p>
        </w:tc>
        <w:tc>
          <w:tcPr>
            <w:tcW w:w="543" w:type="pct"/>
          </w:tcPr>
          <w:p w14:paraId="7DB33A1B" w14:textId="77777777" w:rsidR="000A051A" w:rsidRPr="00A46FD9" w:rsidRDefault="000A051A" w:rsidP="008C00ED">
            <w:pPr>
              <w:pStyle w:val="TAL"/>
            </w:pPr>
            <w:r w:rsidRPr="00A46FD9">
              <w:t>N/A</w:t>
            </w:r>
          </w:p>
        </w:tc>
        <w:tc>
          <w:tcPr>
            <w:tcW w:w="506" w:type="pct"/>
          </w:tcPr>
          <w:p w14:paraId="5FC90D27" w14:textId="77777777" w:rsidR="000A051A" w:rsidRPr="00A46FD9" w:rsidRDefault="000A051A" w:rsidP="008C00ED">
            <w:pPr>
              <w:pStyle w:val="TAL"/>
            </w:pPr>
            <w:r w:rsidRPr="00A46FD9">
              <w:t>N/A</w:t>
            </w:r>
          </w:p>
        </w:tc>
        <w:tc>
          <w:tcPr>
            <w:tcW w:w="519" w:type="pct"/>
          </w:tcPr>
          <w:p w14:paraId="3F0A6803" w14:textId="77777777" w:rsidR="000A051A" w:rsidRPr="00A46FD9" w:rsidRDefault="000A051A" w:rsidP="008C00ED">
            <w:pPr>
              <w:pStyle w:val="TAL"/>
            </w:pPr>
            <w:r w:rsidRPr="00A46FD9">
              <w:t>N/A</w:t>
            </w:r>
          </w:p>
        </w:tc>
        <w:tc>
          <w:tcPr>
            <w:tcW w:w="482" w:type="pct"/>
          </w:tcPr>
          <w:p w14:paraId="0D450293" w14:textId="77777777" w:rsidR="000A051A" w:rsidRPr="00A46FD9" w:rsidRDefault="000A051A" w:rsidP="008C00ED">
            <w:pPr>
              <w:pStyle w:val="TAL"/>
            </w:pPr>
            <w:r w:rsidRPr="00A46FD9">
              <w:t>N/A</w:t>
            </w:r>
          </w:p>
        </w:tc>
        <w:tc>
          <w:tcPr>
            <w:tcW w:w="482" w:type="pct"/>
          </w:tcPr>
          <w:p w14:paraId="2B807FD2" w14:textId="77777777" w:rsidR="000A051A" w:rsidRPr="00A46FD9" w:rsidRDefault="000A051A" w:rsidP="008C00ED">
            <w:pPr>
              <w:pStyle w:val="TAL"/>
            </w:pPr>
            <w:r w:rsidRPr="00A46FD9">
              <w:t>N/A</w:t>
            </w:r>
          </w:p>
        </w:tc>
        <w:tc>
          <w:tcPr>
            <w:tcW w:w="589" w:type="pct"/>
          </w:tcPr>
          <w:p w14:paraId="7BB45A86" w14:textId="77777777" w:rsidR="000A051A" w:rsidRPr="00A46FD9" w:rsidRDefault="000A051A" w:rsidP="008C00ED">
            <w:pPr>
              <w:pStyle w:val="TAL"/>
            </w:pPr>
            <w:r w:rsidRPr="00A46FD9">
              <w:rPr>
                <w:rFonts w:cs="Arial"/>
              </w:rPr>
              <w:t>N/A</w:t>
            </w:r>
          </w:p>
        </w:tc>
        <w:tc>
          <w:tcPr>
            <w:tcW w:w="589" w:type="pct"/>
          </w:tcPr>
          <w:p w14:paraId="5101D292" w14:textId="77777777" w:rsidR="000A051A" w:rsidRPr="00A46FD9" w:rsidRDefault="000A051A" w:rsidP="008C00ED">
            <w:pPr>
              <w:pStyle w:val="TAL"/>
            </w:pPr>
            <w:r w:rsidRPr="00A46FD9">
              <w:t>N/A</w:t>
            </w:r>
          </w:p>
        </w:tc>
        <w:tc>
          <w:tcPr>
            <w:tcW w:w="616" w:type="pct"/>
          </w:tcPr>
          <w:p w14:paraId="4DF809AC" w14:textId="77777777" w:rsidR="000A051A" w:rsidRPr="00A46FD9" w:rsidRDefault="000A051A" w:rsidP="008C00ED">
            <w:pPr>
              <w:pStyle w:val="TAL"/>
            </w:pPr>
            <w:r w:rsidRPr="00A46FD9">
              <w:t>N/A</w:t>
            </w:r>
          </w:p>
        </w:tc>
      </w:tr>
      <w:tr w:rsidR="000A051A" w:rsidRPr="00A46FD9" w14:paraId="6E387F3F" w14:textId="77777777" w:rsidTr="008C00ED">
        <w:trPr>
          <w:jc w:val="center"/>
        </w:trPr>
        <w:tc>
          <w:tcPr>
            <w:tcW w:w="675" w:type="pct"/>
            <w:vAlign w:val="center"/>
          </w:tcPr>
          <w:p w14:paraId="43A3F789" w14:textId="77777777" w:rsidR="000A051A" w:rsidRPr="00A46FD9" w:rsidRDefault="000A051A" w:rsidP="008C00ED">
            <w:pPr>
              <w:pStyle w:val="TAL"/>
              <w:ind w:left="14"/>
              <w:rPr>
                <w:rFonts w:cs="Arial"/>
              </w:rPr>
            </w:pPr>
            <w:r w:rsidRPr="00A46FD9">
              <w:rPr>
                <w:rFonts w:cs="Arial"/>
              </w:rPr>
              <w:t>E-UTRA for DL RS power</w:t>
            </w:r>
          </w:p>
        </w:tc>
        <w:tc>
          <w:tcPr>
            <w:tcW w:w="543" w:type="pct"/>
          </w:tcPr>
          <w:p w14:paraId="045C28FA" w14:textId="77777777" w:rsidR="000A051A" w:rsidRPr="00A46FD9" w:rsidRDefault="000A051A" w:rsidP="008C00ED">
            <w:pPr>
              <w:pStyle w:val="TAL"/>
            </w:pPr>
            <w:r w:rsidRPr="00A46FD9">
              <w:t>N/A</w:t>
            </w:r>
          </w:p>
        </w:tc>
        <w:tc>
          <w:tcPr>
            <w:tcW w:w="506" w:type="pct"/>
          </w:tcPr>
          <w:p w14:paraId="5E9CA901" w14:textId="77777777" w:rsidR="000A051A" w:rsidRPr="00A46FD9" w:rsidRDefault="000A051A" w:rsidP="008C00ED">
            <w:pPr>
              <w:pStyle w:val="TAL"/>
            </w:pPr>
            <w:r w:rsidRPr="00A46FD9">
              <w:t>N/A</w:t>
            </w:r>
          </w:p>
        </w:tc>
        <w:tc>
          <w:tcPr>
            <w:tcW w:w="519" w:type="pct"/>
          </w:tcPr>
          <w:p w14:paraId="3B0C6F51" w14:textId="77777777" w:rsidR="000A051A" w:rsidRPr="00A46FD9" w:rsidRDefault="000A051A" w:rsidP="008C00ED">
            <w:pPr>
              <w:pStyle w:val="TAL"/>
            </w:pPr>
            <w:r w:rsidRPr="00A46FD9">
              <w:t>N/A</w:t>
            </w:r>
          </w:p>
        </w:tc>
        <w:tc>
          <w:tcPr>
            <w:tcW w:w="482" w:type="pct"/>
          </w:tcPr>
          <w:p w14:paraId="67175C1A" w14:textId="77777777" w:rsidR="000A051A" w:rsidRPr="00A46FD9" w:rsidRDefault="000A051A" w:rsidP="008C00ED">
            <w:pPr>
              <w:pStyle w:val="TAL"/>
            </w:pPr>
            <w:r w:rsidRPr="00A46FD9">
              <w:t>(TS</w:t>
            </w:r>
            <w:r>
              <w:t> </w:t>
            </w:r>
            <w:r w:rsidRPr="00A46FD9">
              <w:t>36.141)</w:t>
            </w:r>
          </w:p>
        </w:tc>
        <w:tc>
          <w:tcPr>
            <w:tcW w:w="482" w:type="pct"/>
          </w:tcPr>
          <w:p w14:paraId="06353DF2" w14:textId="77777777" w:rsidR="000A051A" w:rsidRPr="00A46FD9" w:rsidRDefault="000A051A" w:rsidP="008C00ED">
            <w:pPr>
              <w:pStyle w:val="TAL"/>
            </w:pPr>
            <w:r w:rsidRPr="00A46FD9">
              <w:t>(TS</w:t>
            </w:r>
            <w:r>
              <w:t> </w:t>
            </w:r>
            <w:r w:rsidRPr="00A46FD9">
              <w:t>36.141)</w:t>
            </w:r>
          </w:p>
        </w:tc>
        <w:tc>
          <w:tcPr>
            <w:tcW w:w="589" w:type="pct"/>
          </w:tcPr>
          <w:p w14:paraId="439620FD"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717C6CF6" w14:textId="77777777" w:rsidR="000A051A" w:rsidRPr="00A46FD9" w:rsidRDefault="000A051A" w:rsidP="008C00ED">
            <w:pPr>
              <w:pStyle w:val="TAL"/>
            </w:pPr>
            <w:r w:rsidRPr="00A46FD9">
              <w:t>N/A</w:t>
            </w:r>
          </w:p>
        </w:tc>
        <w:tc>
          <w:tcPr>
            <w:tcW w:w="616" w:type="pct"/>
          </w:tcPr>
          <w:p w14:paraId="4D6D1E84" w14:textId="77777777" w:rsidR="000A051A" w:rsidRPr="00A46FD9" w:rsidRDefault="000A051A" w:rsidP="008C00ED">
            <w:pPr>
              <w:pStyle w:val="TAL"/>
            </w:pPr>
            <w:r w:rsidRPr="00A46FD9">
              <w:t>(TS</w:t>
            </w:r>
            <w:r>
              <w:t> </w:t>
            </w:r>
            <w:r w:rsidRPr="00A46FD9">
              <w:t>36.141)</w:t>
            </w:r>
          </w:p>
        </w:tc>
      </w:tr>
      <w:tr w:rsidR="000A051A" w:rsidRPr="00A46FD9" w14:paraId="03630B67" w14:textId="77777777" w:rsidTr="008C00ED">
        <w:trPr>
          <w:jc w:val="center"/>
        </w:trPr>
        <w:tc>
          <w:tcPr>
            <w:tcW w:w="675" w:type="pct"/>
            <w:vAlign w:val="center"/>
          </w:tcPr>
          <w:p w14:paraId="0876972A" w14:textId="77777777" w:rsidR="000A051A" w:rsidRPr="00A46FD9" w:rsidRDefault="000A051A" w:rsidP="008C00ED">
            <w:pPr>
              <w:pStyle w:val="TAL"/>
              <w:ind w:left="14"/>
              <w:rPr>
                <w:rFonts w:cs="Arial"/>
              </w:rPr>
            </w:pPr>
            <w:r w:rsidRPr="00A46FD9">
              <w:rPr>
                <w:rFonts w:cs="Arial"/>
              </w:rPr>
              <w:t>NB-IoT for DL RS power</w:t>
            </w:r>
          </w:p>
        </w:tc>
        <w:tc>
          <w:tcPr>
            <w:tcW w:w="543" w:type="pct"/>
          </w:tcPr>
          <w:p w14:paraId="4891E2BA" w14:textId="77777777" w:rsidR="000A051A" w:rsidRPr="00A46FD9" w:rsidRDefault="000A051A" w:rsidP="008C00ED">
            <w:pPr>
              <w:pStyle w:val="TAL"/>
            </w:pPr>
            <w:r w:rsidRPr="00A46FD9">
              <w:t>(TS</w:t>
            </w:r>
            <w:r>
              <w:t> </w:t>
            </w:r>
            <w:r w:rsidRPr="00A46FD9">
              <w:t>36.141)</w:t>
            </w:r>
          </w:p>
        </w:tc>
        <w:tc>
          <w:tcPr>
            <w:tcW w:w="506" w:type="pct"/>
          </w:tcPr>
          <w:p w14:paraId="1FB3C374" w14:textId="77777777" w:rsidR="000A051A" w:rsidRPr="00A46FD9" w:rsidRDefault="000A051A" w:rsidP="008C00ED">
            <w:pPr>
              <w:pStyle w:val="TAL"/>
            </w:pPr>
            <w:r w:rsidRPr="00A46FD9">
              <w:t>(TS</w:t>
            </w:r>
            <w:r>
              <w:t> </w:t>
            </w:r>
            <w:r w:rsidRPr="00A46FD9">
              <w:t>36.141)</w:t>
            </w:r>
          </w:p>
        </w:tc>
        <w:tc>
          <w:tcPr>
            <w:tcW w:w="519" w:type="pct"/>
          </w:tcPr>
          <w:p w14:paraId="4E5DF05D" w14:textId="77777777" w:rsidR="000A051A" w:rsidRPr="00A46FD9" w:rsidRDefault="000A051A" w:rsidP="008C00ED">
            <w:pPr>
              <w:pStyle w:val="TAL"/>
            </w:pPr>
            <w:r w:rsidRPr="00A46FD9">
              <w:t>(TS</w:t>
            </w:r>
            <w:r>
              <w:t> </w:t>
            </w:r>
            <w:r w:rsidRPr="00A46FD9">
              <w:t>36.141)</w:t>
            </w:r>
          </w:p>
        </w:tc>
        <w:tc>
          <w:tcPr>
            <w:tcW w:w="482" w:type="pct"/>
          </w:tcPr>
          <w:p w14:paraId="04DAF49C" w14:textId="77777777" w:rsidR="000A051A" w:rsidRPr="00A46FD9" w:rsidRDefault="000A051A" w:rsidP="008C00ED">
            <w:pPr>
              <w:pStyle w:val="TAL"/>
            </w:pPr>
            <w:r w:rsidRPr="00A46FD9">
              <w:t>(TS</w:t>
            </w:r>
            <w:r>
              <w:t> </w:t>
            </w:r>
            <w:r w:rsidRPr="00A46FD9">
              <w:t>36.141)</w:t>
            </w:r>
          </w:p>
        </w:tc>
        <w:tc>
          <w:tcPr>
            <w:tcW w:w="482" w:type="pct"/>
          </w:tcPr>
          <w:p w14:paraId="5EE6A976" w14:textId="77777777" w:rsidR="000A051A" w:rsidRPr="00A46FD9" w:rsidRDefault="000A051A" w:rsidP="008C00ED">
            <w:pPr>
              <w:pStyle w:val="TAL"/>
            </w:pPr>
            <w:r w:rsidRPr="00A46FD9">
              <w:t>(TS</w:t>
            </w:r>
            <w:r>
              <w:t> </w:t>
            </w:r>
            <w:r w:rsidRPr="00A46FD9">
              <w:t>36.141)</w:t>
            </w:r>
          </w:p>
        </w:tc>
        <w:tc>
          <w:tcPr>
            <w:tcW w:w="589" w:type="pct"/>
          </w:tcPr>
          <w:p w14:paraId="51FFF4D3"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63601E23" w14:textId="77777777" w:rsidR="000A051A" w:rsidRPr="00A46FD9" w:rsidRDefault="000A051A" w:rsidP="008C00ED">
            <w:pPr>
              <w:pStyle w:val="TAL"/>
            </w:pPr>
            <w:r w:rsidRPr="00A46FD9">
              <w:t>(TS</w:t>
            </w:r>
            <w:r>
              <w:t> </w:t>
            </w:r>
            <w:r w:rsidRPr="00A46FD9">
              <w:t>36.141)</w:t>
            </w:r>
          </w:p>
        </w:tc>
        <w:tc>
          <w:tcPr>
            <w:tcW w:w="616" w:type="pct"/>
          </w:tcPr>
          <w:p w14:paraId="79711C99" w14:textId="77777777" w:rsidR="000A051A" w:rsidRPr="00A46FD9" w:rsidRDefault="000A051A" w:rsidP="008C00ED">
            <w:pPr>
              <w:pStyle w:val="TAL"/>
            </w:pPr>
            <w:r w:rsidRPr="00A46FD9">
              <w:t>(TS</w:t>
            </w:r>
            <w:r>
              <w:t> </w:t>
            </w:r>
            <w:r w:rsidRPr="00A46FD9">
              <w:t>36.141)</w:t>
            </w:r>
          </w:p>
        </w:tc>
      </w:tr>
      <w:tr w:rsidR="000A051A" w:rsidRPr="00A46FD9" w14:paraId="0D73B494" w14:textId="77777777" w:rsidTr="008C00ED">
        <w:trPr>
          <w:jc w:val="center"/>
        </w:trPr>
        <w:tc>
          <w:tcPr>
            <w:tcW w:w="675" w:type="pct"/>
            <w:vAlign w:val="center"/>
          </w:tcPr>
          <w:p w14:paraId="09B91E9A" w14:textId="77777777" w:rsidR="000A051A" w:rsidRPr="00A46FD9" w:rsidRDefault="000A051A" w:rsidP="008C00ED">
            <w:pPr>
              <w:pStyle w:val="TAL"/>
              <w:ind w:left="14"/>
              <w:rPr>
                <w:rFonts w:cs="Arial"/>
              </w:rPr>
            </w:pPr>
            <w:r w:rsidRPr="00A46FD9">
              <w:rPr>
                <w:rFonts w:cs="Arial"/>
              </w:rPr>
              <w:t>UTRA FDD primary CPICH power</w:t>
            </w:r>
          </w:p>
        </w:tc>
        <w:tc>
          <w:tcPr>
            <w:tcW w:w="543" w:type="pct"/>
          </w:tcPr>
          <w:p w14:paraId="1DD7A58E" w14:textId="77777777" w:rsidR="000A051A" w:rsidRPr="00A46FD9" w:rsidRDefault="000A051A" w:rsidP="008C00ED">
            <w:pPr>
              <w:pStyle w:val="TAL"/>
            </w:pPr>
            <w:r w:rsidRPr="00A46FD9">
              <w:t>N/A</w:t>
            </w:r>
          </w:p>
        </w:tc>
        <w:tc>
          <w:tcPr>
            <w:tcW w:w="506" w:type="pct"/>
          </w:tcPr>
          <w:p w14:paraId="74F7077C" w14:textId="77777777" w:rsidR="000A051A" w:rsidRPr="00A46FD9" w:rsidRDefault="000A051A" w:rsidP="008C00ED">
            <w:pPr>
              <w:pStyle w:val="TAL"/>
            </w:pPr>
            <w:r w:rsidRPr="00A46FD9">
              <w:t>(TS</w:t>
            </w:r>
            <w:r>
              <w:t> </w:t>
            </w:r>
            <w:r w:rsidRPr="00A46FD9">
              <w:t>25.141)</w:t>
            </w:r>
          </w:p>
        </w:tc>
        <w:tc>
          <w:tcPr>
            <w:tcW w:w="519" w:type="pct"/>
          </w:tcPr>
          <w:p w14:paraId="43E70427" w14:textId="77777777" w:rsidR="000A051A" w:rsidRPr="00A46FD9" w:rsidRDefault="000A051A" w:rsidP="008C00ED">
            <w:pPr>
              <w:pStyle w:val="TAL"/>
            </w:pPr>
            <w:r w:rsidRPr="00A46FD9">
              <w:t>(TS</w:t>
            </w:r>
            <w:r>
              <w:t> </w:t>
            </w:r>
            <w:r w:rsidRPr="00A46FD9">
              <w:t>25.141)</w:t>
            </w:r>
          </w:p>
        </w:tc>
        <w:tc>
          <w:tcPr>
            <w:tcW w:w="482" w:type="pct"/>
          </w:tcPr>
          <w:p w14:paraId="1097196C" w14:textId="77777777" w:rsidR="000A051A" w:rsidRPr="00A46FD9" w:rsidRDefault="000A051A" w:rsidP="008C00ED">
            <w:pPr>
              <w:pStyle w:val="TAL"/>
            </w:pPr>
            <w:r w:rsidRPr="00A46FD9">
              <w:t>N/A</w:t>
            </w:r>
          </w:p>
        </w:tc>
        <w:tc>
          <w:tcPr>
            <w:tcW w:w="482" w:type="pct"/>
          </w:tcPr>
          <w:p w14:paraId="0FB70221" w14:textId="77777777" w:rsidR="000A051A" w:rsidRPr="00A46FD9" w:rsidRDefault="000A051A" w:rsidP="008C00ED">
            <w:pPr>
              <w:pStyle w:val="TAL"/>
            </w:pPr>
            <w:r w:rsidRPr="00A46FD9">
              <w:t>N/A</w:t>
            </w:r>
          </w:p>
        </w:tc>
        <w:tc>
          <w:tcPr>
            <w:tcW w:w="589" w:type="pct"/>
          </w:tcPr>
          <w:p w14:paraId="7AD960CF" w14:textId="77777777" w:rsidR="000A051A" w:rsidRPr="00A46FD9" w:rsidRDefault="000A051A" w:rsidP="008C00ED">
            <w:pPr>
              <w:pStyle w:val="TAL"/>
            </w:pPr>
            <w:r w:rsidRPr="00A46FD9">
              <w:rPr>
                <w:rFonts w:cs="Arial"/>
              </w:rPr>
              <w:t>N/A</w:t>
            </w:r>
          </w:p>
        </w:tc>
        <w:tc>
          <w:tcPr>
            <w:tcW w:w="589" w:type="pct"/>
          </w:tcPr>
          <w:p w14:paraId="0063E794" w14:textId="77777777" w:rsidR="000A051A" w:rsidRPr="00A46FD9" w:rsidRDefault="000A051A" w:rsidP="008C00ED">
            <w:pPr>
              <w:pStyle w:val="TAL"/>
            </w:pPr>
            <w:r w:rsidRPr="00A46FD9">
              <w:t>(TS</w:t>
            </w:r>
            <w:r>
              <w:t> </w:t>
            </w:r>
            <w:r w:rsidRPr="00A46FD9">
              <w:t>25.141)</w:t>
            </w:r>
          </w:p>
        </w:tc>
        <w:tc>
          <w:tcPr>
            <w:tcW w:w="616" w:type="pct"/>
          </w:tcPr>
          <w:p w14:paraId="13B7CE58" w14:textId="77777777" w:rsidR="000A051A" w:rsidRPr="00A46FD9" w:rsidRDefault="000A051A" w:rsidP="008C00ED">
            <w:pPr>
              <w:pStyle w:val="TAL"/>
            </w:pPr>
            <w:r w:rsidRPr="00A46FD9">
              <w:t>N/A</w:t>
            </w:r>
          </w:p>
        </w:tc>
      </w:tr>
      <w:tr w:rsidR="000A051A" w:rsidRPr="00A46FD9" w14:paraId="188D04E4" w14:textId="77777777" w:rsidTr="008C00ED">
        <w:trPr>
          <w:jc w:val="center"/>
        </w:trPr>
        <w:tc>
          <w:tcPr>
            <w:tcW w:w="675" w:type="pct"/>
            <w:vAlign w:val="center"/>
          </w:tcPr>
          <w:p w14:paraId="2AE352DC" w14:textId="77777777" w:rsidR="000A051A" w:rsidRPr="00A46FD9" w:rsidRDefault="000A051A" w:rsidP="008C00ED">
            <w:pPr>
              <w:pStyle w:val="TAL"/>
              <w:ind w:left="14"/>
              <w:rPr>
                <w:rFonts w:cs="Arial"/>
              </w:rPr>
            </w:pPr>
            <w:r w:rsidRPr="00A46FD9">
              <w:rPr>
                <w:rFonts w:cs="Arial"/>
              </w:rPr>
              <w:t>UTRA FDD secondary CPICH power</w:t>
            </w:r>
          </w:p>
        </w:tc>
        <w:tc>
          <w:tcPr>
            <w:tcW w:w="543" w:type="pct"/>
          </w:tcPr>
          <w:p w14:paraId="6DEE9DB0" w14:textId="77777777" w:rsidR="000A051A" w:rsidRPr="00A46FD9" w:rsidRDefault="000A051A" w:rsidP="008C00ED">
            <w:pPr>
              <w:pStyle w:val="TAL"/>
            </w:pPr>
            <w:r w:rsidRPr="00A46FD9">
              <w:t>N/A</w:t>
            </w:r>
          </w:p>
        </w:tc>
        <w:tc>
          <w:tcPr>
            <w:tcW w:w="506" w:type="pct"/>
          </w:tcPr>
          <w:p w14:paraId="76245E33" w14:textId="77777777" w:rsidR="000A051A" w:rsidRPr="00A46FD9" w:rsidRDefault="000A051A" w:rsidP="008C00ED">
            <w:pPr>
              <w:pStyle w:val="TAL"/>
            </w:pPr>
            <w:r w:rsidRPr="00A46FD9">
              <w:t>(TS</w:t>
            </w:r>
            <w:r>
              <w:t> </w:t>
            </w:r>
            <w:r w:rsidRPr="00A46FD9">
              <w:t>25.141)</w:t>
            </w:r>
          </w:p>
        </w:tc>
        <w:tc>
          <w:tcPr>
            <w:tcW w:w="519" w:type="pct"/>
          </w:tcPr>
          <w:p w14:paraId="6C3EAEB4" w14:textId="77777777" w:rsidR="000A051A" w:rsidRPr="00A46FD9" w:rsidRDefault="000A051A" w:rsidP="008C00ED">
            <w:pPr>
              <w:pStyle w:val="TAL"/>
            </w:pPr>
            <w:r w:rsidRPr="00A46FD9">
              <w:t>(TS</w:t>
            </w:r>
            <w:r>
              <w:t> </w:t>
            </w:r>
            <w:r w:rsidRPr="00A46FD9">
              <w:t>25.141)</w:t>
            </w:r>
          </w:p>
        </w:tc>
        <w:tc>
          <w:tcPr>
            <w:tcW w:w="482" w:type="pct"/>
          </w:tcPr>
          <w:p w14:paraId="3BC12A0C" w14:textId="77777777" w:rsidR="000A051A" w:rsidRPr="00A46FD9" w:rsidRDefault="000A051A" w:rsidP="008C00ED">
            <w:pPr>
              <w:pStyle w:val="TAL"/>
            </w:pPr>
            <w:r w:rsidRPr="00A46FD9">
              <w:t>N/A</w:t>
            </w:r>
          </w:p>
        </w:tc>
        <w:tc>
          <w:tcPr>
            <w:tcW w:w="482" w:type="pct"/>
          </w:tcPr>
          <w:p w14:paraId="7C76F588" w14:textId="77777777" w:rsidR="000A051A" w:rsidRPr="00A46FD9" w:rsidRDefault="000A051A" w:rsidP="008C00ED">
            <w:pPr>
              <w:pStyle w:val="TAL"/>
            </w:pPr>
            <w:r w:rsidRPr="00A46FD9">
              <w:t>N/A</w:t>
            </w:r>
          </w:p>
        </w:tc>
        <w:tc>
          <w:tcPr>
            <w:tcW w:w="589" w:type="pct"/>
          </w:tcPr>
          <w:p w14:paraId="7AB6672D" w14:textId="77777777" w:rsidR="000A051A" w:rsidRPr="00A46FD9" w:rsidRDefault="000A051A" w:rsidP="008C00ED">
            <w:pPr>
              <w:pStyle w:val="TAL"/>
            </w:pPr>
            <w:r w:rsidRPr="00A46FD9">
              <w:rPr>
                <w:rFonts w:cs="Arial"/>
              </w:rPr>
              <w:t>N/A</w:t>
            </w:r>
          </w:p>
        </w:tc>
        <w:tc>
          <w:tcPr>
            <w:tcW w:w="589" w:type="pct"/>
          </w:tcPr>
          <w:p w14:paraId="42A12474" w14:textId="77777777" w:rsidR="000A051A" w:rsidRPr="00A46FD9" w:rsidRDefault="000A051A" w:rsidP="008C00ED">
            <w:pPr>
              <w:pStyle w:val="TAL"/>
            </w:pPr>
            <w:r w:rsidRPr="00A46FD9">
              <w:t>(TS</w:t>
            </w:r>
            <w:r>
              <w:t> </w:t>
            </w:r>
            <w:r w:rsidRPr="00A46FD9">
              <w:t>25.141)</w:t>
            </w:r>
          </w:p>
        </w:tc>
        <w:tc>
          <w:tcPr>
            <w:tcW w:w="616" w:type="pct"/>
          </w:tcPr>
          <w:p w14:paraId="3B0060C4" w14:textId="77777777" w:rsidR="000A051A" w:rsidRPr="00A46FD9" w:rsidRDefault="000A051A" w:rsidP="008C00ED">
            <w:pPr>
              <w:pStyle w:val="TAL"/>
            </w:pPr>
            <w:r w:rsidRPr="00A46FD9">
              <w:t>N/A</w:t>
            </w:r>
          </w:p>
        </w:tc>
      </w:tr>
      <w:tr w:rsidR="000A051A" w:rsidRPr="00A46FD9" w14:paraId="67DB7AB2" w14:textId="77777777" w:rsidTr="008C00ED">
        <w:trPr>
          <w:jc w:val="center"/>
        </w:trPr>
        <w:tc>
          <w:tcPr>
            <w:tcW w:w="675" w:type="pct"/>
            <w:vAlign w:val="center"/>
          </w:tcPr>
          <w:p w14:paraId="75014F74" w14:textId="77777777" w:rsidR="000A051A" w:rsidRPr="00A46FD9" w:rsidRDefault="000A051A" w:rsidP="008C00ED">
            <w:pPr>
              <w:pStyle w:val="TAL"/>
              <w:ind w:left="14"/>
              <w:rPr>
                <w:rFonts w:cs="Arial"/>
              </w:rPr>
            </w:pPr>
            <w:r w:rsidRPr="00A46FD9">
              <w:rPr>
                <w:rFonts w:cs="Arial"/>
              </w:rPr>
              <w:t>UTRA TDD primary CCPCH power</w:t>
            </w:r>
          </w:p>
        </w:tc>
        <w:tc>
          <w:tcPr>
            <w:tcW w:w="543" w:type="pct"/>
          </w:tcPr>
          <w:p w14:paraId="4E5210EC" w14:textId="77777777" w:rsidR="000A051A" w:rsidRPr="00A46FD9" w:rsidRDefault="000A051A" w:rsidP="008C00ED">
            <w:pPr>
              <w:pStyle w:val="TAL"/>
            </w:pPr>
            <w:r w:rsidRPr="00A46FD9">
              <w:t>N/A</w:t>
            </w:r>
          </w:p>
        </w:tc>
        <w:tc>
          <w:tcPr>
            <w:tcW w:w="506" w:type="pct"/>
          </w:tcPr>
          <w:p w14:paraId="3D600A45" w14:textId="77777777" w:rsidR="000A051A" w:rsidRPr="00A46FD9" w:rsidRDefault="000A051A" w:rsidP="008C00ED">
            <w:pPr>
              <w:pStyle w:val="TAL"/>
            </w:pPr>
            <w:r w:rsidRPr="00A46FD9">
              <w:t>N/A</w:t>
            </w:r>
          </w:p>
        </w:tc>
        <w:tc>
          <w:tcPr>
            <w:tcW w:w="519" w:type="pct"/>
          </w:tcPr>
          <w:p w14:paraId="2876DF6C" w14:textId="77777777" w:rsidR="000A051A" w:rsidRPr="00A46FD9" w:rsidRDefault="000A051A" w:rsidP="008C00ED">
            <w:pPr>
              <w:pStyle w:val="TAL"/>
            </w:pPr>
            <w:r w:rsidRPr="00A46FD9">
              <w:t>N/A</w:t>
            </w:r>
          </w:p>
        </w:tc>
        <w:tc>
          <w:tcPr>
            <w:tcW w:w="482" w:type="pct"/>
          </w:tcPr>
          <w:p w14:paraId="7365EA5A" w14:textId="77777777" w:rsidR="000A051A" w:rsidRPr="00A46FD9" w:rsidRDefault="000A051A" w:rsidP="008C00ED">
            <w:pPr>
              <w:pStyle w:val="TAL"/>
            </w:pPr>
            <w:r w:rsidRPr="00A46FD9">
              <w:t>N/A</w:t>
            </w:r>
          </w:p>
        </w:tc>
        <w:tc>
          <w:tcPr>
            <w:tcW w:w="482" w:type="pct"/>
          </w:tcPr>
          <w:p w14:paraId="27DC80C6" w14:textId="77777777" w:rsidR="000A051A" w:rsidRPr="00A46FD9" w:rsidRDefault="000A051A" w:rsidP="008C00ED">
            <w:pPr>
              <w:pStyle w:val="TAL"/>
            </w:pPr>
            <w:r w:rsidRPr="00A46FD9">
              <w:t>N/A</w:t>
            </w:r>
          </w:p>
        </w:tc>
        <w:tc>
          <w:tcPr>
            <w:tcW w:w="589" w:type="pct"/>
          </w:tcPr>
          <w:p w14:paraId="5144EBFE" w14:textId="77777777" w:rsidR="000A051A" w:rsidRPr="00A46FD9" w:rsidRDefault="000A051A" w:rsidP="008C00ED">
            <w:pPr>
              <w:pStyle w:val="TAL"/>
            </w:pPr>
            <w:r w:rsidRPr="00A46FD9">
              <w:rPr>
                <w:rFonts w:cs="Arial"/>
              </w:rPr>
              <w:t>N/A</w:t>
            </w:r>
          </w:p>
        </w:tc>
        <w:tc>
          <w:tcPr>
            <w:tcW w:w="589" w:type="pct"/>
          </w:tcPr>
          <w:p w14:paraId="5C1E54BA" w14:textId="77777777" w:rsidR="000A051A" w:rsidRPr="00A46FD9" w:rsidRDefault="000A051A" w:rsidP="008C00ED">
            <w:pPr>
              <w:pStyle w:val="TAL"/>
            </w:pPr>
            <w:r w:rsidRPr="00A46FD9">
              <w:t>N/A</w:t>
            </w:r>
          </w:p>
        </w:tc>
        <w:tc>
          <w:tcPr>
            <w:tcW w:w="616" w:type="pct"/>
          </w:tcPr>
          <w:p w14:paraId="12A53B2A" w14:textId="77777777" w:rsidR="000A051A" w:rsidRPr="00A46FD9" w:rsidRDefault="000A051A" w:rsidP="008C00ED">
            <w:pPr>
              <w:pStyle w:val="TAL"/>
            </w:pPr>
            <w:r w:rsidRPr="00A46FD9">
              <w:t>N/A</w:t>
            </w:r>
          </w:p>
        </w:tc>
      </w:tr>
      <w:tr w:rsidR="000A051A" w:rsidRPr="00A46FD9" w14:paraId="4334A72A" w14:textId="77777777" w:rsidTr="008C00ED">
        <w:trPr>
          <w:jc w:val="center"/>
        </w:trPr>
        <w:tc>
          <w:tcPr>
            <w:tcW w:w="675" w:type="pct"/>
            <w:vAlign w:val="center"/>
          </w:tcPr>
          <w:p w14:paraId="69FEE098" w14:textId="77777777" w:rsidR="000A051A" w:rsidRPr="00A46FD9" w:rsidRDefault="000A051A" w:rsidP="008C00ED">
            <w:pPr>
              <w:pStyle w:val="TAL"/>
              <w:ind w:left="14"/>
              <w:rPr>
                <w:rFonts w:cs="Arial"/>
                <w:b/>
              </w:rPr>
            </w:pPr>
            <w:r w:rsidRPr="00A46FD9">
              <w:rPr>
                <w:rFonts w:cs="Arial"/>
                <w:b/>
              </w:rPr>
              <w:t>6.3 Output power dynamics</w:t>
            </w:r>
          </w:p>
        </w:tc>
        <w:tc>
          <w:tcPr>
            <w:tcW w:w="543" w:type="pct"/>
          </w:tcPr>
          <w:p w14:paraId="71FB1091" w14:textId="77777777" w:rsidR="000A051A" w:rsidRPr="00A46FD9" w:rsidRDefault="000A051A" w:rsidP="008C00ED">
            <w:pPr>
              <w:pStyle w:val="TAL"/>
            </w:pPr>
            <w:r w:rsidRPr="00A46FD9">
              <w:t>-</w:t>
            </w:r>
          </w:p>
        </w:tc>
        <w:tc>
          <w:tcPr>
            <w:tcW w:w="506" w:type="pct"/>
          </w:tcPr>
          <w:p w14:paraId="47B7735A" w14:textId="77777777" w:rsidR="000A051A" w:rsidRPr="00A46FD9" w:rsidRDefault="000A051A" w:rsidP="008C00ED">
            <w:pPr>
              <w:pStyle w:val="TAL"/>
            </w:pPr>
            <w:r w:rsidRPr="00A46FD9">
              <w:t xml:space="preserve">- </w:t>
            </w:r>
          </w:p>
        </w:tc>
        <w:tc>
          <w:tcPr>
            <w:tcW w:w="519" w:type="pct"/>
          </w:tcPr>
          <w:p w14:paraId="63D11417" w14:textId="77777777" w:rsidR="000A051A" w:rsidRPr="00A46FD9" w:rsidRDefault="000A051A" w:rsidP="008C00ED">
            <w:pPr>
              <w:pStyle w:val="TAL"/>
            </w:pPr>
            <w:r w:rsidRPr="00A46FD9">
              <w:t>-</w:t>
            </w:r>
          </w:p>
        </w:tc>
        <w:tc>
          <w:tcPr>
            <w:tcW w:w="482" w:type="pct"/>
          </w:tcPr>
          <w:p w14:paraId="66FCB2BC" w14:textId="77777777" w:rsidR="000A051A" w:rsidRPr="00A46FD9" w:rsidRDefault="000A051A" w:rsidP="008C00ED">
            <w:pPr>
              <w:pStyle w:val="TAL"/>
            </w:pPr>
            <w:r w:rsidRPr="00A46FD9">
              <w:t xml:space="preserve">- </w:t>
            </w:r>
          </w:p>
        </w:tc>
        <w:tc>
          <w:tcPr>
            <w:tcW w:w="482" w:type="pct"/>
          </w:tcPr>
          <w:p w14:paraId="0761C438" w14:textId="77777777" w:rsidR="000A051A" w:rsidRPr="00A46FD9" w:rsidRDefault="000A051A" w:rsidP="008C00ED">
            <w:pPr>
              <w:pStyle w:val="TAL"/>
            </w:pPr>
            <w:r w:rsidRPr="00A46FD9">
              <w:t>-</w:t>
            </w:r>
          </w:p>
        </w:tc>
        <w:tc>
          <w:tcPr>
            <w:tcW w:w="589" w:type="pct"/>
          </w:tcPr>
          <w:p w14:paraId="4CB15DBA" w14:textId="77777777" w:rsidR="000A051A" w:rsidRPr="00A46FD9" w:rsidRDefault="000A051A" w:rsidP="008C00ED">
            <w:pPr>
              <w:pStyle w:val="TAL"/>
            </w:pPr>
            <w:r w:rsidRPr="00A46FD9">
              <w:rPr>
                <w:rFonts w:cs="Arial"/>
              </w:rPr>
              <w:t>-</w:t>
            </w:r>
          </w:p>
        </w:tc>
        <w:tc>
          <w:tcPr>
            <w:tcW w:w="589" w:type="pct"/>
          </w:tcPr>
          <w:p w14:paraId="4B658A0D" w14:textId="77777777" w:rsidR="000A051A" w:rsidRPr="00A46FD9" w:rsidRDefault="000A051A" w:rsidP="008C00ED">
            <w:pPr>
              <w:pStyle w:val="TAL"/>
            </w:pPr>
            <w:r w:rsidRPr="00A46FD9">
              <w:t>-</w:t>
            </w:r>
          </w:p>
        </w:tc>
        <w:tc>
          <w:tcPr>
            <w:tcW w:w="616" w:type="pct"/>
          </w:tcPr>
          <w:p w14:paraId="116DFAA1" w14:textId="77777777" w:rsidR="000A051A" w:rsidRPr="00A46FD9" w:rsidRDefault="000A051A" w:rsidP="008C00ED">
            <w:pPr>
              <w:pStyle w:val="TAL"/>
            </w:pPr>
            <w:r w:rsidRPr="00A46FD9">
              <w:t>-</w:t>
            </w:r>
          </w:p>
        </w:tc>
      </w:tr>
      <w:tr w:rsidR="000A051A" w:rsidRPr="00A46FD9" w14:paraId="02E410FC" w14:textId="77777777" w:rsidTr="008C00ED">
        <w:trPr>
          <w:jc w:val="center"/>
        </w:trPr>
        <w:tc>
          <w:tcPr>
            <w:tcW w:w="675" w:type="pct"/>
            <w:vAlign w:val="center"/>
          </w:tcPr>
          <w:p w14:paraId="55FDC455" w14:textId="77777777" w:rsidR="000A051A" w:rsidRPr="00A46FD9" w:rsidRDefault="000A051A" w:rsidP="008C00ED">
            <w:pPr>
              <w:pStyle w:val="TAL"/>
              <w:ind w:left="14"/>
              <w:rPr>
                <w:rFonts w:cs="Arial"/>
              </w:rPr>
            </w:pPr>
            <w:r w:rsidRPr="00A46FD9">
              <w:rPr>
                <w:rFonts w:cs="Arial"/>
              </w:rPr>
              <w:t>E-UTRA</w:t>
            </w:r>
          </w:p>
        </w:tc>
        <w:tc>
          <w:tcPr>
            <w:tcW w:w="543" w:type="pct"/>
          </w:tcPr>
          <w:p w14:paraId="0361D510" w14:textId="77777777" w:rsidR="000A051A" w:rsidRPr="00A46FD9" w:rsidRDefault="000A051A" w:rsidP="008C00ED">
            <w:pPr>
              <w:pStyle w:val="TAL"/>
            </w:pPr>
            <w:r w:rsidRPr="00A46FD9">
              <w:t>N/A</w:t>
            </w:r>
          </w:p>
        </w:tc>
        <w:tc>
          <w:tcPr>
            <w:tcW w:w="506" w:type="pct"/>
          </w:tcPr>
          <w:p w14:paraId="5B3774AB" w14:textId="77777777" w:rsidR="000A051A" w:rsidRPr="00A46FD9" w:rsidRDefault="000A051A" w:rsidP="008C00ED">
            <w:pPr>
              <w:pStyle w:val="TAL"/>
            </w:pPr>
            <w:r w:rsidRPr="00A46FD9">
              <w:t>N/A</w:t>
            </w:r>
          </w:p>
        </w:tc>
        <w:tc>
          <w:tcPr>
            <w:tcW w:w="519" w:type="pct"/>
          </w:tcPr>
          <w:p w14:paraId="7983A440" w14:textId="77777777" w:rsidR="000A051A" w:rsidRPr="00A46FD9" w:rsidRDefault="000A051A" w:rsidP="008C00ED">
            <w:pPr>
              <w:pStyle w:val="TAL"/>
            </w:pPr>
            <w:r w:rsidRPr="00A46FD9">
              <w:t>N/A</w:t>
            </w:r>
          </w:p>
        </w:tc>
        <w:tc>
          <w:tcPr>
            <w:tcW w:w="482" w:type="pct"/>
          </w:tcPr>
          <w:p w14:paraId="4A412D2D" w14:textId="77777777" w:rsidR="000A051A" w:rsidRPr="00A46FD9" w:rsidRDefault="000A051A" w:rsidP="008C00ED">
            <w:pPr>
              <w:pStyle w:val="TAL"/>
            </w:pPr>
            <w:r w:rsidRPr="00A46FD9">
              <w:t>(TS</w:t>
            </w:r>
            <w:r>
              <w:t> </w:t>
            </w:r>
            <w:r w:rsidRPr="00A46FD9">
              <w:t>36.141)</w:t>
            </w:r>
          </w:p>
        </w:tc>
        <w:tc>
          <w:tcPr>
            <w:tcW w:w="482" w:type="pct"/>
          </w:tcPr>
          <w:p w14:paraId="416EEFFD" w14:textId="77777777" w:rsidR="000A051A" w:rsidRPr="00A46FD9" w:rsidRDefault="000A051A" w:rsidP="008C00ED">
            <w:pPr>
              <w:pStyle w:val="TAL"/>
            </w:pPr>
            <w:r w:rsidRPr="00A46FD9">
              <w:t>(TS</w:t>
            </w:r>
            <w:r>
              <w:t> </w:t>
            </w:r>
            <w:r w:rsidRPr="00A46FD9">
              <w:t>36.141)</w:t>
            </w:r>
          </w:p>
        </w:tc>
        <w:tc>
          <w:tcPr>
            <w:tcW w:w="589" w:type="pct"/>
          </w:tcPr>
          <w:p w14:paraId="57F9922D"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1C69BD50" w14:textId="77777777" w:rsidR="000A051A" w:rsidRPr="00A46FD9" w:rsidRDefault="000A051A" w:rsidP="008C00ED">
            <w:pPr>
              <w:pStyle w:val="TAL"/>
            </w:pPr>
            <w:r w:rsidRPr="00A46FD9">
              <w:t>N/A</w:t>
            </w:r>
          </w:p>
        </w:tc>
        <w:tc>
          <w:tcPr>
            <w:tcW w:w="616" w:type="pct"/>
          </w:tcPr>
          <w:p w14:paraId="1F906E4C" w14:textId="77777777" w:rsidR="000A051A" w:rsidRPr="00A46FD9" w:rsidRDefault="000A051A" w:rsidP="008C00ED">
            <w:pPr>
              <w:pStyle w:val="TAL"/>
            </w:pPr>
            <w:r w:rsidRPr="00A46FD9">
              <w:t>(TS</w:t>
            </w:r>
            <w:r>
              <w:t> </w:t>
            </w:r>
            <w:r w:rsidRPr="00A46FD9">
              <w:t>36.141)</w:t>
            </w:r>
          </w:p>
        </w:tc>
      </w:tr>
      <w:tr w:rsidR="000A051A" w:rsidRPr="00A46FD9" w14:paraId="2740D9AD" w14:textId="77777777" w:rsidTr="008C00ED">
        <w:trPr>
          <w:jc w:val="center"/>
        </w:trPr>
        <w:tc>
          <w:tcPr>
            <w:tcW w:w="675" w:type="pct"/>
            <w:vAlign w:val="center"/>
          </w:tcPr>
          <w:p w14:paraId="026C4FF1" w14:textId="77777777" w:rsidR="000A051A" w:rsidRPr="00A46FD9" w:rsidRDefault="000A051A" w:rsidP="008C00ED">
            <w:pPr>
              <w:pStyle w:val="TAL"/>
              <w:ind w:left="14"/>
              <w:rPr>
                <w:rFonts w:cs="Arial"/>
              </w:rPr>
            </w:pPr>
            <w:r w:rsidRPr="00A46FD9">
              <w:rPr>
                <w:rFonts w:cs="Arial"/>
              </w:rPr>
              <w:t>UTRA FDD</w:t>
            </w:r>
          </w:p>
        </w:tc>
        <w:tc>
          <w:tcPr>
            <w:tcW w:w="543" w:type="pct"/>
          </w:tcPr>
          <w:p w14:paraId="10439378" w14:textId="77777777" w:rsidR="000A051A" w:rsidRPr="00A46FD9" w:rsidRDefault="000A051A" w:rsidP="008C00ED">
            <w:pPr>
              <w:pStyle w:val="TAL"/>
            </w:pPr>
            <w:r w:rsidRPr="00A46FD9">
              <w:t>N/A</w:t>
            </w:r>
          </w:p>
        </w:tc>
        <w:tc>
          <w:tcPr>
            <w:tcW w:w="506" w:type="pct"/>
          </w:tcPr>
          <w:p w14:paraId="0B7D0E93" w14:textId="77777777" w:rsidR="000A051A" w:rsidRPr="00A46FD9" w:rsidRDefault="000A051A" w:rsidP="008C00ED">
            <w:pPr>
              <w:pStyle w:val="TAL"/>
            </w:pPr>
            <w:r w:rsidRPr="00A46FD9">
              <w:t>(TS</w:t>
            </w:r>
            <w:r>
              <w:t> </w:t>
            </w:r>
            <w:r w:rsidRPr="00A46FD9">
              <w:t>25.141)</w:t>
            </w:r>
          </w:p>
        </w:tc>
        <w:tc>
          <w:tcPr>
            <w:tcW w:w="519" w:type="pct"/>
          </w:tcPr>
          <w:p w14:paraId="57A4E128" w14:textId="77777777" w:rsidR="000A051A" w:rsidRPr="00A46FD9" w:rsidRDefault="000A051A" w:rsidP="008C00ED">
            <w:pPr>
              <w:pStyle w:val="TAL"/>
            </w:pPr>
            <w:r w:rsidRPr="00A46FD9">
              <w:t>(TS</w:t>
            </w:r>
            <w:r>
              <w:t> </w:t>
            </w:r>
            <w:r w:rsidRPr="00A46FD9">
              <w:t>25.141)</w:t>
            </w:r>
          </w:p>
        </w:tc>
        <w:tc>
          <w:tcPr>
            <w:tcW w:w="482" w:type="pct"/>
          </w:tcPr>
          <w:p w14:paraId="6B5E9550" w14:textId="77777777" w:rsidR="000A051A" w:rsidRPr="00A46FD9" w:rsidRDefault="000A051A" w:rsidP="008C00ED">
            <w:pPr>
              <w:pStyle w:val="TAL"/>
            </w:pPr>
            <w:r w:rsidRPr="00A46FD9">
              <w:t>N/A</w:t>
            </w:r>
          </w:p>
        </w:tc>
        <w:tc>
          <w:tcPr>
            <w:tcW w:w="482" w:type="pct"/>
          </w:tcPr>
          <w:p w14:paraId="26930744" w14:textId="77777777" w:rsidR="000A051A" w:rsidRPr="00A46FD9" w:rsidRDefault="000A051A" w:rsidP="008C00ED">
            <w:pPr>
              <w:pStyle w:val="TAL"/>
            </w:pPr>
            <w:r w:rsidRPr="00A46FD9">
              <w:t>N/A</w:t>
            </w:r>
          </w:p>
        </w:tc>
        <w:tc>
          <w:tcPr>
            <w:tcW w:w="589" w:type="pct"/>
          </w:tcPr>
          <w:p w14:paraId="718A7013" w14:textId="77777777" w:rsidR="000A051A" w:rsidRPr="00A46FD9" w:rsidRDefault="000A051A" w:rsidP="008C00ED">
            <w:pPr>
              <w:pStyle w:val="TAL"/>
            </w:pPr>
            <w:r w:rsidRPr="00A46FD9">
              <w:rPr>
                <w:rFonts w:cs="Arial"/>
              </w:rPr>
              <w:t>N/A</w:t>
            </w:r>
          </w:p>
        </w:tc>
        <w:tc>
          <w:tcPr>
            <w:tcW w:w="589" w:type="pct"/>
          </w:tcPr>
          <w:p w14:paraId="66FA87D4" w14:textId="77777777" w:rsidR="000A051A" w:rsidRPr="00A46FD9" w:rsidRDefault="000A051A" w:rsidP="008C00ED">
            <w:pPr>
              <w:pStyle w:val="TAL"/>
            </w:pPr>
            <w:r w:rsidRPr="00A46FD9">
              <w:t>(TS</w:t>
            </w:r>
            <w:r>
              <w:t> </w:t>
            </w:r>
            <w:r w:rsidRPr="00A46FD9">
              <w:t>25.141)</w:t>
            </w:r>
          </w:p>
        </w:tc>
        <w:tc>
          <w:tcPr>
            <w:tcW w:w="616" w:type="pct"/>
          </w:tcPr>
          <w:p w14:paraId="3439C4D4" w14:textId="77777777" w:rsidR="000A051A" w:rsidRPr="00A46FD9" w:rsidRDefault="000A051A" w:rsidP="008C00ED">
            <w:pPr>
              <w:pStyle w:val="TAL"/>
            </w:pPr>
            <w:r w:rsidRPr="00A46FD9">
              <w:t>N/A</w:t>
            </w:r>
          </w:p>
        </w:tc>
      </w:tr>
      <w:tr w:rsidR="000A051A" w:rsidRPr="00A46FD9" w14:paraId="35A8627F" w14:textId="77777777" w:rsidTr="008C00ED">
        <w:trPr>
          <w:jc w:val="center"/>
        </w:trPr>
        <w:tc>
          <w:tcPr>
            <w:tcW w:w="675" w:type="pct"/>
            <w:vAlign w:val="center"/>
          </w:tcPr>
          <w:p w14:paraId="7DEB8175" w14:textId="77777777" w:rsidR="000A051A" w:rsidRPr="00A46FD9" w:rsidRDefault="000A051A" w:rsidP="008C00ED">
            <w:pPr>
              <w:pStyle w:val="TAL"/>
              <w:ind w:left="14"/>
              <w:rPr>
                <w:rFonts w:cs="Arial"/>
              </w:rPr>
            </w:pPr>
            <w:r w:rsidRPr="00A46FD9">
              <w:rPr>
                <w:rFonts w:cs="Arial"/>
              </w:rPr>
              <w:t>UTRA TDD</w:t>
            </w:r>
          </w:p>
        </w:tc>
        <w:tc>
          <w:tcPr>
            <w:tcW w:w="543" w:type="pct"/>
          </w:tcPr>
          <w:p w14:paraId="4ED26DDF" w14:textId="77777777" w:rsidR="000A051A" w:rsidRPr="00A46FD9" w:rsidRDefault="000A051A" w:rsidP="008C00ED">
            <w:pPr>
              <w:pStyle w:val="TAL"/>
            </w:pPr>
            <w:r w:rsidRPr="00A46FD9">
              <w:t>N/A</w:t>
            </w:r>
          </w:p>
        </w:tc>
        <w:tc>
          <w:tcPr>
            <w:tcW w:w="506" w:type="pct"/>
          </w:tcPr>
          <w:p w14:paraId="79CDF453" w14:textId="77777777" w:rsidR="000A051A" w:rsidRPr="00A46FD9" w:rsidRDefault="000A051A" w:rsidP="008C00ED">
            <w:pPr>
              <w:pStyle w:val="TAL"/>
            </w:pPr>
            <w:r w:rsidRPr="00A46FD9">
              <w:t>N/A</w:t>
            </w:r>
          </w:p>
        </w:tc>
        <w:tc>
          <w:tcPr>
            <w:tcW w:w="519" w:type="pct"/>
          </w:tcPr>
          <w:p w14:paraId="6D231F11" w14:textId="77777777" w:rsidR="000A051A" w:rsidRPr="00A46FD9" w:rsidRDefault="000A051A" w:rsidP="008C00ED">
            <w:pPr>
              <w:pStyle w:val="TAL"/>
            </w:pPr>
            <w:r w:rsidRPr="00A46FD9">
              <w:t>N/A</w:t>
            </w:r>
          </w:p>
        </w:tc>
        <w:tc>
          <w:tcPr>
            <w:tcW w:w="482" w:type="pct"/>
          </w:tcPr>
          <w:p w14:paraId="776BC662" w14:textId="77777777" w:rsidR="000A051A" w:rsidRPr="00A46FD9" w:rsidRDefault="000A051A" w:rsidP="008C00ED">
            <w:pPr>
              <w:pStyle w:val="TAL"/>
            </w:pPr>
            <w:r w:rsidRPr="00A46FD9">
              <w:t>N/A</w:t>
            </w:r>
          </w:p>
        </w:tc>
        <w:tc>
          <w:tcPr>
            <w:tcW w:w="482" w:type="pct"/>
          </w:tcPr>
          <w:p w14:paraId="7CA69D80" w14:textId="77777777" w:rsidR="000A051A" w:rsidRPr="00A46FD9" w:rsidRDefault="000A051A" w:rsidP="008C00ED">
            <w:pPr>
              <w:pStyle w:val="TAL"/>
            </w:pPr>
            <w:r w:rsidRPr="00A46FD9">
              <w:t>N/A</w:t>
            </w:r>
          </w:p>
        </w:tc>
        <w:tc>
          <w:tcPr>
            <w:tcW w:w="589" w:type="pct"/>
          </w:tcPr>
          <w:p w14:paraId="1EF53A1A" w14:textId="77777777" w:rsidR="000A051A" w:rsidRPr="00A46FD9" w:rsidRDefault="000A051A" w:rsidP="008C00ED">
            <w:pPr>
              <w:pStyle w:val="TAL"/>
            </w:pPr>
            <w:r w:rsidRPr="00A46FD9">
              <w:rPr>
                <w:rFonts w:cs="Arial"/>
              </w:rPr>
              <w:t>N/A</w:t>
            </w:r>
          </w:p>
        </w:tc>
        <w:tc>
          <w:tcPr>
            <w:tcW w:w="589" w:type="pct"/>
          </w:tcPr>
          <w:p w14:paraId="40C2C200" w14:textId="77777777" w:rsidR="000A051A" w:rsidRPr="00A46FD9" w:rsidRDefault="000A051A" w:rsidP="008C00ED">
            <w:pPr>
              <w:pStyle w:val="TAL"/>
            </w:pPr>
          </w:p>
        </w:tc>
        <w:tc>
          <w:tcPr>
            <w:tcW w:w="616" w:type="pct"/>
          </w:tcPr>
          <w:p w14:paraId="0A994994" w14:textId="77777777" w:rsidR="000A051A" w:rsidRPr="00A46FD9" w:rsidRDefault="000A051A" w:rsidP="008C00ED">
            <w:pPr>
              <w:pStyle w:val="TAL"/>
            </w:pPr>
            <w:r w:rsidRPr="00A46FD9">
              <w:t>N/A</w:t>
            </w:r>
          </w:p>
        </w:tc>
      </w:tr>
      <w:tr w:rsidR="000A051A" w:rsidRPr="00A46FD9" w14:paraId="5EF0F4DD" w14:textId="77777777" w:rsidTr="008C00ED">
        <w:trPr>
          <w:jc w:val="center"/>
        </w:trPr>
        <w:tc>
          <w:tcPr>
            <w:tcW w:w="675" w:type="pct"/>
          </w:tcPr>
          <w:p w14:paraId="17D770AA" w14:textId="77777777" w:rsidR="000A051A" w:rsidRPr="00A46FD9" w:rsidRDefault="000A051A" w:rsidP="008C00ED">
            <w:pPr>
              <w:pStyle w:val="TAL"/>
              <w:rPr>
                <w:rFonts w:cs="Arial"/>
              </w:rPr>
            </w:pPr>
            <w:r w:rsidRPr="00A46FD9">
              <w:rPr>
                <w:rFonts w:cs="Arial"/>
              </w:rPr>
              <w:t>GSM/EDGE</w:t>
            </w:r>
          </w:p>
        </w:tc>
        <w:tc>
          <w:tcPr>
            <w:tcW w:w="543" w:type="pct"/>
          </w:tcPr>
          <w:p w14:paraId="3F09EB05" w14:textId="77777777" w:rsidR="000A051A" w:rsidRPr="00A46FD9" w:rsidRDefault="000A051A" w:rsidP="008C00ED">
            <w:pPr>
              <w:pStyle w:val="TAL"/>
            </w:pPr>
            <w:r w:rsidRPr="00A46FD9">
              <w:t>(TS</w:t>
            </w:r>
            <w:r>
              <w:t> </w:t>
            </w:r>
            <w:r w:rsidRPr="00A46FD9">
              <w:t>51.021)</w:t>
            </w:r>
          </w:p>
        </w:tc>
        <w:tc>
          <w:tcPr>
            <w:tcW w:w="506" w:type="pct"/>
          </w:tcPr>
          <w:p w14:paraId="7A8A00AB" w14:textId="77777777" w:rsidR="000A051A" w:rsidRPr="00A46FD9" w:rsidRDefault="000A051A" w:rsidP="008C00ED">
            <w:pPr>
              <w:pStyle w:val="TAL"/>
            </w:pPr>
            <w:r w:rsidRPr="00A46FD9">
              <w:t>N/A</w:t>
            </w:r>
          </w:p>
        </w:tc>
        <w:tc>
          <w:tcPr>
            <w:tcW w:w="519" w:type="pct"/>
          </w:tcPr>
          <w:p w14:paraId="1B48A8DE" w14:textId="77777777" w:rsidR="000A051A" w:rsidRPr="00A46FD9" w:rsidRDefault="000A051A" w:rsidP="008C00ED">
            <w:pPr>
              <w:pStyle w:val="TAL"/>
            </w:pPr>
            <w:r w:rsidRPr="00A46FD9">
              <w:t>N/A</w:t>
            </w:r>
          </w:p>
        </w:tc>
        <w:tc>
          <w:tcPr>
            <w:tcW w:w="482" w:type="pct"/>
          </w:tcPr>
          <w:p w14:paraId="4D831328" w14:textId="77777777" w:rsidR="000A051A" w:rsidRPr="00A46FD9" w:rsidRDefault="000A051A" w:rsidP="008C00ED">
            <w:pPr>
              <w:pStyle w:val="TAL"/>
            </w:pPr>
            <w:r w:rsidRPr="00A46FD9">
              <w:t>N/A</w:t>
            </w:r>
          </w:p>
        </w:tc>
        <w:tc>
          <w:tcPr>
            <w:tcW w:w="482" w:type="pct"/>
          </w:tcPr>
          <w:p w14:paraId="3882BC73" w14:textId="77777777" w:rsidR="000A051A" w:rsidRPr="00A46FD9" w:rsidRDefault="000A051A" w:rsidP="008C00ED">
            <w:pPr>
              <w:pStyle w:val="TAL"/>
            </w:pPr>
            <w:r w:rsidRPr="00A46FD9">
              <w:t>N/A</w:t>
            </w:r>
          </w:p>
        </w:tc>
        <w:tc>
          <w:tcPr>
            <w:tcW w:w="589" w:type="pct"/>
          </w:tcPr>
          <w:p w14:paraId="0A84563B" w14:textId="77777777" w:rsidR="000A051A" w:rsidRPr="00A46FD9" w:rsidRDefault="000A051A" w:rsidP="008C00ED">
            <w:pPr>
              <w:pStyle w:val="TAL"/>
            </w:pPr>
            <w:r w:rsidRPr="00A46FD9">
              <w:rPr>
                <w:rFonts w:cs="Arial"/>
              </w:rPr>
              <w:t>N/A</w:t>
            </w:r>
          </w:p>
        </w:tc>
        <w:tc>
          <w:tcPr>
            <w:tcW w:w="589" w:type="pct"/>
          </w:tcPr>
          <w:p w14:paraId="11ECCFBB" w14:textId="77777777" w:rsidR="000A051A" w:rsidRPr="00A46FD9" w:rsidRDefault="000A051A" w:rsidP="008C00ED">
            <w:pPr>
              <w:pStyle w:val="TAL"/>
            </w:pPr>
            <w:r w:rsidRPr="00A46FD9">
              <w:t>(TS</w:t>
            </w:r>
            <w:r>
              <w:t> </w:t>
            </w:r>
            <w:r w:rsidRPr="00A46FD9">
              <w:t>51.021)</w:t>
            </w:r>
          </w:p>
        </w:tc>
        <w:tc>
          <w:tcPr>
            <w:tcW w:w="616" w:type="pct"/>
          </w:tcPr>
          <w:p w14:paraId="44E9F88C" w14:textId="77777777" w:rsidR="000A051A" w:rsidRPr="00A46FD9" w:rsidRDefault="000A051A" w:rsidP="008C00ED">
            <w:pPr>
              <w:pStyle w:val="TAL"/>
            </w:pPr>
            <w:r w:rsidRPr="00A46FD9">
              <w:t>(TS</w:t>
            </w:r>
            <w:r>
              <w:t> </w:t>
            </w:r>
            <w:r w:rsidRPr="00A46FD9">
              <w:t>51.021)</w:t>
            </w:r>
          </w:p>
        </w:tc>
      </w:tr>
      <w:tr w:rsidR="000A051A" w:rsidRPr="00A46FD9" w14:paraId="2E472EED" w14:textId="77777777" w:rsidTr="008C00ED">
        <w:trPr>
          <w:jc w:val="center"/>
        </w:trPr>
        <w:tc>
          <w:tcPr>
            <w:tcW w:w="675" w:type="pct"/>
          </w:tcPr>
          <w:p w14:paraId="5CEEB29A" w14:textId="77777777" w:rsidR="000A051A" w:rsidRPr="00A46FD9" w:rsidRDefault="000A051A" w:rsidP="008C00ED">
            <w:pPr>
              <w:pStyle w:val="TAL"/>
              <w:rPr>
                <w:rFonts w:cs="Arial"/>
              </w:rPr>
            </w:pPr>
            <w:r w:rsidRPr="00A46FD9">
              <w:rPr>
                <w:rFonts w:cs="Arial"/>
              </w:rPr>
              <w:t>NB-IoT</w:t>
            </w:r>
          </w:p>
        </w:tc>
        <w:tc>
          <w:tcPr>
            <w:tcW w:w="543" w:type="pct"/>
          </w:tcPr>
          <w:p w14:paraId="4C46A280" w14:textId="77777777" w:rsidR="000A051A" w:rsidRPr="00A46FD9" w:rsidRDefault="000A051A" w:rsidP="008C00ED">
            <w:pPr>
              <w:pStyle w:val="TAL"/>
            </w:pPr>
            <w:r w:rsidRPr="00A46FD9">
              <w:t>(TS</w:t>
            </w:r>
            <w:r>
              <w:t> </w:t>
            </w:r>
            <w:r w:rsidRPr="00A46FD9">
              <w:t>36.141)</w:t>
            </w:r>
          </w:p>
        </w:tc>
        <w:tc>
          <w:tcPr>
            <w:tcW w:w="506" w:type="pct"/>
          </w:tcPr>
          <w:p w14:paraId="4CD4D933" w14:textId="77777777" w:rsidR="000A051A" w:rsidRPr="00A46FD9" w:rsidRDefault="000A051A" w:rsidP="008C00ED">
            <w:pPr>
              <w:pStyle w:val="TAL"/>
            </w:pPr>
            <w:r w:rsidRPr="00A46FD9">
              <w:t>(TS</w:t>
            </w:r>
            <w:r>
              <w:t> </w:t>
            </w:r>
            <w:r w:rsidRPr="00A46FD9">
              <w:t>36.141)</w:t>
            </w:r>
          </w:p>
        </w:tc>
        <w:tc>
          <w:tcPr>
            <w:tcW w:w="519" w:type="pct"/>
          </w:tcPr>
          <w:p w14:paraId="1C9D450F" w14:textId="77777777" w:rsidR="000A051A" w:rsidRPr="00A46FD9" w:rsidRDefault="000A051A" w:rsidP="008C00ED">
            <w:pPr>
              <w:pStyle w:val="TAL"/>
            </w:pPr>
            <w:r w:rsidRPr="00A46FD9">
              <w:t>(TS</w:t>
            </w:r>
            <w:r>
              <w:t> </w:t>
            </w:r>
            <w:r w:rsidRPr="00A46FD9">
              <w:t>36.141)</w:t>
            </w:r>
          </w:p>
        </w:tc>
        <w:tc>
          <w:tcPr>
            <w:tcW w:w="482" w:type="pct"/>
          </w:tcPr>
          <w:p w14:paraId="586F0785" w14:textId="77777777" w:rsidR="000A051A" w:rsidRPr="00A46FD9" w:rsidRDefault="000A051A" w:rsidP="008C00ED">
            <w:pPr>
              <w:pStyle w:val="TAL"/>
            </w:pPr>
            <w:r w:rsidRPr="00A46FD9">
              <w:t>(TS</w:t>
            </w:r>
            <w:r>
              <w:t> </w:t>
            </w:r>
            <w:r w:rsidRPr="00A46FD9">
              <w:t>36.141)</w:t>
            </w:r>
          </w:p>
        </w:tc>
        <w:tc>
          <w:tcPr>
            <w:tcW w:w="482" w:type="pct"/>
          </w:tcPr>
          <w:p w14:paraId="36806690" w14:textId="77777777" w:rsidR="000A051A" w:rsidRPr="00A46FD9" w:rsidRDefault="000A051A" w:rsidP="008C00ED">
            <w:pPr>
              <w:pStyle w:val="TAL"/>
            </w:pPr>
            <w:r w:rsidRPr="00A46FD9">
              <w:t>(TS</w:t>
            </w:r>
            <w:r>
              <w:t> </w:t>
            </w:r>
            <w:r w:rsidRPr="00A46FD9">
              <w:t>36.141)</w:t>
            </w:r>
          </w:p>
        </w:tc>
        <w:tc>
          <w:tcPr>
            <w:tcW w:w="589" w:type="pct"/>
          </w:tcPr>
          <w:p w14:paraId="76EB75B4"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420F80F6" w14:textId="77777777" w:rsidR="000A051A" w:rsidRPr="00A46FD9" w:rsidRDefault="000A051A" w:rsidP="008C00ED">
            <w:pPr>
              <w:pStyle w:val="TAL"/>
            </w:pPr>
            <w:r w:rsidRPr="00A46FD9">
              <w:t>(TS</w:t>
            </w:r>
            <w:r>
              <w:t> </w:t>
            </w:r>
            <w:r w:rsidRPr="00A46FD9">
              <w:t>36.141)</w:t>
            </w:r>
          </w:p>
        </w:tc>
        <w:tc>
          <w:tcPr>
            <w:tcW w:w="616" w:type="pct"/>
          </w:tcPr>
          <w:p w14:paraId="67D33FE5" w14:textId="77777777" w:rsidR="000A051A" w:rsidRPr="00A46FD9" w:rsidRDefault="000A051A" w:rsidP="008C00ED">
            <w:pPr>
              <w:pStyle w:val="TAL"/>
            </w:pPr>
            <w:r w:rsidRPr="00A46FD9">
              <w:t>(TS</w:t>
            </w:r>
            <w:r>
              <w:t> </w:t>
            </w:r>
            <w:r w:rsidRPr="00A46FD9">
              <w:t>36.141)</w:t>
            </w:r>
          </w:p>
        </w:tc>
      </w:tr>
      <w:tr w:rsidR="000A051A" w:rsidRPr="00A46FD9" w14:paraId="0FE745D1" w14:textId="77777777" w:rsidTr="008C00ED">
        <w:trPr>
          <w:jc w:val="center"/>
        </w:trPr>
        <w:tc>
          <w:tcPr>
            <w:tcW w:w="675" w:type="pct"/>
            <w:vAlign w:val="center"/>
          </w:tcPr>
          <w:p w14:paraId="7BE001CD" w14:textId="77777777" w:rsidR="000A051A" w:rsidRPr="00A46FD9" w:rsidRDefault="000A051A" w:rsidP="008C00ED">
            <w:pPr>
              <w:pStyle w:val="TAL"/>
              <w:ind w:left="14"/>
              <w:rPr>
                <w:rFonts w:cs="Arial"/>
                <w:b/>
              </w:rPr>
            </w:pPr>
            <w:r w:rsidRPr="00A46FD9">
              <w:rPr>
                <w:rFonts w:cs="Arial"/>
                <w:b/>
              </w:rPr>
              <w:t>6.4 Transmit ON/OFF power</w:t>
            </w:r>
          </w:p>
        </w:tc>
        <w:tc>
          <w:tcPr>
            <w:tcW w:w="543" w:type="pct"/>
          </w:tcPr>
          <w:p w14:paraId="5BB20F28" w14:textId="77777777" w:rsidR="000A051A" w:rsidRPr="00A46FD9" w:rsidRDefault="000A051A" w:rsidP="008C00ED">
            <w:pPr>
              <w:pStyle w:val="TAL"/>
            </w:pPr>
            <w:r w:rsidRPr="00A46FD9">
              <w:t>-</w:t>
            </w:r>
          </w:p>
        </w:tc>
        <w:tc>
          <w:tcPr>
            <w:tcW w:w="506" w:type="pct"/>
          </w:tcPr>
          <w:p w14:paraId="58FC4AC5" w14:textId="77777777" w:rsidR="000A051A" w:rsidRPr="00A46FD9" w:rsidRDefault="000A051A" w:rsidP="008C00ED">
            <w:pPr>
              <w:pStyle w:val="TAL"/>
            </w:pPr>
            <w:r w:rsidRPr="00A46FD9">
              <w:t xml:space="preserve">- </w:t>
            </w:r>
          </w:p>
        </w:tc>
        <w:tc>
          <w:tcPr>
            <w:tcW w:w="519" w:type="pct"/>
          </w:tcPr>
          <w:p w14:paraId="61CD4E37" w14:textId="77777777" w:rsidR="000A051A" w:rsidRPr="00A46FD9" w:rsidRDefault="000A051A" w:rsidP="008C00ED">
            <w:pPr>
              <w:pStyle w:val="TAL"/>
            </w:pPr>
            <w:r w:rsidRPr="00A46FD9">
              <w:t>-</w:t>
            </w:r>
          </w:p>
        </w:tc>
        <w:tc>
          <w:tcPr>
            <w:tcW w:w="482" w:type="pct"/>
          </w:tcPr>
          <w:p w14:paraId="1C3E8E57" w14:textId="77777777" w:rsidR="000A051A" w:rsidRPr="00A46FD9" w:rsidRDefault="000A051A" w:rsidP="008C00ED">
            <w:pPr>
              <w:pStyle w:val="TAL"/>
            </w:pPr>
            <w:r w:rsidRPr="00A46FD9">
              <w:t xml:space="preserve">- </w:t>
            </w:r>
          </w:p>
        </w:tc>
        <w:tc>
          <w:tcPr>
            <w:tcW w:w="482" w:type="pct"/>
          </w:tcPr>
          <w:p w14:paraId="26E76AD6" w14:textId="77777777" w:rsidR="000A051A" w:rsidRPr="00A46FD9" w:rsidRDefault="000A051A" w:rsidP="008C00ED">
            <w:pPr>
              <w:pStyle w:val="TAL"/>
            </w:pPr>
            <w:r w:rsidRPr="00A46FD9">
              <w:t>-</w:t>
            </w:r>
          </w:p>
        </w:tc>
        <w:tc>
          <w:tcPr>
            <w:tcW w:w="589" w:type="pct"/>
          </w:tcPr>
          <w:p w14:paraId="16FA554F" w14:textId="77777777" w:rsidR="000A051A" w:rsidRPr="00A46FD9" w:rsidRDefault="000A051A" w:rsidP="008C00ED">
            <w:pPr>
              <w:pStyle w:val="TAL"/>
            </w:pPr>
            <w:r w:rsidRPr="00A46FD9">
              <w:rPr>
                <w:rFonts w:cs="Arial"/>
              </w:rPr>
              <w:t>-</w:t>
            </w:r>
          </w:p>
        </w:tc>
        <w:tc>
          <w:tcPr>
            <w:tcW w:w="589" w:type="pct"/>
          </w:tcPr>
          <w:p w14:paraId="1CA768B4" w14:textId="77777777" w:rsidR="000A051A" w:rsidRPr="00A46FD9" w:rsidRDefault="000A051A" w:rsidP="008C00ED">
            <w:pPr>
              <w:pStyle w:val="TAL"/>
            </w:pPr>
            <w:r w:rsidRPr="00A46FD9">
              <w:t>-</w:t>
            </w:r>
          </w:p>
        </w:tc>
        <w:tc>
          <w:tcPr>
            <w:tcW w:w="616" w:type="pct"/>
          </w:tcPr>
          <w:p w14:paraId="5D689349" w14:textId="77777777" w:rsidR="000A051A" w:rsidRPr="00A46FD9" w:rsidRDefault="000A051A" w:rsidP="008C00ED">
            <w:pPr>
              <w:pStyle w:val="TAL"/>
            </w:pPr>
            <w:r w:rsidRPr="00A46FD9">
              <w:t>-</w:t>
            </w:r>
          </w:p>
        </w:tc>
      </w:tr>
      <w:tr w:rsidR="000A051A" w:rsidRPr="00A46FD9" w14:paraId="3D512865" w14:textId="77777777" w:rsidTr="008C00ED">
        <w:trPr>
          <w:jc w:val="center"/>
        </w:trPr>
        <w:tc>
          <w:tcPr>
            <w:tcW w:w="675" w:type="pct"/>
            <w:vAlign w:val="center"/>
          </w:tcPr>
          <w:p w14:paraId="366E24CA" w14:textId="77777777" w:rsidR="000A051A" w:rsidRPr="00A46FD9" w:rsidRDefault="000A051A" w:rsidP="008C00ED">
            <w:pPr>
              <w:pStyle w:val="TAL"/>
              <w:ind w:left="14"/>
              <w:rPr>
                <w:rFonts w:cs="Arial"/>
              </w:rPr>
            </w:pPr>
            <w:r w:rsidRPr="00A46FD9">
              <w:rPr>
                <w:rFonts w:cs="Arial"/>
              </w:rPr>
              <w:t>Transmitter OFF power</w:t>
            </w:r>
          </w:p>
        </w:tc>
        <w:tc>
          <w:tcPr>
            <w:tcW w:w="543" w:type="pct"/>
          </w:tcPr>
          <w:p w14:paraId="3A862643" w14:textId="77777777" w:rsidR="000A051A" w:rsidRPr="00A46FD9" w:rsidRDefault="000A051A" w:rsidP="008C00ED">
            <w:pPr>
              <w:pStyle w:val="TAL"/>
            </w:pPr>
            <w:r w:rsidRPr="00A46FD9">
              <w:t>N/A</w:t>
            </w:r>
          </w:p>
        </w:tc>
        <w:tc>
          <w:tcPr>
            <w:tcW w:w="506" w:type="pct"/>
          </w:tcPr>
          <w:p w14:paraId="477699C1" w14:textId="77777777" w:rsidR="000A051A" w:rsidRPr="00A46FD9" w:rsidRDefault="000A051A" w:rsidP="008C00ED">
            <w:pPr>
              <w:pStyle w:val="TAL"/>
            </w:pPr>
            <w:r w:rsidRPr="00A46FD9">
              <w:t>N/A</w:t>
            </w:r>
          </w:p>
        </w:tc>
        <w:tc>
          <w:tcPr>
            <w:tcW w:w="519" w:type="pct"/>
          </w:tcPr>
          <w:p w14:paraId="2BF54A8B" w14:textId="77777777" w:rsidR="000A051A" w:rsidRPr="00A46FD9" w:rsidRDefault="000A051A" w:rsidP="008C00ED">
            <w:pPr>
              <w:pStyle w:val="TAL"/>
            </w:pPr>
            <w:r w:rsidRPr="00A46FD9">
              <w:t>N/A</w:t>
            </w:r>
          </w:p>
        </w:tc>
        <w:tc>
          <w:tcPr>
            <w:tcW w:w="482" w:type="pct"/>
          </w:tcPr>
          <w:p w14:paraId="7C3990A2" w14:textId="77777777" w:rsidR="000A051A" w:rsidRPr="00A46FD9" w:rsidRDefault="000A051A" w:rsidP="008C00ED">
            <w:pPr>
              <w:pStyle w:val="TAL"/>
            </w:pPr>
            <w:r w:rsidRPr="00A46FD9">
              <w:t>N/A</w:t>
            </w:r>
          </w:p>
        </w:tc>
        <w:tc>
          <w:tcPr>
            <w:tcW w:w="482" w:type="pct"/>
          </w:tcPr>
          <w:p w14:paraId="476E8466" w14:textId="77777777" w:rsidR="000A051A" w:rsidRPr="00A46FD9" w:rsidRDefault="000A051A" w:rsidP="008C00ED">
            <w:pPr>
              <w:pStyle w:val="TAL"/>
            </w:pPr>
            <w:r w:rsidRPr="00A46FD9">
              <w:t>N/A</w:t>
            </w:r>
          </w:p>
        </w:tc>
        <w:tc>
          <w:tcPr>
            <w:tcW w:w="589" w:type="pct"/>
          </w:tcPr>
          <w:p w14:paraId="75DA061B" w14:textId="77777777" w:rsidR="000A051A" w:rsidRPr="00A46FD9" w:rsidRDefault="000A051A" w:rsidP="008C00ED">
            <w:pPr>
              <w:pStyle w:val="TAL"/>
            </w:pPr>
            <w:r w:rsidRPr="00A46FD9">
              <w:rPr>
                <w:rFonts w:cs="Arial"/>
              </w:rPr>
              <w:t>TC11</w:t>
            </w:r>
          </w:p>
        </w:tc>
        <w:tc>
          <w:tcPr>
            <w:tcW w:w="589" w:type="pct"/>
          </w:tcPr>
          <w:p w14:paraId="48293DD5" w14:textId="77777777" w:rsidR="000A051A" w:rsidRPr="00A46FD9" w:rsidRDefault="000A051A" w:rsidP="008C00ED">
            <w:pPr>
              <w:pStyle w:val="TAL"/>
            </w:pPr>
            <w:r w:rsidRPr="00A46FD9">
              <w:t>N/A</w:t>
            </w:r>
          </w:p>
        </w:tc>
        <w:tc>
          <w:tcPr>
            <w:tcW w:w="616" w:type="pct"/>
          </w:tcPr>
          <w:p w14:paraId="7135F050" w14:textId="77777777" w:rsidR="000A051A" w:rsidRPr="00A46FD9" w:rsidRDefault="000A051A" w:rsidP="008C00ED">
            <w:pPr>
              <w:pStyle w:val="TAL"/>
            </w:pPr>
            <w:r w:rsidRPr="00A46FD9">
              <w:t>N/A</w:t>
            </w:r>
          </w:p>
        </w:tc>
      </w:tr>
      <w:tr w:rsidR="000A051A" w:rsidRPr="00A46FD9" w14:paraId="121C4050" w14:textId="77777777" w:rsidTr="008C00ED">
        <w:trPr>
          <w:jc w:val="center"/>
        </w:trPr>
        <w:tc>
          <w:tcPr>
            <w:tcW w:w="675" w:type="pct"/>
            <w:vAlign w:val="center"/>
          </w:tcPr>
          <w:p w14:paraId="6D8783EE" w14:textId="77777777" w:rsidR="000A051A" w:rsidRPr="00A46FD9" w:rsidRDefault="000A051A" w:rsidP="008C00ED">
            <w:pPr>
              <w:pStyle w:val="TAL"/>
              <w:ind w:left="14"/>
              <w:rPr>
                <w:rFonts w:cs="Arial"/>
              </w:rPr>
            </w:pPr>
            <w:r w:rsidRPr="00A46FD9">
              <w:rPr>
                <w:rFonts w:cs="Arial"/>
              </w:rPr>
              <w:t>Transmitter transient period</w:t>
            </w:r>
          </w:p>
        </w:tc>
        <w:tc>
          <w:tcPr>
            <w:tcW w:w="543" w:type="pct"/>
          </w:tcPr>
          <w:p w14:paraId="02DD281E" w14:textId="77777777" w:rsidR="000A051A" w:rsidRPr="00A46FD9" w:rsidRDefault="000A051A" w:rsidP="008C00ED">
            <w:pPr>
              <w:pStyle w:val="TAL"/>
            </w:pPr>
            <w:r w:rsidRPr="00A46FD9">
              <w:t>N/A</w:t>
            </w:r>
          </w:p>
        </w:tc>
        <w:tc>
          <w:tcPr>
            <w:tcW w:w="506" w:type="pct"/>
          </w:tcPr>
          <w:p w14:paraId="7958B4AD" w14:textId="77777777" w:rsidR="000A051A" w:rsidRPr="00A46FD9" w:rsidRDefault="000A051A" w:rsidP="008C00ED">
            <w:pPr>
              <w:pStyle w:val="TAL"/>
            </w:pPr>
            <w:r w:rsidRPr="00A46FD9">
              <w:t>N/A</w:t>
            </w:r>
          </w:p>
        </w:tc>
        <w:tc>
          <w:tcPr>
            <w:tcW w:w="519" w:type="pct"/>
          </w:tcPr>
          <w:p w14:paraId="5B185060" w14:textId="77777777" w:rsidR="000A051A" w:rsidRPr="00A46FD9" w:rsidRDefault="000A051A" w:rsidP="008C00ED">
            <w:pPr>
              <w:pStyle w:val="TAL"/>
            </w:pPr>
            <w:r w:rsidRPr="00A46FD9">
              <w:t>N/A</w:t>
            </w:r>
          </w:p>
        </w:tc>
        <w:tc>
          <w:tcPr>
            <w:tcW w:w="482" w:type="pct"/>
          </w:tcPr>
          <w:p w14:paraId="4ED069A3" w14:textId="77777777" w:rsidR="000A051A" w:rsidRPr="00A46FD9" w:rsidRDefault="000A051A" w:rsidP="008C00ED">
            <w:pPr>
              <w:pStyle w:val="TAL"/>
            </w:pPr>
            <w:r w:rsidRPr="00A46FD9">
              <w:t>N/A</w:t>
            </w:r>
          </w:p>
        </w:tc>
        <w:tc>
          <w:tcPr>
            <w:tcW w:w="482" w:type="pct"/>
          </w:tcPr>
          <w:p w14:paraId="2C71683C" w14:textId="77777777" w:rsidR="000A051A" w:rsidRPr="00A46FD9" w:rsidRDefault="000A051A" w:rsidP="008C00ED">
            <w:pPr>
              <w:pStyle w:val="TAL"/>
            </w:pPr>
            <w:r w:rsidRPr="00A46FD9">
              <w:t>N/A</w:t>
            </w:r>
          </w:p>
        </w:tc>
        <w:tc>
          <w:tcPr>
            <w:tcW w:w="589" w:type="pct"/>
          </w:tcPr>
          <w:p w14:paraId="15B88D5B" w14:textId="77777777" w:rsidR="000A051A" w:rsidRPr="00A46FD9" w:rsidRDefault="000A051A" w:rsidP="008C00ED">
            <w:pPr>
              <w:pStyle w:val="TAL"/>
            </w:pPr>
            <w:r w:rsidRPr="00A46FD9">
              <w:rPr>
                <w:rFonts w:cs="Arial"/>
              </w:rPr>
              <w:t>TC11</w:t>
            </w:r>
          </w:p>
        </w:tc>
        <w:tc>
          <w:tcPr>
            <w:tcW w:w="589" w:type="pct"/>
          </w:tcPr>
          <w:p w14:paraId="6413A171" w14:textId="77777777" w:rsidR="000A051A" w:rsidRPr="00A46FD9" w:rsidRDefault="000A051A" w:rsidP="008C00ED">
            <w:pPr>
              <w:pStyle w:val="TAL"/>
            </w:pPr>
            <w:r w:rsidRPr="00A46FD9">
              <w:t>N/A</w:t>
            </w:r>
          </w:p>
        </w:tc>
        <w:tc>
          <w:tcPr>
            <w:tcW w:w="616" w:type="pct"/>
          </w:tcPr>
          <w:p w14:paraId="60254D88" w14:textId="77777777" w:rsidR="000A051A" w:rsidRPr="00A46FD9" w:rsidRDefault="000A051A" w:rsidP="008C00ED">
            <w:pPr>
              <w:pStyle w:val="TAL"/>
            </w:pPr>
            <w:r w:rsidRPr="00A46FD9">
              <w:t>N/A</w:t>
            </w:r>
          </w:p>
        </w:tc>
      </w:tr>
      <w:tr w:rsidR="000A051A" w:rsidRPr="00A46FD9" w14:paraId="40971FB1" w14:textId="77777777" w:rsidTr="008C00ED">
        <w:trPr>
          <w:jc w:val="center"/>
        </w:trPr>
        <w:tc>
          <w:tcPr>
            <w:tcW w:w="675" w:type="pct"/>
            <w:vAlign w:val="center"/>
          </w:tcPr>
          <w:p w14:paraId="60DBF1BC" w14:textId="77777777" w:rsidR="000A051A" w:rsidRPr="00A46FD9" w:rsidRDefault="000A051A" w:rsidP="008C00ED">
            <w:pPr>
              <w:pStyle w:val="TAL"/>
              <w:ind w:left="14"/>
              <w:rPr>
                <w:rFonts w:cs="Arial"/>
                <w:b/>
              </w:rPr>
            </w:pPr>
            <w:r w:rsidRPr="00A46FD9">
              <w:rPr>
                <w:rFonts w:cs="Arial"/>
                <w:b/>
              </w:rPr>
              <w:t>6.5 Transmitted signal quality</w:t>
            </w:r>
          </w:p>
        </w:tc>
        <w:tc>
          <w:tcPr>
            <w:tcW w:w="543" w:type="pct"/>
          </w:tcPr>
          <w:p w14:paraId="70D5ADBC" w14:textId="77777777" w:rsidR="000A051A" w:rsidRPr="00A46FD9" w:rsidRDefault="000A051A" w:rsidP="008C00ED">
            <w:pPr>
              <w:pStyle w:val="TAL"/>
              <w:rPr>
                <w:sz w:val="16"/>
                <w:szCs w:val="16"/>
              </w:rPr>
            </w:pPr>
            <w:r w:rsidRPr="00A46FD9">
              <w:rPr>
                <w:sz w:val="16"/>
                <w:szCs w:val="16"/>
              </w:rPr>
              <w:t>-</w:t>
            </w:r>
          </w:p>
        </w:tc>
        <w:tc>
          <w:tcPr>
            <w:tcW w:w="506" w:type="pct"/>
          </w:tcPr>
          <w:p w14:paraId="5076E97A"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7CE7C19C" w14:textId="77777777" w:rsidR="000A051A" w:rsidRPr="00A46FD9" w:rsidRDefault="000A051A" w:rsidP="008C00ED">
            <w:pPr>
              <w:pStyle w:val="TAL"/>
              <w:rPr>
                <w:sz w:val="16"/>
                <w:szCs w:val="16"/>
              </w:rPr>
            </w:pPr>
            <w:r w:rsidRPr="00A46FD9">
              <w:rPr>
                <w:sz w:val="16"/>
                <w:szCs w:val="16"/>
              </w:rPr>
              <w:t>-</w:t>
            </w:r>
          </w:p>
        </w:tc>
        <w:tc>
          <w:tcPr>
            <w:tcW w:w="482" w:type="pct"/>
          </w:tcPr>
          <w:p w14:paraId="61FB8B22"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0A159529" w14:textId="77777777" w:rsidR="000A051A" w:rsidRPr="00A46FD9" w:rsidRDefault="000A051A" w:rsidP="008C00ED">
            <w:pPr>
              <w:pStyle w:val="TAL"/>
              <w:rPr>
                <w:sz w:val="16"/>
                <w:szCs w:val="16"/>
              </w:rPr>
            </w:pPr>
            <w:r w:rsidRPr="00A46FD9">
              <w:rPr>
                <w:sz w:val="16"/>
                <w:szCs w:val="16"/>
              </w:rPr>
              <w:t>-</w:t>
            </w:r>
          </w:p>
        </w:tc>
        <w:tc>
          <w:tcPr>
            <w:tcW w:w="589" w:type="pct"/>
          </w:tcPr>
          <w:p w14:paraId="7907F865"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41D124DD" w14:textId="77777777" w:rsidR="000A051A" w:rsidRPr="00A46FD9" w:rsidRDefault="000A051A" w:rsidP="008C00ED">
            <w:pPr>
              <w:pStyle w:val="TAL"/>
              <w:rPr>
                <w:sz w:val="16"/>
                <w:szCs w:val="16"/>
              </w:rPr>
            </w:pPr>
            <w:r w:rsidRPr="00A46FD9">
              <w:rPr>
                <w:sz w:val="16"/>
                <w:szCs w:val="16"/>
              </w:rPr>
              <w:t>-</w:t>
            </w:r>
          </w:p>
        </w:tc>
        <w:tc>
          <w:tcPr>
            <w:tcW w:w="616" w:type="pct"/>
          </w:tcPr>
          <w:p w14:paraId="0F801AF7" w14:textId="77777777" w:rsidR="000A051A" w:rsidRPr="00A46FD9" w:rsidRDefault="000A051A" w:rsidP="008C00ED">
            <w:pPr>
              <w:pStyle w:val="TAL"/>
              <w:rPr>
                <w:sz w:val="16"/>
                <w:szCs w:val="16"/>
              </w:rPr>
            </w:pPr>
            <w:r w:rsidRPr="00A46FD9">
              <w:rPr>
                <w:sz w:val="16"/>
                <w:szCs w:val="16"/>
              </w:rPr>
              <w:t>-</w:t>
            </w:r>
          </w:p>
        </w:tc>
      </w:tr>
      <w:tr w:rsidR="000A051A" w:rsidRPr="00A46FD9" w14:paraId="093D7BAC" w14:textId="77777777" w:rsidTr="008C00ED">
        <w:trPr>
          <w:jc w:val="center"/>
        </w:trPr>
        <w:tc>
          <w:tcPr>
            <w:tcW w:w="675" w:type="pct"/>
            <w:vAlign w:val="center"/>
          </w:tcPr>
          <w:p w14:paraId="00A7985B" w14:textId="77777777" w:rsidR="000A051A" w:rsidRPr="00A46FD9" w:rsidRDefault="000A051A" w:rsidP="008C00ED">
            <w:pPr>
              <w:pStyle w:val="TAL"/>
              <w:ind w:left="14"/>
              <w:rPr>
                <w:rFonts w:cs="Arial"/>
                <w:b/>
              </w:rPr>
            </w:pPr>
            <w:r w:rsidRPr="00A46FD9">
              <w:rPr>
                <w:rFonts w:cs="Arial"/>
                <w:b/>
              </w:rPr>
              <w:t>6.5.1 Modulation quality</w:t>
            </w:r>
          </w:p>
        </w:tc>
        <w:tc>
          <w:tcPr>
            <w:tcW w:w="543" w:type="pct"/>
          </w:tcPr>
          <w:p w14:paraId="388C8060" w14:textId="77777777" w:rsidR="000A051A" w:rsidRPr="00A46FD9" w:rsidRDefault="000A051A" w:rsidP="008C00ED">
            <w:pPr>
              <w:pStyle w:val="TAL"/>
              <w:rPr>
                <w:sz w:val="16"/>
                <w:szCs w:val="16"/>
              </w:rPr>
            </w:pPr>
            <w:r w:rsidRPr="00A46FD9">
              <w:rPr>
                <w:sz w:val="16"/>
                <w:szCs w:val="16"/>
              </w:rPr>
              <w:t>-</w:t>
            </w:r>
          </w:p>
        </w:tc>
        <w:tc>
          <w:tcPr>
            <w:tcW w:w="506" w:type="pct"/>
          </w:tcPr>
          <w:p w14:paraId="0125A7E4"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1CA67992" w14:textId="77777777" w:rsidR="000A051A" w:rsidRPr="00A46FD9" w:rsidRDefault="000A051A" w:rsidP="008C00ED">
            <w:pPr>
              <w:pStyle w:val="TAL"/>
              <w:rPr>
                <w:sz w:val="16"/>
                <w:szCs w:val="16"/>
              </w:rPr>
            </w:pPr>
            <w:r w:rsidRPr="00A46FD9">
              <w:rPr>
                <w:sz w:val="16"/>
                <w:szCs w:val="16"/>
              </w:rPr>
              <w:t>-</w:t>
            </w:r>
          </w:p>
        </w:tc>
        <w:tc>
          <w:tcPr>
            <w:tcW w:w="482" w:type="pct"/>
          </w:tcPr>
          <w:p w14:paraId="3992A22B"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49641F94" w14:textId="77777777" w:rsidR="000A051A" w:rsidRPr="00A46FD9" w:rsidRDefault="000A051A" w:rsidP="008C00ED">
            <w:pPr>
              <w:pStyle w:val="TAL"/>
              <w:rPr>
                <w:sz w:val="16"/>
                <w:szCs w:val="16"/>
              </w:rPr>
            </w:pPr>
            <w:r w:rsidRPr="00A46FD9">
              <w:rPr>
                <w:sz w:val="16"/>
                <w:szCs w:val="16"/>
              </w:rPr>
              <w:t>-</w:t>
            </w:r>
          </w:p>
        </w:tc>
        <w:tc>
          <w:tcPr>
            <w:tcW w:w="589" w:type="pct"/>
          </w:tcPr>
          <w:p w14:paraId="211C4BBB"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5920C0A" w14:textId="77777777" w:rsidR="000A051A" w:rsidRPr="00A46FD9" w:rsidRDefault="000A051A" w:rsidP="008C00ED">
            <w:pPr>
              <w:pStyle w:val="TAL"/>
              <w:rPr>
                <w:sz w:val="16"/>
                <w:szCs w:val="16"/>
              </w:rPr>
            </w:pPr>
            <w:r w:rsidRPr="00A46FD9">
              <w:rPr>
                <w:sz w:val="16"/>
                <w:szCs w:val="16"/>
              </w:rPr>
              <w:t>-</w:t>
            </w:r>
          </w:p>
        </w:tc>
        <w:tc>
          <w:tcPr>
            <w:tcW w:w="616" w:type="pct"/>
          </w:tcPr>
          <w:p w14:paraId="5EE4C3EE" w14:textId="77777777" w:rsidR="000A051A" w:rsidRPr="00A46FD9" w:rsidRDefault="000A051A" w:rsidP="008C00ED">
            <w:pPr>
              <w:pStyle w:val="TAL"/>
              <w:rPr>
                <w:sz w:val="16"/>
                <w:szCs w:val="16"/>
              </w:rPr>
            </w:pPr>
            <w:r w:rsidRPr="00A46FD9">
              <w:rPr>
                <w:sz w:val="16"/>
                <w:szCs w:val="16"/>
              </w:rPr>
              <w:t>-</w:t>
            </w:r>
          </w:p>
        </w:tc>
      </w:tr>
      <w:tr w:rsidR="000A051A" w:rsidRPr="00A46FD9" w14:paraId="4BD60712" w14:textId="77777777" w:rsidTr="008C00ED">
        <w:trPr>
          <w:jc w:val="center"/>
        </w:trPr>
        <w:tc>
          <w:tcPr>
            <w:tcW w:w="675" w:type="pct"/>
            <w:vAlign w:val="center"/>
          </w:tcPr>
          <w:p w14:paraId="16BE32C7" w14:textId="77777777" w:rsidR="000A051A" w:rsidRPr="00A46FD9" w:rsidRDefault="000A051A" w:rsidP="008C00ED">
            <w:pPr>
              <w:pStyle w:val="TAL"/>
              <w:ind w:left="14"/>
              <w:rPr>
                <w:rFonts w:cs="Arial"/>
              </w:rPr>
            </w:pPr>
            <w:r w:rsidRPr="00A46FD9">
              <w:rPr>
                <w:rFonts w:cs="Arial"/>
              </w:rPr>
              <w:t>E-UTRA</w:t>
            </w:r>
          </w:p>
        </w:tc>
        <w:tc>
          <w:tcPr>
            <w:tcW w:w="543" w:type="pct"/>
          </w:tcPr>
          <w:p w14:paraId="19AEC61A" w14:textId="77777777" w:rsidR="000A051A" w:rsidRPr="00A46FD9" w:rsidRDefault="000A051A" w:rsidP="008C00ED">
            <w:pPr>
              <w:pStyle w:val="TAL"/>
            </w:pPr>
            <w:r w:rsidRPr="00A46FD9">
              <w:t>N/A</w:t>
            </w:r>
          </w:p>
        </w:tc>
        <w:tc>
          <w:tcPr>
            <w:tcW w:w="506" w:type="pct"/>
          </w:tcPr>
          <w:p w14:paraId="60F283B3" w14:textId="77777777" w:rsidR="000A051A" w:rsidRPr="00A46FD9" w:rsidRDefault="000A051A" w:rsidP="008C00ED">
            <w:pPr>
              <w:pStyle w:val="TAL"/>
            </w:pPr>
            <w:r w:rsidRPr="00A46FD9">
              <w:t>N/A</w:t>
            </w:r>
          </w:p>
        </w:tc>
        <w:tc>
          <w:tcPr>
            <w:tcW w:w="519" w:type="pct"/>
          </w:tcPr>
          <w:p w14:paraId="52B342F7" w14:textId="77777777" w:rsidR="000A051A" w:rsidRPr="00A46FD9" w:rsidRDefault="000A051A" w:rsidP="008C00ED">
            <w:pPr>
              <w:pStyle w:val="TAL"/>
            </w:pPr>
            <w:r w:rsidRPr="00A46FD9">
              <w:t>N/A</w:t>
            </w:r>
          </w:p>
        </w:tc>
        <w:tc>
          <w:tcPr>
            <w:tcW w:w="482" w:type="pct"/>
          </w:tcPr>
          <w:p w14:paraId="421CEEDF" w14:textId="77777777" w:rsidR="000A051A" w:rsidRPr="00A46FD9" w:rsidRDefault="000A051A" w:rsidP="008C00ED">
            <w:pPr>
              <w:pStyle w:val="TAL"/>
            </w:pPr>
            <w:r w:rsidRPr="00A46FD9">
              <w:t>TC11</w:t>
            </w:r>
          </w:p>
        </w:tc>
        <w:tc>
          <w:tcPr>
            <w:tcW w:w="482" w:type="pct"/>
          </w:tcPr>
          <w:p w14:paraId="6B04C57D" w14:textId="77777777" w:rsidR="000A051A" w:rsidRPr="00A46FD9" w:rsidRDefault="000A051A" w:rsidP="008C00ED">
            <w:pPr>
              <w:pStyle w:val="TAL"/>
            </w:pPr>
            <w:r w:rsidRPr="00A46FD9">
              <w:t>TC11</w:t>
            </w:r>
          </w:p>
        </w:tc>
        <w:tc>
          <w:tcPr>
            <w:tcW w:w="589" w:type="pct"/>
          </w:tcPr>
          <w:p w14:paraId="31193C81" w14:textId="77777777" w:rsidR="000A051A" w:rsidRPr="00A46FD9" w:rsidRDefault="000A051A" w:rsidP="008C00ED">
            <w:pPr>
              <w:pStyle w:val="TAL"/>
            </w:pPr>
            <w:r w:rsidRPr="00A46FD9">
              <w:rPr>
                <w:rFonts w:cs="Arial"/>
              </w:rPr>
              <w:t>TC11</w:t>
            </w:r>
          </w:p>
        </w:tc>
        <w:tc>
          <w:tcPr>
            <w:tcW w:w="589" w:type="pct"/>
          </w:tcPr>
          <w:p w14:paraId="3032F083" w14:textId="77777777" w:rsidR="000A051A" w:rsidRPr="00A46FD9" w:rsidRDefault="000A051A" w:rsidP="008C00ED">
            <w:pPr>
              <w:pStyle w:val="TAL"/>
            </w:pPr>
            <w:r w:rsidRPr="00A46FD9">
              <w:t>N/A</w:t>
            </w:r>
          </w:p>
        </w:tc>
        <w:tc>
          <w:tcPr>
            <w:tcW w:w="616" w:type="pct"/>
          </w:tcPr>
          <w:p w14:paraId="2D41AEA7" w14:textId="77777777" w:rsidR="000A051A" w:rsidRPr="00A46FD9" w:rsidRDefault="000A051A" w:rsidP="008C00ED">
            <w:pPr>
              <w:pStyle w:val="TAL"/>
            </w:pPr>
            <w:r w:rsidRPr="00A46FD9">
              <w:t>TC13</w:t>
            </w:r>
          </w:p>
        </w:tc>
      </w:tr>
      <w:tr w:rsidR="000A051A" w:rsidRPr="00A46FD9" w14:paraId="39BDF9D1" w14:textId="77777777" w:rsidTr="008C00ED">
        <w:trPr>
          <w:jc w:val="center"/>
        </w:trPr>
        <w:tc>
          <w:tcPr>
            <w:tcW w:w="675" w:type="pct"/>
            <w:vAlign w:val="center"/>
          </w:tcPr>
          <w:p w14:paraId="6CDA258A" w14:textId="77777777" w:rsidR="000A051A" w:rsidRPr="00A46FD9" w:rsidRDefault="000A051A" w:rsidP="008C00ED">
            <w:pPr>
              <w:pStyle w:val="TAL"/>
              <w:ind w:left="14"/>
              <w:rPr>
                <w:rFonts w:cs="Arial"/>
              </w:rPr>
            </w:pPr>
            <w:r w:rsidRPr="00A46FD9">
              <w:rPr>
                <w:rFonts w:cs="Arial"/>
              </w:rPr>
              <w:t>UTRA FDD</w:t>
            </w:r>
          </w:p>
        </w:tc>
        <w:tc>
          <w:tcPr>
            <w:tcW w:w="543" w:type="pct"/>
          </w:tcPr>
          <w:p w14:paraId="07DEFD79" w14:textId="77777777" w:rsidR="000A051A" w:rsidRPr="00A46FD9" w:rsidRDefault="000A051A" w:rsidP="008C00ED">
            <w:pPr>
              <w:pStyle w:val="TAL"/>
            </w:pPr>
            <w:r w:rsidRPr="00A46FD9">
              <w:t>N/A</w:t>
            </w:r>
          </w:p>
        </w:tc>
        <w:tc>
          <w:tcPr>
            <w:tcW w:w="506" w:type="pct"/>
          </w:tcPr>
          <w:p w14:paraId="10AEB273" w14:textId="77777777" w:rsidR="000A051A" w:rsidRPr="00A46FD9" w:rsidRDefault="000A051A" w:rsidP="008C00ED">
            <w:pPr>
              <w:pStyle w:val="TAL"/>
            </w:pPr>
            <w:r w:rsidRPr="00A46FD9">
              <w:t>TC10</w:t>
            </w:r>
          </w:p>
        </w:tc>
        <w:tc>
          <w:tcPr>
            <w:tcW w:w="519" w:type="pct"/>
          </w:tcPr>
          <w:p w14:paraId="19008EB1" w14:textId="77777777" w:rsidR="000A051A" w:rsidRPr="00A46FD9" w:rsidRDefault="000A051A" w:rsidP="008C00ED">
            <w:pPr>
              <w:pStyle w:val="TAL"/>
            </w:pPr>
            <w:r w:rsidRPr="00A46FD9">
              <w:t>TC10</w:t>
            </w:r>
          </w:p>
        </w:tc>
        <w:tc>
          <w:tcPr>
            <w:tcW w:w="482" w:type="pct"/>
          </w:tcPr>
          <w:p w14:paraId="456ED685" w14:textId="77777777" w:rsidR="000A051A" w:rsidRPr="00A46FD9" w:rsidRDefault="000A051A" w:rsidP="008C00ED">
            <w:pPr>
              <w:pStyle w:val="TAL"/>
            </w:pPr>
            <w:r w:rsidRPr="00A46FD9">
              <w:t>N/A</w:t>
            </w:r>
          </w:p>
        </w:tc>
        <w:tc>
          <w:tcPr>
            <w:tcW w:w="482" w:type="pct"/>
          </w:tcPr>
          <w:p w14:paraId="48288B53" w14:textId="77777777" w:rsidR="000A051A" w:rsidRPr="00A46FD9" w:rsidRDefault="000A051A" w:rsidP="008C00ED">
            <w:pPr>
              <w:pStyle w:val="TAL"/>
            </w:pPr>
            <w:r w:rsidRPr="00A46FD9">
              <w:t>N/A</w:t>
            </w:r>
          </w:p>
        </w:tc>
        <w:tc>
          <w:tcPr>
            <w:tcW w:w="589" w:type="pct"/>
          </w:tcPr>
          <w:p w14:paraId="5675D547" w14:textId="77777777" w:rsidR="000A051A" w:rsidRPr="00A46FD9" w:rsidRDefault="000A051A" w:rsidP="008C00ED">
            <w:pPr>
              <w:pStyle w:val="TAL"/>
            </w:pPr>
            <w:r w:rsidRPr="00A46FD9">
              <w:rPr>
                <w:rFonts w:cs="Arial"/>
              </w:rPr>
              <w:t>N/A</w:t>
            </w:r>
          </w:p>
        </w:tc>
        <w:tc>
          <w:tcPr>
            <w:tcW w:w="589" w:type="pct"/>
          </w:tcPr>
          <w:p w14:paraId="0183F4BD" w14:textId="77777777" w:rsidR="000A051A" w:rsidRPr="00A46FD9" w:rsidRDefault="000A051A" w:rsidP="008C00ED">
            <w:pPr>
              <w:pStyle w:val="TAL"/>
            </w:pPr>
            <w:r w:rsidRPr="00A46FD9">
              <w:t>TC12</w:t>
            </w:r>
          </w:p>
        </w:tc>
        <w:tc>
          <w:tcPr>
            <w:tcW w:w="616" w:type="pct"/>
          </w:tcPr>
          <w:p w14:paraId="3E50B85F" w14:textId="77777777" w:rsidR="000A051A" w:rsidRPr="00A46FD9" w:rsidRDefault="000A051A" w:rsidP="008C00ED">
            <w:pPr>
              <w:pStyle w:val="TAL"/>
            </w:pPr>
            <w:r w:rsidRPr="00A46FD9">
              <w:t>N/A</w:t>
            </w:r>
          </w:p>
        </w:tc>
      </w:tr>
      <w:tr w:rsidR="000A051A" w:rsidRPr="00A46FD9" w14:paraId="0FB95ABA" w14:textId="77777777" w:rsidTr="008C00ED">
        <w:trPr>
          <w:jc w:val="center"/>
        </w:trPr>
        <w:tc>
          <w:tcPr>
            <w:tcW w:w="675" w:type="pct"/>
            <w:vAlign w:val="center"/>
          </w:tcPr>
          <w:p w14:paraId="48259C0B" w14:textId="77777777" w:rsidR="000A051A" w:rsidRPr="00A46FD9" w:rsidRDefault="000A051A" w:rsidP="008C00ED">
            <w:pPr>
              <w:pStyle w:val="TAL"/>
              <w:ind w:left="14"/>
              <w:rPr>
                <w:rFonts w:cs="Arial"/>
              </w:rPr>
            </w:pPr>
            <w:r w:rsidRPr="00A46FD9">
              <w:rPr>
                <w:rFonts w:cs="Arial"/>
              </w:rPr>
              <w:t>UTRA TDD</w:t>
            </w:r>
          </w:p>
        </w:tc>
        <w:tc>
          <w:tcPr>
            <w:tcW w:w="543" w:type="pct"/>
          </w:tcPr>
          <w:p w14:paraId="65E03905" w14:textId="77777777" w:rsidR="000A051A" w:rsidRPr="00A46FD9" w:rsidRDefault="000A051A" w:rsidP="008C00ED">
            <w:pPr>
              <w:pStyle w:val="TAL"/>
            </w:pPr>
            <w:r w:rsidRPr="00A46FD9">
              <w:t>N/A</w:t>
            </w:r>
          </w:p>
        </w:tc>
        <w:tc>
          <w:tcPr>
            <w:tcW w:w="506" w:type="pct"/>
          </w:tcPr>
          <w:p w14:paraId="65F86BA7" w14:textId="77777777" w:rsidR="000A051A" w:rsidRPr="00A46FD9" w:rsidRDefault="000A051A" w:rsidP="008C00ED">
            <w:pPr>
              <w:pStyle w:val="TAL"/>
            </w:pPr>
            <w:r w:rsidRPr="00A46FD9">
              <w:t>N/A</w:t>
            </w:r>
          </w:p>
        </w:tc>
        <w:tc>
          <w:tcPr>
            <w:tcW w:w="519" w:type="pct"/>
          </w:tcPr>
          <w:p w14:paraId="0646C2A8" w14:textId="77777777" w:rsidR="000A051A" w:rsidRPr="00A46FD9" w:rsidRDefault="000A051A" w:rsidP="008C00ED">
            <w:pPr>
              <w:pStyle w:val="TAL"/>
            </w:pPr>
            <w:r w:rsidRPr="00A46FD9">
              <w:t>N/A</w:t>
            </w:r>
          </w:p>
        </w:tc>
        <w:tc>
          <w:tcPr>
            <w:tcW w:w="482" w:type="pct"/>
          </w:tcPr>
          <w:p w14:paraId="63A66A77" w14:textId="77777777" w:rsidR="000A051A" w:rsidRPr="00A46FD9" w:rsidRDefault="000A051A" w:rsidP="008C00ED">
            <w:pPr>
              <w:pStyle w:val="TAL"/>
            </w:pPr>
            <w:r w:rsidRPr="00A46FD9">
              <w:t>N/A</w:t>
            </w:r>
          </w:p>
        </w:tc>
        <w:tc>
          <w:tcPr>
            <w:tcW w:w="482" w:type="pct"/>
          </w:tcPr>
          <w:p w14:paraId="024F435B" w14:textId="77777777" w:rsidR="000A051A" w:rsidRPr="00A46FD9" w:rsidRDefault="000A051A" w:rsidP="008C00ED">
            <w:pPr>
              <w:pStyle w:val="TAL"/>
            </w:pPr>
            <w:r w:rsidRPr="00A46FD9">
              <w:t>N/A</w:t>
            </w:r>
          </w:p>
        </w:tc>
        <w:tc>
          <w:tcPr>
            <w:tcW w:w="589" w:type="pct"/>
          </w:tcPr>
          <w:p w14:paraId="35D7B1A8" w14:textId="77777777" w:rsidR="000A051A" w:rsidRPr="00A46FD9" w:rsidRDefault="000A051A" w:rsidP="008C00ED">
            <w:pPr>
              <w:pStyle w:val="TAL"/>
            </w:pPr>
            <w:r w:rsidRPr="00A46FD9">
              <w:rPr>
                <w:rFonts w:cs="Arial"/>
              </w:rPr>
              <w:t>N/A</w:t>
            </w:r>
          </w:p>
        </w:tc>
        <w:tc>
          <w:tcPr>
            <w:tcW w:w="589" w:type="pct"/>
          </w:tcPr>
          <w:p w14:paraId="2EC74B55" w14:textId="77777777" w:rsidR="000A051A" w:rsidRPr="00A46FD9" w:rsidRDefault="000A051A" w:rsidP="008C00ED">
            <w:pPr>
              <w:pStyle w:val="TAL"/>
            </w:pPr>
            <w:r w:rsidRPr="00A46FD9">
              <w:t>N/A</w:t>
            </w:r>
          </w:p>
        </w:tc>
        <w:tc>
          <w:tcPr>
            <w:tcW w:w="616" w:type="pct"/>
          </w:tcPr>
          <w:p w14:paraId="2EA1C96E" w14:textId="77777777" w:rsidR="000A051A" w:rsidRPr="00A46FD9" w:rsidRDefault="000A051A" w:rsidP="008C00ED">
            <w:pPr>
              <w:pStyle w:val="TAL"/>
            </w:pPr>
            <w:r w:rsidRPr="00A46FD9">
              <w:t>N/A</w:t>
            </w:r>
          </w:p>
        </w:tc>
      </w:tr>
      <w:tr w:rsidR="000A051A" w:rsidRPr="00A46FD9" w14:paraId="14FF9E6F" w14:textId="77777777" w:rsidTr="008C00ED">
        <w:trPr>
          <w:jc w:val="center"/>
        </w:trPr>
        <w:tc>
          <w:tcPr>
            <w:tcW w:w="675" w:type="pct"/>
            <w:vAlign w:val="center"/>
          </w:tcPr>
          <w:p w14:paraId="54DA5C46" w14:textId="77777777" w:rsidR="000A051A" w:rsidRPr="00A46FD9" w:rsidRDefault="000A051A" w:rsidP="008C00ED">
            <w:pPr>
              <w:pStyle w:val="TAL"/>
              <w:ind w:left="14"/>
              <w:rPr>
                <w:rFonts w:cs="Arial"/>
              </w:rPr>
            </w:pPr>
            <w:r w:rsidRPr="00A46FD9">
              <w:rPr>
                <w:rFonts w:cs="Arial"/>
              </w:rPr>
              <w:t>GSM/EDGE</w:t>
            </w:r>
          </w:p>
        </w:tc>
        <w:tc>
          <w:tcPr>
            <w:tcW w:w="543" w:type="pct"/>
          </w:tcPr>
          <w:p w14:paraId="5812C6F0" w14:textId="77777777" w:rsidR="000A051A" w:rsidRPr="00A46FD9" w:rsidRDefault="000A051A" w:rsidP="008C00ED">
            <w:pPr>
              <w:pStyle w:val="TAL"/>
            </w:pPr>
            <w:r w:rsidRPr="00A46FD9">
              <w:t>TC9</w:t>
            </w:r>
          </w:p>
        </w:tc>
        <w:tc>
          <w:tcPr>
            <w:tcW w:w="506" w:type="pct"/>
          </w:tcPr>
          <w:p w14:paraId="6366D966" w14:textId="77777777" w:rsidR="000A051A" w:rsidRPr="00A46FD9" w:rsidRDefault="000A051A" w:rsidP="008C00ED">
            <w:pPr>
              <w:pStyle w:val="TAL"/>
            </w:pPr>
            <w:r w:rsidRPr="00A46FD9">
              <w:t>N/A</w:t>
            </w:r>
          </w:p>
        </w:tc>
        <w:tc>
          <w:tcPr>
            <w:tcW w:w="519" w:type="pct"/>
          </w:tcPr>
          <w:p w14:paraId="7BAF13B0" w14:textId="77777777" w:rsidR="000A051A" w:rsidRPr="00A46FD9" w:rsidRDefault="000A051A" w:rsidP="008C00ED">
            <w:pPr>
              <w:pStyle w:val="TAL"/>
            </w:pPr>
            <w:r w:rsidRPr="00A46FD9">
              <w:t>N/A</w:t>
            </w:r>
          </w:p>
        </w:tc>
        <w:tc>
          <w:tcPr>
            <w:tcW w:w="482" w:type="pct"/>
          </w:tcPr>
          <w:p w14:paraId="06934DE3" w14:textId="77777777" w:rsidR="000A051A" w:rsidRPr="00A46FD9" w:rsidRDefault="000A051A" w:rsidP="008C00ED">
            <w:pPr>
              <w:pStyle w:val="TAL"/>
            </w:pPr>
            <w:r w:rsidRPr="00A46FD9">
              <w:t>N/A</w:t>
            </w:r>
          </w:p>
        </w:tc>
        <w:tc>
          <w:tcPr>
            <w:tcW w:w="482" w:type="pct"/>
          </w:tcPr>
          <w:p w14:paraId="5C1FB62F" w14:textId="77777777" w:rsidR="000A051A" w:rsidRPr="00A46FD9" w:rsidRDefault="000A051A" w:rsidP="008C00ED">
            <w:pPr>
              <w:pStyle w:val="TAL"/>
            </w:pPr>
            <w:r w:rsidRPr="00A46FD9">
              <w:t>N/A</w:t>
            </w:r>
          </w:p>
        </w:tc>
        <w:tc>
          <w:tcPr>
            <w:tcW w:w="589" w:type="pct"/>
          </w:tcPr>
          <w:p w14:paraId="479D162B" w14:textId="77777777" w:rsidR="000A051A" w:rsidRPr="00A46FD9" w:rsidRDefault="000A051A" w:rsidP="008C00ED">
            <w:pPr>
              <w:pStyle w:val="TAL"/>
            </w:pPr>
            <w:r w:rsidRPr="00A46FD9">
              <w:rPr>
                <w:rFonts w:cs="Arial"/>
              </w:rPr>
              <w:t>N/A</w:t>
            </w:r>
          </w:p>
        </w:tc>
        <w:tc>
          <w:tcPr>
            <w:tcW w:w="589" w:type="pct"/>
          </w:tcPr>
          <w:p w14:paraId="70685B71" w14:textId="77777777" w:rsidR="000A051A" w:rsidRPr="00A46FD9" w:rsidRDefault="000A051A" w:rsidP="008C00ED">
            <w:pPr>
              <w:pStyle w:val="TAL"/>
            </w:pPr>
            <w:r w:rsidRPr="00A46FD9">
              <w:t>TC12</w:t>
            </w:r>
          </w:p>
        </w:tc>
        <w:tc>
          <w:tcPr>
            <w:tcW w:w="616" w:type="pct"/>
          </w:tcPr>
          <w:p w14:paraId="6E88E680" w14:textId="77777777" w:rsidR="000A051A" w:rsidRPr="00A46FD9" w:rsidRDefault="000A051A" w:rsidP="008C00ED">
            <w:pPr>
              <w:pStyle w:val="TAL"/>
            </w:pPr>
            <w:r w:rsidRPr="00A46FD9">
              <w:t>TC13</w:t>
            </w:r>
          </w:p>
        </w:tc>
      </w:tr>
      <w:tr w:rsidR="000A051A" w:rsidRPr="00A46FD9" w14:paraId="3759E2A9" w14:textId="77777777" w:rsidTr="008C00ED">
        <w:trPr>
          <w:jc w:val="center"/>
        </w:trPr>
        <w:tc>
          <w:tcPr>
            <w:tcW w:w="675" w:type="pct"/>
            <w:vAlign w:val="center"/>
          </w:tcPr>
          <w:p w14:paraId="2D6DCB63" w14:textId="77777777" w:rsidR="000A051A" w:rsidRPr="00A46FD9" w:rsidRDefault="000A051A" w:rsidP="008C00ED">
            <w:pPr>
              <w:pStyle w:val="TAL"/>
              <w:ind w:left="14"/>
              <w:rPr>
                <w:rFonts w:cs="Arial"/>
              </w:rPr>
            </w:pPr>
            <w:r w:rsidRPr="00A46FD9">
              <w:rPr>
                <w:rFonts w:cs="Arial"/>
              </w:rPr>
              <w:t>NB-IoT</w:t>
            </w:r>
          </w:p>
        </w:tc>
        <w:tc>
          <w:tcPr>
            <w:tcW w:w="543" w:type="pct"/>
          </w:tcPr>
          <w:p w14:paraId="68205E3E" w14:textId="77777777" w:rsidR="000A051A" w:rsidRPr="00A46FD9" w:rsidRDefault="000A051A" w:rsidP="008C00ED">
            <w:pPr>
              <w:pStyle w:val="TAL"/>
            </w:pPr>
            <w:r w:rsidRPr="00A46FD9">
              <w:t>TC9</w:t>
            </w:r>
          </w:p>
        </w:tc>
        <w:tc>
          <w:tcPr>
            <w:tcW w:w="506" w:type="pct"/>
          </w:tcPr>
          <w:p w14:paraId="3CCC6317" w14:textId="77777777" w:rsidR="000A051A" w:rsidRPr="00A46FD9" w:rsidRDefault="000A051A" w:rsidP="008C00ED">
            <w:pPr>
              <w:pStyle w:val="TAL"/>
            </w:pPr>
            <w:r w:rsidRPr="00A46FD9">
              <w:t>TC10</w:t>
            </w:r>
          </w:p>
        </w:tc>
        <w:tc>
          <w:tcPr>
            <w:tcW w:w="519" w:type="pct"/>
          </w:tcPr>
          <w:p w14:paraId="080238C8" w14:textId="77777777" w:rsidR="000A051A" w:rsidRPr="00A46FD9" w:rsidRDefault="000A051A" w:rsidP="008C00ED">
            <w:pPr>
              <w:pStyle w:val="TAL"/>
            </w:pPr>
            <w:r w:rsidRPr="00A46FD9">
              <w:t>TC10</w:t>
            </w:r>
          </w:p>
        </w:tc>
        <w:tc>
          <w:tcPr>
            <w:tcW w:w="482" w:type="pct"/>
          </w:tcPr>
          <w:p w14:paraId="584918D0" w14:textId="77777777" w:rsidR="000A051A" w:rsidRPr="00A46FD9" w:rsidRDefault="000A051A" w:rsidP="008C00ED">
            <w:pPr>
              <w:pStyle w:val="TAL"/>
            </w:pPr>
            <w:r w:rsidRPr="00A46FD9">
              <w:t>TC11</w:t>
            </w:r>
          </w:p>
        </w:tc>
        <w:tc>
          <w:tcPr>
            <w:tcW w:w="482" w:type="pct"/>
          </w:tcPr>
          <w:p w14:paraId="0749BA55" w14:textId="77777777" w:rsidR="000A051A" w:rsidRPr="00A46FD9" w:rsidRDefault="000A051A" w:rsidP="008C00ED">
            <w:pPr>
              <w:pStyle w:val="TAL"/>
            </w:pPr>
            <w:r w:rsidRPr="00A46FD9">
              <w:t>TC11</w:t>
            </w:r>
          </w:p>
        </w:tc>
        <w:tc>
          <w:tcPr>
            <w:tcW w:w="589" w:type="pct"/>
          </w:tcPr>
          <w:p w14:paraId="327E0F65" w14:textId="77777777" w:rsidR="000A051A" w:rsidRPr="00A46FD9" w:rsidRDefault="000A051A" w:rsidP="008C00ED">
            <w:pPr>
              <w:pStyle w:val="TAL"/>
            </w:pPr>
            <w:r w:rsidRPr="00A46FD9">
              <w:rPr>
                <w:rFonts w:cs="Arial"/>
              </w:rPr>
              <w:t>TC11</w:t>
            </w:r>
          </w:p>
        </w:tc>
        <w:tc>
          <w:tcPr>
            <w:tcW w:w="589" w:type="pct"/>
          </w:tcPr>
          <w:p w14:paraId="2921583B" w14:textId="77777777" w:rsidR="000A051A" w:rsidRPr="00A46FD9" w:rsidRDefault="000A051A" w:rsidP="008C00ED">
            <w:pPr>
              <w:pStyle w:val="TAL"/>
            </w:pPr>
            <w:r w:rsidRPr="00A46FD9">
              <w:t>TC12</w:t>
            </w:r>
          </w:p>
        </w:tc>
        <w:tc>
          <w:tcPr>
            <w:tcW w:w="616" w:type="pct"/>
          </w:tcPr>
          <w:p w14:paraId="7F428E4B" w14:textId="77777777" w:rsidR="000A051A" w:rsidRPr="00A46FD9" w:rsidRDefault="000A051A" w:rsidP="008C00ED">
            <w:pPr>
              <w:pStyle w:val="TAL"/>
            </w:pPr>
            <w:r w:rsidRPr="00A46FD9">
              <w:t>TC13</w:t>
            </w:r>
          </w:p>
        </w:tc>
      </w:tr>
      <w:tr w:rsidR="000A051A" w:rsidRPr="00A46FD9" w14:paraId="7980FB9B" w14:textId="77777777" w:rsidTr="008C00ED">
        <w:trPr>
          <w:trHeight w:val="476"/>
          <w:jc w:val="center"/>
        </w:trPr>
        <w:tc>
          <w:tcPr>
            <w:tcW w:w="675" w:type="pct"/>
            <w:vAlign w:val="center"/>
          </w:tcPr>
          <w:p w14:paraId="0E593A59" w14:textId="77777777" w:rsidR="000A051A" w:rsidRPr="00A46FD9" w:rsidRDefault="000A051A" w:rsidP="008C00ED">
            <w:pPr>
              <w:pStyle w:val="TAL"/>
              <w:ind w:left="14"/>
              <w:rPr>
                <w:rFonts w:cs="Arial"/>
                <w:b/>
              </w:rPr>
            </w:pPr>
            <w:r w:rsidRPr="00A46FD9">
              <w:rPr>
                <w:rFonts w:cs="Arial"/>
                <w:b/>
              </w:rPr>
              <w:t>6.5.2 Frequency error</w:t>
            </w:r>
          </w:p>
        </w:tc>
        <w:tc>
          <w:tcPr>
            <w:tcW w:w="543" w:type="pct"/>
          </w:tcPr>
          <w:p w14:paraId="102030B7" w14:textId="77777777" w:rsidR="000A051A" w:rsidRPr="00A46FD9" w:rsidRDefault="000A051A" w:rsidP="008C00ED">
            <w:pPr>
              <w:pStyle w:val="TAL"/>
              <w:rPr>
                <w:sz w:val="16"/>
                <w:szCs w:val="16"/>
              </w:rPr>
            </w:pPr>
            <w:r w:rsidRPr="00A46FD9">
              <w:rPr>
                <w:sz w:val="16"/>
                <w:szCs w:val="16"/>
              </w:rPr>
              <w:t>-</w:t>
            </w:r>
          </w:p>
        </w:tc>
        <w:tc>
          <w:tcPr>
            <w:tcW w:w="506" w:type="pct"/>
          </w:tcPr>
          <w:p w14:paraId="3DF9A1CA" w14:textId="77777777" w:rsidR="000A051A" w:rsidRPr="00A46FD9" w:rsidRDefault="000A051A" w:rsidP="008C00ED">
            <w:pPr>
              <w:pStyle w:val="TAL"/>
              <w:rPr>
                <w:sz w:val="16"/>
                <w:szCs w:val="16"/>
              </w:rPr>
            </w:pPr>
            <w:r w:rsidRPr="00A46FD9">
              <w:rPr>
                <w:sz w:val="16"/>
                <w:szCs w:val="16"/>
              </w:rPr>
              <w:t>-</w:t>
            </w:r>
          </w:p>
        </w:tc>
        <w:tc>
          <w:tcPr>
            <w:tcW w:w="519" w:type="pct"/>
          </w:tcPr>
          <w:p w14:paraId="2CC09CE6" w14:textId="77777777" w:rsidR="000A051A" w:rsidRPr="00A46FD9" w:rsidRDefault="000A051A" w:rsidP="008C00ED">
            <w:pPr>
              <w:pStyle w:val="TAL"/>
              <w:rPr>
                <w:sz w:val="16"/>
                <w:szCs w:val="16"/>
              </w:rPr>
            </w:pPr>
            <w:r w:rsidRPr="00A46FD9">
              <w:rPr>
                <w:sz w:val="16"/>
                <w:szCs w:val="16"/>
              </w:rPr>
              <w:t>-</w:t>
            </w:r>
          </w:p>
        </w:tc>
        <w:tc>
          <w:tcPr>
            <w:tcW w:w="482" w:type="pct"/>
          </w:tcPr>
          <w:p w14:paraId="744FE736"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386603A5" w14:textId="77777777" w:rsidR="000A051A" w:rsidRPr="00A46FD9" w:rsidRDefault="000A051A" w:rsidP="008C00ED">
            <w:pPr>
              <w:pStyle w:val="TAL"/>
              <w:rPr>
                <w:sz w:val="16"/>
                <w:szCs w:val="16"/>
              </w:rPr>
            </w:pPr>
            <w:r w:rsidRPr="00A46FD9">
              <w:rPr>
                <w:sz w:val="16"/>
                <w:szCs w:val="16"/>
              </w:rPr>
              <w:t>-</w:t>
            </w:r>
          </w:p>
        </w:tc>
        <w:tc>
          <w:tcPr>
            <w:tcW w:w="589" w:type="pct"/>
          </w:tcPr>
          <w:p w14:paraId="3CA6A2B0"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FBC1A4B" w14:textId="77777777" w:rsidR="000A051A" w:rsidRPr="00A46FD9" w:rsidRDefault="000A051A" w:rsidP="008C00ED">
            <w:pPr>
              <w:pStyle w:val="TAL"/>
              <w:rPr>
                <w:sz w:val="16"/>
                <w:szCs w:val="16"/>
              </w:rPr>
            </w:pPr>
            <w:r w:rsidRPr="00A46FD9">
              <w:rPr>
                <w:sz w:val="16"/>
                <w:szCs w:val="16"/>
              </w:rPr>
              <w:t>-</w:t>
            </w:r>
          </w:p>
        </w:tc>
        <w:tc>
          <w:tcPr>
            <w:tcW w:w="616" w:type="pct"/>
          </w:tcPr>
          <w:p w14:paraId="4E499FB7" w14:textId="77777777" w:rsidR="000A051A" w:rsidRPr="00A46FD9" w:rsidRDefault="000A051A" w:rsidP="008C00ED">
            <w:pPr>
              <w:pStyle w:val="TAL"/>
              <w:rPr>
                <w:sz w:val="16"/>
                <w:szCs w:val="16"/>
              </w:rPr>
            </w:pPr>
            <w:r w:rsidRPr="00A46FD9">
              <w:rPr>
                <w:sz w:val="16"/>
                <w:szCs w:val="16"/>
              </w:rPr>
              <w:t>-</w:t>
            </w:r>
          </w:p>
        </w:tc>
      </w:tr>
      <w:tr w:rsidR="000A051A" w:rsidRPr="00A46FD9" w14:paraId="67C13924" w14:textId="77777777" w:rsidTr="008C00ED">
        <w:trPr>
          <w:jc w:val="center"/>
        </w:trPr>
        <w:tc>
          <w:tcPr>
            <w:tcW w:w="675" w:type="pct"/>
            <w:vAlign w:val="center"/>
          </w:tcPr>
          <w:p w14:paraId="64415820" w14:textId="77777777" w:rsidR="000A051A" w:rsidRPr="00A46FD9" w:rsidRDefault="000A051A" w:rsidP="008C00ED">
            <w:pPr>
              <w:pStyle w:val="TAL"/>
              <w:ind w:left="14"/>
              <w:rPr>
                <w:rFonts w:cs="Arial"/>
              </w:rPr>
            </w:pPr>
            <w:r w:rsidRPr="00A46FD9">
              <w:rPr>
                <w:rFonts w:cs="Arial"/>
              </w:rPr>
              <w:t>E-UTRA</w:t>
            </w:r>
          </w:p>
        </w:tc>
        <w:tc>
          <w:tcPr>
            <w:tcW w:w="543" w:type="pct"/>
          </w:tcPr>
          <w:p w14:paraId="39DEB657" w14:textId="77777777" w:rsidR="000A051A" w:rsidRPr="00A46FD9" w:rsidRDefault="000A051A" w:rsidP="008C00ED">
            <w:pPr>
              <w:pStyle w:val="TAL"/>
            </w:pPr>
            <w:r w:rsidRPr="00A46FD9">
              <w:t>N/A</w:t>
            </w:r>
          </w:p>
        </w:tc>
        <w:tc>
          <w:tcPr>
            <w:tcW w:w="506" w:type="pct"/>
          </w:tcPr>
          <w:p w14:paraId="300604F8" w14:textId="77777777" w:rsidR="000A051A" w:rsidRPr="00A46FD9" w:rsidRDefault="000A051A" w:rsidP="008C00ED">
            <w:pPr>
              <w:pStyle w:val="TAL"/>
            </w:pPr>
            <w:r w:rsidRPr="00A46FD9">
              <w:t>N/A</w:t>
            </w:r>
          </w:p>
        </w:tc>
        <w:tc>
          <w:tcPr>
            <w:tcW w:w="519" w:type="pct"/>
          </w:tcPr>
          <w:p w14:paraId="71F95E01" w14:textId="77777777" w:rsidR="000A051A" w:rsidRPr="00A46FD9" w:rsidRDefault="000A051A" w:rsidP="008C00ED">
            <w:pPr>
              <w:pStyle w:val="TAL"/>
            </w:pPr>
            <w:r w:rsidRPr="00A46FD9">
              <w:t>N/A</w:t>
            </w:r>
          </w:p>
        </w:tc>
        <w:tc>
          <w:tcPr>
            <w:tcW w:w="482" w:type="pct"/>
          </w:tcPr>
          <w:p w14:paraId="06984A3F" w14:textId="77777777" w:rsidR="000A051A" w:rsidRPr="00A46FD9" w:rsidRDefault="000A051A" w:rsidP="008C00ED">
            <w:pPr>
              <w:pStyle w:val="TAL"/>
            </w:pPr>
            <w:r w:rsidRPr="00A46FD9">
              <w:t xml:space="preserve">Same TC as used in 6.5.1 </w:t>
            </w:r>
          </w:p>
        </w:tc>
        <w:tc>
          <w:tcPr>
            <w:tcW w:w="482" w:type="pct"/>
          </w:tcPr>
          <w:p w14:paraId="1B650C5C" w14:textId="77777777" w:rsidR="000A051A" w:rsidRPr="00A46FD9" w:rsidRDefault="000A051A" w:rsidP="008C00ED">
            <w:pPr>
              <w:pStyle w:val="TAL"/>
            </w:pPr>
            <w:r w:rsidRPr="00A46FD9">
              <w:t>Same TC as used in 6.5.1</w:t>
            </w:r>
          </w:p>
        </w:tc>
        <w:tc>
          <w:tcPr>
            <w:tcW w:w="589" w:type="pct"/>
          </w:tcPr>
          <w:p w14:paraId="0E97E51D" w14:textId="77777777" w:rsidR="000A051A" w:rsidRPr="00A46FD9" w:rsidRDefault="000A051A" w:rsidP="008C00ED">
            <w:pPr>
              <w:pStyle w:val="TAL"/>
            </w:pPr>
            <w:r w:rsidRPr="00A46FD9">
              <w:rPr>
                <w:rFonts w:cs="Arial"/>
              </w:rPr>
              <w:t>Same TC as used in 6.5.1</w:t>
            </w:r>
          </w:p>
        </w:tc>
        <w:tc>
          <w:tcPr>
            <w:tcW w:w="589" w:type="pct"/>
          </w:tcPr>
          <w:p w14:paraId="743D4C25" w14:textId="77777777" w:rsidR="000A051A" w:rsidRPr="00A46FD9" w:rsidRDefault="000A051A" w:rsidP="008C00ED">
            <w:pPr>
              <w:pStyle w:val="TAL"/>
            </w:pPr>
            <w:r w:rsidRPr="00A46FD9">
              <w:t>N/A</w:t>
            </w:r>
          </w:p>
        </w:tc>
        <w:tc>
          <w:tcPr>
            <w:tcW w:w="616" w:type="pct"/>
          </w:tcPr>
          <w:p w14:paraId="6E9F13A3" w14:textId="77777777" w:rsidR="000A051A" w:rsidRPr="00A46FD9" w:rsidRDefault="000A051A" w:rsidP="008C00ED">
            <w:pPr>
              <w:pStyle w:val="TAL"/>
            </w:pPr>
            <w:r w:rsidRPr="00A46FD9">
              <w:t>Same TC as used in 6.5.1</w:t>
            </w:r>
          </w:p>
        </w:tc>
      </w:tr>
      <w:tr w:rsidR="000A051A" w:rsidRPr="00A46FD9" w14:paraId="0E31EB2F" w14:textId="77777777" w:rsidTr="008C00ED">
        <w:trPr>
          <w:jc w:val="center"/>
        </w:trPr>
        <w:tc>
          <w:tcPr>
            <w:tcW w:w="675" w:type="pct"/>
            <w:vAlign w:val="center"/>
          </w:tcPr>
          <w:p w14:paraId="7ABA0DB0" w14:textId="77777777" w:rsidR="000A051A" w:rsidRPr="00A46FD9" w:rsidRDefault="000A051A" w:rsidP="008C00ED">
            <w:pPr>
              <w:pStyle w:val="TAL"/>
              <w:ind w:left="14"/>
              <w:rPr>
                <w:rFonts w:cs="Arial"/>
              </w:rPr>
            </w:pPr>
            <w:r w:rsidRPr="00A46FD9">
              <w:rPr>
                <w:rFonts w:cs="Arial"/>
              </w:rPr>
              <w:t>UTRA FDD</w:t>
            </w:r>
          </w:p>
        </w:tc>
        <w:tc>
          <w:tcPr>
            <w:tcW w:w="543" w:type="pct"/>
          </w:tcPr>
          <w:p w14:paraId="4EAC238E" w14:textId="77777777" w:rsidR="000A051A" w:rsidRPr="00A46FD9" w:rsidRDefault="000A051A" w:rsidP="008C00ED">
            <w:pPr>
              <w:pStyle w:val="TAL"/>
            </w:pPr>
            <w:r w:rsidRPr="00A46FD9">
              <w:t>N/A</w:t>
            </w:r>
          </w:p>
        </w:tc>
        <w:tc>
          <w:tcPr>
            <w:tcW w:w="506" w:type="pct"/>
          </w:tcPr>
          <w:p w14:paraId="3CDCD9ED" w14:textId="77777777" w:rsidR="000A051A" w:rsidRPr="00A46FD9" w:rsidRDefault="000A051A" w:rsidP="008C00ED">
            <w:pPr>
              <w:pStyle w:val="TAL"/>
            </w:pPr>
            <w:r w:rsidRPr="00A46FD9">
              <w:t>Same TC as used in 6.5.1</w:t>
            </w:r>
          </w:p>
        </w:tc>
        <w:tc>
          <w:tcPr>
            <w:tcW w:w="519" w:type="pct"/>
          </w:tcPr>
          <w:p w14:paraId="7FA11CAE" w14:textId="77777777" w:rsidR="000A051A" w:rsidRPr="00A46FD9" w:rsidRDefault="000A051A" w:rsidP="008C00ED">
            <w:pPr>
              <w:pStyle w:val="TAL"/>
            </w:pPr>
            <w:r w:rsidRPr="00A46FD9">
              <w:t>Same TC as used in 6.5.1</w:t>
            </w:r>
          </w:p>
        </w:tc>
        <w:tc>
          <w:tcPr>
            <w:tcW w:w="482" w:type="pct"/>
          </w:tcPr>
          <w:p w14:paraId="62D63944" w14:textId="77777777" w:rsidR="000A051A" w:rsidRPr="00A46FD9" w:rsidRDefault="000A051A" w:rsidP="008C00ED">
            <w:pPr>
              <w:pStyle w:val="TAL"/>
            </w:pPr>
            <w:r w:rsidRPr="00A46FD9">
              <w:t>N/A</w:t>
            </w:r>
          </w:p>
        </w:tc>
        <w:tc>
          <w:tcPr>
            <w:tcW w:w="482" w:type="pct"/>
          </w:tcPr>
          <w:p w14:paraId="4F5FE1DC" w14:textId="77777777" w:rsidR="000A051A" w:rsidRPr="00A46FD9" w:rsidRDefault="000A051A" w:rsidP="008C00ED">
            <w:pPr>
              <w:pStyle w:val="TAL"/>
            </w:pPr>
            <w:r w:rsidRPr="00A46FD9">
              <w:t>N/A</w:t>
            </w:r>
          </w:p>
        </w:tc>
        <w:tc>
          <w:tcPr>
            <w:tcW w:w="589" w:type="pct"/>
          </w:tcPr>
          <w:p w14:paraId="2C688DF0" w14:textId="77777777" w:rsidR="000A051A" w:rsidRPr="00A46FD9" w:rsidRDefault="000A051A" w:rsidP="008C00ED">
            <w:pPr>
              <w:pStyle w:val="TAL"/>
            </w:pPr>
            <w:r w:rsidRPr="00A46FD9">
              <w:rPr>
                <w:rFonts w:cs="Arial"/>
              </w:rPr>
              <w:t>N/A</w:t>
            </w:r>
          </w:p>
        </w:tc>
        <w:tc>
          <w:tcPr>
            <w:tcW w:w="589" w:type="pct"/>
          </w:tcPr>
          <w:p w14:paraId="421A01EF" w14:textId="77777777" w:rsidR="000A051A" w:rsidRPr="00A46FD9" w:rsidRDefault="000A051A" w:rsidP="008C00ED">
            <w:pPr>
              <w:pStyle w:val="TAL"/>
            </w:pPr>
            <w:r w:rsidRPr="00A46FD9">
              <w:t>Same TC as used in 6.5.1</w:t>
            </w:r>
          </w:p>
        </w:tc>
        <w:tc>
          <w:tcPr>
            <w:tcW w:w="616" w:type="pct"/>
          </w:tcPr>
          <w:p w14:paraId="7AC90E2E" w14:textId="77777777" w:rsidR="000A051A" w:rsidRPr="00A46FD9" w:rsidRDefault="000A051A" w:rsidP="008C00ED">
            <w:pPr>
              <w:pStyle w:val="TAL"/>
            </w:pPr>
            <w:r w:rsidRPr="00A46FD9">
              <w:t>N/A</w:t>
            </w:r>
          </w:p>
        </w:tc>
      </w:tr>
      <w:tr w:rsidR="000A051A" w:rsidRPr="00A46FD9" w14:paraId="5CFC1BFF" w14:textId="77777777" w:rsidTr="008C00ED">
        <w:trPr>
          <w:jc w:val="center"/>
        </w:trPr>
        <w:tc>
          <w:tcPr>
            <w:tcW w:w="675" w:type="pct"/>
            <w:vAlign w:val="center"/>
          </w:tcPr>
          <w:p w14:paraId="2C180FEA" w14:textId="77777777" w:rsidR="000A051A" w:rsidRPr="00A46FD9" w:rsidRDefault="000A051A" w:rsidP="008C00ED">
            <w:pPr>
              <w:pStyle w:val="TAL"/>
              <w:ind w:left="14"/>
              <w:rPr>
                <w:rFonts w:cs="Arial"/>
              </w:rPr>
            </w:pPr>
            <w:r w:rsidRPr="00A46FD9">
              <w:rPr>
                <w:rFonts w:cs="Arial"/>
              </w:rPr>
              <w:t>UTRA TDD</w:t>
            </w:r>
          </w:p>
        </w:tc>
        <w:tc>
          <w:tcPr>
            <w:tcW w:w="543" w:type="pct"/>
          </w:tcPr>
          <w:p w14:paraId="3227536F" w14:textId="77777777" w:rsidR="000A051A" w:rsidRPr="00A46FD9" w:rsidRDefault="000A051A" w:rsidP="008C00ED">
            <w:pPr>
              <w:pStyle w:val="TAL"/>
            </w:pPr>
            <w:r w:rsidRPr="00A46FD9">
              <w:t>N/A</w:t>
            </w:r>
          </w:p>
        </w:tc>
        <w:tc>
          <w:tcPr>
            <w:tcW w:w="506" w:type="pct"/>
          </w:tcPr>
          <w:p w14:paraId="29B8917B" w14:textId="77777777" w:rsidR="000A051A" w:rsidRPr="00A46FD9" w:rsidRDefault="000A051A" w:rsidP="008C00ED">
            <w:pPr>
              <w:pStyle w:val="TAL"/>
            </w:pPr>
            <w:r w:rsidRPr="00A46FD9">
              <w:t>N/A</w:t>
            </w:r>
          </w:p>
        </w:tc>
        <w:tc>
          <w:tcPr>
            <w:tcW w:w="519" w:type="pct"/>
          </w:tcPr>
          <w:p w14:paraId="28B1F274" w14:textId="77777777" w:rsidR="000A051A" w:rsidRPr="00A46FD9" w:rsidRDefault="000A051A" w:rsidP="008C00ED">
            <w:pPr>
              <w:pStyle w:val="TAL"/>
            </w:pPr>
            <w:r w:rsidRPr="00A46FD9">
              <w:t>N/A</w:t>
            </w:r>
          </w:p>
        </w:tc>
        <w:tc>
          <w:tcPr>
            <w:tcW w:w="482" w:type="pct"/>
          </w:tcPr>
          <w:p w14:paraId="4DAF0CA7" w14:textId="77777777" w:rsidR="000A051A" w:rsidRPr="00A46FD9" w:rsidRDefault="000A051A" w:rsidP="008C00ED">
            <w:pPr>
              <w:pStyle w:val="TAL"/>
            </w:pPr>
            <w:r w:rsidRPr="00A46FD9">
              <w:t>N/A</w:t>
            </w:r>
          </w:p>
        </w:tc>
        <w:tc>
          <w:tcPr>
            <w:tcW w:w="482" w:type="pct"/>
          </w:tcPr>
          <w:p w14:paraId="4F854B91" w14:textId="77777777" w:rsidR="000A051A" w:rsidRPr="00A46FD9" w:rsidRDefault="000A051A" w:rsidP="008C00ED">
            <w:pPr>
              <w:pStyle w:val="TAL"/>
            </w:pPr>
            <w:r w:rsidRPr="00A46FD9">
              <w:t>N/A</w:t>
            </w:r>
          </w:p>
        </w:tc>
        <w:tc>
          <w:tcPr>
            <w:tcW w:w="589" w:type="pct"/>
          </w:tcPr>
          <w:p w14:paraId="47B0DEE7" w14:textId="77777777" w:rsidR="000A051A" w:rsidRPr="00A46FD9" w:rsidRDefault="000A051A" w:rsidP="008C00ED">
            <w:pPr>
              <w:pStyle w:val="TAL"/>
            </w:pPr>
            <w:r w:rsidRPr="00A46FD9">
              <w:rPr>
                <w:rFonts w:cs="Arial"/>
              </w:rPr>
              <w:t>N/A</w:t>
            </w:r>
          </w:p>
        </w:tc>
        <w:tc>
          <w:tcPr>
            <w:tcW w:w="589" w:type="pct"/>
          </w:tcPr>
          <w:p w14:paraId="67642CF7" w14:textId="77777777" w:rsidR="000A051A" w:rsidRPr="00A46FD9" w:rsidRDefault="000A051A" w:rsidP="008C00ED">
            <w:pPr>
              <w:pStyle w:val="TAL"/>
            </w:pPr>
            <w:r w:rsidRPr="00A46FD9">
              <w:t>N/A</w:t>
            </w:r>
          </w:p>
        </w:tc>
        <w:tc>
          <w:tcPr>
            <w:tcW w:w="616" w:type="pct"/>
          </w:tcPr>
          <w:p w14:paraId="091DF2E6" w14:textId="77777777" w:rsidR="000A051A" w:rsidRPr="00A46FD9" w:rsidRDefault="000A051A" w:rsidP="008C00ED">
            <w:pPr>
              <w:pStyle w:val="TAL"/>
            </w:pPr>
            <w:r w:rsidRPr="00A46FD9">
              <w:t>N/A</w:t>
            </w:r>
          </w:p>
        </w:tc>
      </w:tr>
      <w:tr w:rsidR="000A051A" w:rsidRPr="00A46FD9" w14:paraId="3A65D8B1" w14:textId="77777777" w:rsidTr="008C00ED">
        <w:trPr>
          <w:jc w:val="center"/>
        </w:trPr>
        <w:tc>
          <w:tcPr>
            <w:tcW w:w="675" w:type="pct"/>
            <w:vAlign w:val="center"/>
          </w:tcPr>
          <w:p w14:paraId="4ECAF98D" w14:textId="77777777" w:rsidR="000A051A" w:rsidRPr="00A46FD9" w:rsidRDefault="000A051A" w:rsidP="008C00ED">
            <w:pPr>
              <w:pStyle w:val="TAL"/>
              <w:ind w:left="14"/>
              <w:rPr>
                <w:rFonts w:cs="Arial"/>
              </w:rPr>
            </w:pPr>
            <w:r w:rsidRPr="00A46FD9">
              <w:rPr>
                <w:rFonts w:cs="Arial"/>
              </w:rPr>
              <w:t>GSM/EDGE</w:t>
            </w:r>
          </w:p>
        </w:tc>
        <w:tc>
          <w:tcPr>
            <w:tcW w:w="543" w:type="pct"/>
          </w:tcPr>
          <w:p w14:paraId="5BD46FFC" w14:textId="77777777" w:rsidR="000A051A" w:rsidRPr="00A46FD9" w:rsidRDefault="000A051A" w:rsidP="008C00ED">
            <w:pPr>
              <w:pStyle w:val="TAL"/>
            </w:pPr>
            <w:r w:rsidRPr="00A46FD9">
              <w:t>Same TC as used in 6.5.1</w:t>
            </w:r>
          </w:p>
        </w:tc>
        <w:tc>
          <w:tcPr>
            <w:tcW w:w="506" w:type="pct"/>
          </w:tcPr>
          <w:p w14:paraId="7FD9079C" w14:textId="77777777" w:rsidR="000A051A" w:rsidRPr="00A46FD9" w:rsidRDefault="000A051A" w:rsidP="008C00ED">
            <w:pPr>
              <w:pStyle w:val="TAL"/>
            </w:pPr>
            <w:r w:rsidRPr="00A46FD9">
              <w:t>N/A</w:t>
            </w:r>
          </w:p>
        </w:tc>
        <w:tc>
          <w:tcPr>
            <w:tcW w:w="519" w:type="pct"/>
          </w:tcPr>
          <w:p w14:paraId="4405EF8C" w14:textId="77777777" w:rsidR="000A051A" w:rsidRPr="00A46FD9" w:rsidRDefault="000A051A" w:rsidP="008C00ED">
            <w:pPr>
              <w:pStyle w:val="TAL"/>
            </w:pPr>
            <w:r w:rsidRPr="00A46FD9">
              <w:t>N/A</w:t>
            </w:r>
          </w:p>
        </w:tc>
        <w:tc>
          <w:tcPr>
            <w:tcW w:w="482" w:type="pct"/>
          </w:tcPr>
          <w:p w14:paraId="32C39BB6" w14:textId="77777777" w:rsidR="000A051A" w:rsidRPr="00A46FD9" w:rsidRDefault="000A051A" w:rsidP="008C00ED">
            <w:pPr>
              <w:pStyle w:val="TAL"/>
            </w:pPr>
            <w:r w:rsidRPr="00A46FD9">
              <w:t>N/A</w:t>
            </w:r>
          </w:p>
        </w:tc>
        <w:tc>
          <w:tcPr>
            <w:tcW w:w="482" w:type="pct"/>
          </w:tcPr>
          <w:p w14:paraId="15396465" w14:textId="77777777" w:rsidR="000A051A" w:rsidRPr="00A46FD9" w:rsidRDefault="000A051A" w:rsidP="008C00ED">
            <w:pPr>
              <w:pStyle w:val="TAL"/>
            </w:pPr>
            <w:r w:rsidRPr="00A46FD9">
              <w:t>N/A</w:t>
            </w:r>
          </w:p>
        </w:tc>
        <w:tc>
          <w:tcPr>
            <w:tcW w:w="589" w:type="pct"/>
          </w:tcPr>
          <w:p w14:paraId="55CD30E9" w14:textId="77777777" w:rsidR="000A051A" w:rsidRPr="00A46FD9" w:rsidRDefault="000A051A" w:rsidP="008C00ED">
            <w:pPr>
              <w:pStyle w:val="TAL"/>
            </w:pPr>
            <w:r w:rsidRPr="00A46FD9">
              <w:rPr>
                <w:rFonts w:cs="Arial"/>
              </w:rPr>
              <w:t>N/A</w:t>
            </w:r>
          </w:p>
        </w:tc>
        <w:tc>
          <w:tcPr>
            <w:tcW w:w="589" w:type="pct"/>
          </w:tcPr>
          <w:p w14:paraId="3BDA39A7" w14:textId="77777777" w:rsidR="000A051A" w:rsidRPr="00A46FD9" w:rsidRDefault="000A051A" w:rsidP="008C00ED">
            <w:pPr>
              <w:pStyle w:val="TAL"/>
            </w:pPr>
            <w:r w:rsidRPr="00A46FD9">
              <w:t>Same TC as used in 6.5.1</w:t>
            </w:r>
          </w:p>
        </w:tc>
        <w:tc>
          <w:tcPr>
            <w:tcW w:w="616" w:type="pct"/>
          </w:tcPr>
          <w:p w14:paraId="3DE2A1CC" w14:textId="77777777" w:rsidR="000A051A" w:rsidRPr="00A46FD9" w:rsidRDefault="000A051A" w:rsidP="008C00ED">
            <w:pPr>
              <w:pStyle w:val="TAL"/>
            </w:pPr>
            <w:r w:rsidRPr="00A46FD9">
              <w:t>Same TC as used in 6.5.1</w:t>
            </w:r>
          </w:p>
        </w:tc>
      </w:tr>
      <w:tr w:rsidR="000A051A" w:rsidRPr="00A46FD9" w14:paraId="43F7876B" w14:textId="77777777" w:rsidTr="008C00ED">
        <w:trPr>
          <w:jc w:val="center"/>
        </w:trPr>
        <w:tc>
          <w:tcPr>
            <w:tcW w:w="675" w:type="pct"/>
            <w:vAlign w:val="center"/>
          </w:tcPr>
          <w:p w14:paraId="7036C003" w14:textId="77777777" w:rsidR="000A051A" w:rsidRPr="00A46FD9" w:rsidRDefault="000A051A" w:rsidP="008C00ED">
            <w:pPr>
              <w:pStyle w:val="TAL"/>
              <w:ind w:left="14"/>
              <w:rPr>
                <w:rFonts w:cs="Arial"/>
              </w:rPr>
            </w:pPr>
            <w:r w:rsidRPr="00A46FD9">
              <w:rPr>
                <w:rFonts w:cs="Arial"/>
              </w:rPr>
              <w:t>NB-IoT</w:t>
            </w:r>
          </w:p>
        </w:tc>
        <w:tc>
          <w:tcPr>
            <w:tcW w:w="543" w:type="pct"/>
          </w:tcPr>
          <w:p w14:paraId="7F711864" w14:textId="77777777" w:rsidR="000A051A" w:rsidRPr="00A46FD9" w:rsidRDefault="000A051A" w:rsidP="008C00ED">
            <w:pPr>
              <w:pStyle w:val="TAL"/>
            </w:pPr>
            <w:r w:rsidRPr="00A46FD9">
              <w:t>Same TC as used in 6.5.1</w:t>
            </w:r>
          </w:p>
        </w:tc>
        <w:tc>
          <w:tcPr>
            <w:tcW w:w="506" w:type="pct"/>
          </w:tcPr>
          <w:p w14:paraId="30C1A459" w14:textId="77777777" w:rsidR="000A051A" w:rsidRPr="00A46FD9" w:rsidRDefault="000A051A" w:rsidP="008C00ED">
            <w:pPr>
              <w:pStyle w:val="TAL"/>
            </w:pPr>
            <w:r w:rsidRPr="00A46FD9">
              <w:t>Same TC as used in 6.5.1</w:t>
            </w:r>
          </w:p>
        </w:tc>
        <w:tc>
          <w:tcPr>
            <w:tcW w:w="519" w:type="pct"/>
          </w:tcPr>
          <w:p w14:paraId="0FCAB317" w14:textId="77777777" w:rsidR="000A051A" w:rsidRPr="00A46FD9" w:rsidRDefault="000A051A" w:rsidP="008C00ED">
            <w:pPr>
              <w:pStyle w:val="TAL"/>
            </w:pPr>
            <w:r w:rsidRPr="00A46FD9">
              <w:t>Same TC as used in 6.5.1</w:t>
            </w:r>
          </w:p>
        </w:tc>
        <w:tc>
          <w:tcPr>
            <w:tcW w:w="482" w:type="pct"/>
          </w:tcPr>
          <w:p w14:paraId="6E453B24" w14:textId="77777777" w:rsidR="000A051A" w:rsidRPr="00A46FD9" w:rsidRDefault="000A051A" w:rsidP="008C00ED">
            <w:pPr>
              <w:pStyle w:val="TAL"/>
            </w:pPr>
            <w:r w:rsidRPr="00A46FD9">
              <w:t>Same TC as used in 6.5.1</w:t>
            </w:r>
          </w:p>
        </w:tc>
        <w:tc>
          <w:tcPr>
            <w:tcW w:w="482" w:type="pct"/>
          </w:tcPr>
          <w:p w14:paraId="70FAC059" w14:textId="77777777" w:rsidR="000A051A" w:rsidRPr="00A46FD9" w:rsidRDefault="000A051A" w:rsidP="008C00ED">
            <w:pPr>
              <w:pStyle w:val="TAL"/>
            </w:pPr>
            <w:r w:rsidRPr="00A46FD9">
              <w:t>Same TC as used in 6.5.1</w:t>
            </w:r>
          </w:p>
        </w:tc>
        <w:tc>
          <w:tcPr>
            <w:tcW w:w="589" w:type="pct"/>
          </w:tcPr>
          <w:p w14:paraId="5EB2024D" w14:textId="77777777" w:rsidR="000A051A" w:rsidRPr="00A46FD9" w:rsidRDefault="000A051A" w:rsidP="008C00ED">
            <w:pPr>
              <w:pStyle w:val="TAL"/>
            </w:pPr>
            <w:r w:rsidRPr="00A46FD9">
              <w:rPr>
                <w:rFonts w:cs="Arial"/>
              </w:rPr>
              <w:t>Same TC as used in 6.5.1</w:t>
            </w:r>
          </w:p>
        </w:tc>
        <w:tc>
          <w:tcPr>
            <w:tcW w:w="589" w:type="pct"/>
          </w:tcPr>
          <w:p w14:paraId="6E0F3A6F" w14:textId="77777777" w:rsidR="000A051A" w:rsidRPr="00A46FD9" w:rsidRDefault="000A051A" w:rsidP="008C00ED">
            <w:pPr>
              <w:pStyle w:val="TAL"/>
            </w:pPr>
            <w:r w:rsidRPr="00A46FD9">
              <w:t>Same TC as used in 6.5.1</w:t>
            </w:r>
          </w:p>
        </w:tc>
        <w:tc>
          <w:tcPr>
            <w:tcW w:w="616" w:type="pct"/>
          </w:tcPr>
          <w:p w14:paraId="594194D5" w14:textId="77777777" w:rsidR="000A051A" w:rsidRPr="00A46FD9" w:rsidRDefault="000A051A" w:rsidP="008C00ED">
            <w:pPr>
              <w:pStyle w:val="TAL"/>
            </w:pPr>
            <w:r w:rsidRPr="00A46FD9">
              <w:t>Same TC as used in 6.5.1</w:t>
            </w:r>
          </w:p>
        </w:tc>
      </w:tr>
      <w:tr w:rsidR="000A051A" w:rsidRPr="00A46FD9" w14:paraId="5140A590" w14:textId="77777777" w:rsidTr="008C00ED">
        <w:trPr>
          <w:jc w:val="center"/>
        </w:trPr>
        <w:tc>
          <w:tcPr>
            <w:tcW w:w="675" w:type="pct"/>
            <w:vAlign w:val="center"/>
          </w:tcPr>
          <w:p w14:paraId="0A12FE1F" w14:textId="77777777" w:rsidR="000A051A" w:rsidRPr="00A46FD9" w:rsidRDefault="000A051A" w:rsidP="008C00ED">
            <w:pPr>
              <w:pStyle w:val="TAL"/>
              <w:ind w:left="14"/>
              <w:rPr>
                <w:rFonts w:cs="Arial"/>
                <w:b/>
              </w:rPr>
            </w:pPr>
            <w:r w:rsidRPr="00A46FD9">
              <w:rPr>
                <w:rFonts w:cs="Arial"/>
                <w:b/>
              </w:rPr>
              <w:t>6.5.3 Time alignment error</w:t>
            </w:r>
          </w:p>
        </w:tc>
        <w:tc>
          <w:tcPr>
            <w:tcW w:w="543" w:type="pct"/>
          </w:tcPr>
          <w:p w14:paraId="15ABB478" w14:textId="77777777" w:rsidR="000A051A" w:rsidRPr="00A46FD9" w:rsidRDefault="000A051A" w:rsidP="008C00ED">
            <w:pPr>
              <w:pStyle w:val="TAL"/>
            </w:pPr>
            <w:r w:rsidRPr="00A46FD9">
              <w:t>-</w:t>
            </w:r>
          </w:p>
        </w:tc>
        <w:tc>
          <w:tcPr>
            <w:tcW w:w="506" w:type="pct"/>
          </w:tcPr>
          <w:p w14:paraId="773724D3" w14:textId="77777777" w:rsidR="000A051A" w:rsidRPr="00A46FD9" w:rsidRDefault="000A051A" w:rsidP="008C00ED">
            <w:pPr>
              <w:pStyle w:val="TAL"/>
            </w:pPr>
            <w:r w:rsidRPr="00A46FD9">
              <w:t xml:space="preserve">- </w:t>
            </w:r>
          </w:p>
        </w:tc>
        <w:tc>
          <w:tcPr>
            <w:tcW w:w="519" w:type="pct"/>
          </w:tcPr>
          <w:p w14:paraId="198CAC90" w14:textId="77777777" w:rsidR="000A051A" w:rsidRPr="00A46FD9" w:rsidRDefault="000A051A" w:rsidP="008C00ED">
            <w:pPr>
              <w:pStyle w:val="TAL"/>
            </w:pPr>
            <w:r w:rsidRPr="00A46FD9">
              <w:t>-</w:t>
            </w:r>
          </w:p>
        </w:tc>
        <w:tc>
          <w:tcPr>
            <w:tcW w:w="482" w:type="pct"/>
          </w:tcPr>
          <w:p w14:paraId="44C4D82B" w14:textId="77777777" w:rsidR="000A051A" w:rsidRPr="00A46FD9" w:rsidRDefault="000A051A" w:rsidP="008C00ED">
            <w:pPr>
              <w:pStyle w:val="TAL"/>
            </w:pPr>
            <w:r w:rsidRPr="00A46FD9">
              <w:t xml:space="preserve">- </w:t>
            </w:r>
          </w:p>
        </w:tc>
        <w:tc>
          <w:tcPr>
            <w:tcW w:w="482" w:type="pct"/>
          </w:tcPr>
          <w:p w14:paraId="4EA5CAE1" w14:textId="77777777" w:rsidR="000A051A" w:rsidRPr="00A46FD9" w:rsidRDefault="000A051A" w:rsidP="008C00ED">
            <w:pPr>
              <w:pStyle w:val="TAL"/>
            </w:pPr>
            <w:r w:rsidRPr="00A46FD9">
              <w:t>-</w:t>
            </w:r>
          </w:p>
        </w:tc>
        <w:tc>
          <w:tcPr>
            <w:tcW w:w="589" w:type="pct"/>
          </w:tcPr>
          <w:p w14:paraId="4964EABC" w14:textId="77777777" w:rsidR="000A051A" w:rsidRPr="00A46FD9" w:rsidRDefault="000A051A" w:rsidP="008C00ED">
            <w:pPr>
              <w:pStyle w:val="TAL"/>
            </w:pPr>
            <w:r w:rsidRPr="00A46FD9">
              <w:rPr>
                <w:rFonts w:cs="Arial"/>
              </w:rPr>
              <w:t>-</w:t>
            </w:r>
          </w:p>
        </w:tc>
        <w:tc>
          <w:tcPr>
            <w:tcW w:w="589" w:type="pct"/>
          </w:tcPr>
          <w:p w14:paraId="3F8E15B3" w14:textId="77777777" w:rsidR="000A051A" w:rsidRPr="00A46FD9" w:rsidRDefault="000A051A" w:rsidP="008C00ED">
            <w:pPr>
              <w:pStyle w:val="TAL"/>
            </w:pPr>
            <w:r w:rsidRPr="00A46FD9">
              <w:t>-</w:t>
            </w:r>
          </w:p>
        </w:tc>
        <w:tc>
          <w:tcPr>
            <w:tcW w:w="616" w:type="pct"/>
          </w:tcPr>
          <w:p w14:paraId="48E340FA" w14:textId="77777777" w:rsidR="000A051A" w:rsidRPr="00A46FD9" w:rsidRDefault="000A051A" w:rsidP="008C00ED">
            <w:pPr>
              <w:pStyle w:val="TAL"/>
            </w:pPr>
            <w:r w:rsidRPr="00A46FD9">
              <w:t>-</w:t>
            </w:r>
          </w:p>
        </w:tc>
      </w:tr>
      <w:tr w:rsidR="000A051A" w:rsidRPr="00A46FD9" w14:paraId="6C5DE33C" w14:textId="77777777" w:rsidTr="008C00ED">
        <w:trPr>
          <w:jc w:val="center"/>
        </w:trPr>
        <w:tc>
          <w:tcPr>
            <w:tcW w:w="675" w:type="pct"/>
            <w:vAlign w:val="center"/>
          </w:tcPr>
          <w:p w14:paraId="381C70FC" w14:textId="77777777" w:rsidR="000A051A" w:rsidRPr="00A46FD9" w:rsidRDefault="000A051A" w:rsidP="008C00ED">
            <w:pPr>
              <w:pStyle w:val="TAL"/>
              <w:ind w:left="14"/>
              <w:rPr>
                <w:rFonts w:cs="Arial"/>
              </w:rPr>
            </w:pPr>
            <w:r w:rsidRPr="00A46FD9">
              <w:rPr>
                <w:rFonts w:cs="Arial"/>
              </w:rPr>
              <w:t>E-UTRA</w:t>
            </w:r>
          </w:p>
        </w:tc>
        <w:tc>
          <w:tcPr>
            <w:tcW w:w="543" w:type="pct"/>
          </w:tcPr>
          <w:p w14:paraId="36274E10" w14:textId="77777777" w:rsidR="000A051A" w:rsidRPr="00A46FD9" w:rsidRDefault="000A051A" w:rsidP="008C00ED">
            <w:pPr>
              <w:pStyle w:val="TAL"/>
            </w:pPr>
            <w:r w:rsidRPr="00A46FD9">
              <w:t>N/A</w:t>
            </w:r>
          </w:p>
        </w:tc>
        <w:tc>
          <w:tcPr>
            <w:tcW w:w="506" w:type="pct"/>
          </w:tcPr>
          <w:p w14:paraId="1CEA7F7A" w14:textId="77777777" w:rsidR="000A051A" w:rsidRPr="00A46FD9" w:rsidRDefault="000A051A" w:rsidP="008C00ED">
            <w:pPr>
              <w:pStyle w:val="TAL"/>
            </w:pPr>
            <w:r w:rsidRPr="00A46FD9">
              <w:t>N/A</w:t>
            </w:r>
          </w:p>
        </w:tc>
        <w:tc>
          <w:tcPr>
            <w:tcW w:w="519" w:type="pct"/>
          </w:tcPr>
          <w:p w14:paraId="6B291F9E" w14:textId="77777777" w:rsidR="000A051A" w:rsidRPr="00A46FD9" w:rsidRDefault="000A051A" w:rsidP="008C00ED">
            <w:pPr>
              <w:pStyle w:val="TAL"/>
            </w:pPr>
            <w:r w:rsidRPr="00A46FD9">
              <w:t>N/A</w:t>
            </w:r>
          </w:p>
        </w:tc>
        <w:tc>
          <w:tcPr>
            <w:tcW w:w="482" w:type="pct"/>
          </w:tcPr>
          <w:p w14:paraId="23AEE85C" w14:textId="77777777" w:rsidR="000A051A" w:rsidRPr="00A46FD9" w:rsidRDefault="000A051A" w:rsidP="008C00ED">
            <w:pPr>
              <w:pStyle w:val="TAL"/>
            </w:pPr>
            <w:r w:rsidRPr="00A46FD9">
              <w:t>(TS</w:t>
            </w:r>
            <w:r>
              <w:t> </w:t>
            </w:r>
            <w:r w:rsidRPr="00A46FD9">
              <w:t>36.141)</w:t>
            </w:r>
          </w:p>
        </w:tc>
        <w:tc>
          <w:tcPr>
            <w:tcW w:w="482" w:type="pct"/>
          </w:tcPr>
          <w:p w14:paraId="0814E3EC" w14:textId="77777777" w:rsidR="000A051A" w:rsidRPr="00A46FD9" w:rsidRDefault="000A051A" w:rsidP="008C00ED">
            <w:pPr>
              <w:pStyle w:val="TAL"/>
            </w:pPr>
            <w:r w:rsidRPr="00A46FD9">
              <w:t>(TS</w:t>
            </w:r>
            <w:r>
              <w:t> </w:t>
            </w:r>
            <w:r w:rsidRPr="00A46FD9">
              <w:t>36.141)</w:t>
            </w:r>
          </w:p>
        </w:tc>
        <w:tc>
          <w:tcPr>
            <w:tcW w:w="589" w:type="pct"/>
          </w:tcPr>
          <w:p w14:paraId="247887B0"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3EFA3232" w14:textId="77777777" w:rsidR="000A051A" w:rsidRPr="00A46FD9" w:rsidRDefault="000A051A" w:rsidP="008C00ED">
            <w:pPr>
              <w:pStyle w:val="TAL"/>
            </w:pPr>
            <w:r w:rsidRPr="00A46FD9">
              <w:t>N/A</w:t>
            </w:r>
          </w:p>
        </w:tc>
        <w:tc>
          <w:tcPr>
            <w:tcW w:w="616" w:type="pct"/>
          </w:tcPr>
          <w:p w14:paraId="1F64780A" w14:textId="77777777" w:rsidR="000A051A" w:rsidRPr="00A46FD9" w:rsidRDefault="000A051A" w:rsidP="008C00ED">
            <w:pPr>
              <w:pStyle w:val="TAL"/>
            </w:pPr>
            <w:r w:rsidRPr="00A46FD9">
              <w:t>(TS</w:t>
            </w:r>
            <w:r>
              <w:t> </w:t>
            </w:r>
            <w:r w:rsidRPr="00A46FD9">
              <w:t>36.141)</w:t>
            </w:r>
          </w:p>
        </w:tc>
      </w:tr>
      <w:tr w:rsidR="000A051A" w:rsidRPr="00A46FD9" w14:paraId="3846A1C2" w14:textId="77777777" w:rsidTr="008C00ED">
        <w:trPr>
          <w:jc w:val="center"/>
        </w:trPr>
        <w:tc>
          <w:tcPr>
            <w:tcW w:w="675" w:type="pct"/>
            <w:vAlign w:val="center"/>
          </w:tcPr>
          <w:p w14:paraId="68E35933" w14:textId="77777777" w:rsidR="000A051A" w:rsidRPr="00A46FD9" w:rsidRDefault="000A051A" w:rsidP="008C00ED">
            <w:pPr>
              <w:pStyle w:val="TAL"/>
              <w:ind w:left="14"/>
              <w:rPr>
                <w:rFonts w:cs="Arial"/>
              </w:rPr>
            </w:pPr>
            <w:r w:rsidRPr="00A46FD9">
              <w:rPr>
                <w:rFonts w:cs="Arial"/>
              </w:rPr>
              <w:t>UTRA FDD</w:t>
            </w:r>
          </w:p>
        </w:tc>
        <w:tc>
          <w:tcPr>
            <w:tcW w:w="543" w:type="pct"/>
          </w:tcPr>
          <w:p w14:paraId="74E1E2A6" w14:textId="77777777" w:rsidR="000A051A" w:rsidRPr="00A46FD9" w:rsidRDefault="000A051A" w:rsidP="008C00ED">
            <w:pPr>
              <w:pStyle w:val="TAL"/>
            </w:pPr>
            <w:r w:rsidRPr="00A46FD9">
              <w:t>N/A</w:t>
            </w:r>
          </w:p>
        </w:tc>
        <w:tc>
          <w:tcPr>
            <w:tcW w:w="506" w:type="pct"/>
          </w:tcPr>
          <w:p w14:paraId="18C0F471" w14:textId="77777777" w:rsidR="000A051A" w:rsidRPr="00A46FD9" w:rsidRDefault="000A051A" w:rsidP="008C00ED">
            <w:pPr>
              <w:pStyle w:val="TAL"/>
            </w:pPr>
            <w:r w:rsidRPr="00A46FD9">
              <w:t>(TS</w:t>
            </w:r>
            <w:r>
              <w:t> </w:t>
            </w:r>
            <w:r w:rsidRPr="00A46FD9">
              <w:t>25.141)</w:t>
            </w:r>
          </w:p>
        </w:tc>
        <w:tc>
          <w:tcPr>
            <w:tcW w:w="519" w:type="pct"/>
          </w:tcPr>
          <w:p w14:paraId="3D6E4986" w14:textId="77777777" w:rsidR="000A051A" w:rsidRPr="00A46FD9" w:rsidRDefault="000A051A" w:rsidP="008C00ED">
            <w:pPr>
              <w:pStyle w:val="TAL"/>
            </w:pPr>
            <w:r w:rsidRPr="00A46FD9">
              <w:t>(TS</w:t>
            </w:r>
            <w:r>
              <w:t> </w:t>
            </w:r>
            <w:r w:rsidRPr="00A46FD9">
              <w:t>25.141)</w:t>
            </w:r>
          </w:p>
        </w:tc>
        <w:tc>
          <w:tcPr>
            <w:tcW w:w="482" w:type="pct"/>
          </w:tcPr>
          <w:p w14:paraId="4B07758B" w14:textId="77777777" w:rsidR="000A051A" w:rsidRPr="00A46FD9" w:rsidRDefault="000A051A" w:rsidP="008C00ED">
            <w:pPr>
              <w:pStyle w:val="TAL"/>
            </w:pPr>
            <w:r w:rsidRPr="00A46FD9">
              <w:t>N/A</w:t>
            </w:r>
          </w:p>
        </w:tc>
        <w:tc>
          <w:tcPr>
            <w:tcW w:w="482" w:type="pct"/>
          </w:tcPr>
          <w:p w14:paraId="7835237E" w14:textId="77777777" w:rsidR="000A051A" w:rsidRPr="00A46FD9" w:rsidRDefault="000A051A" w:rsidP="008C00ED">
            <w:pPr>
              <w:pStyle w:val="TAL"/>
            </w:pPr>
            <w:r w:rsidRPr="00A46FD9">
              <w:t>N/A</w:t>
            </w:r>
          </w:p>
        </w:tc>
        <w:tc>
          <w:tcPr>
            <w:tcW w:w="589" w:type="pct"/>
          </w:tcPr>
          <w:p w14:paraId="299F9C59" w14:textId="77777777" w:rsidR="000A051A" w:rsidRPr="00A46FD9" w:rsidRDefault="000A051A" w:rsidP="008C00ED">
            <w:pPr>
              <w:pStyle w:val="TAL"/>
            </w:pPr>
            <w:r w:rsidRPr="00A46FD9">
              <w:rPr>
                <w:rFonts w:cs="Arial"/>
              </w:rPr>
              <w:t>N/A</w:t>
            </w:r>
          </w:p>
        </w:tc>
        <w:tc>
          <w:tcPr>
            <w:tcW w:w="589" w:type="pct"/>
          </w:tcPr>
          <w:p w14:paraId="6B3DDAAC" w14:textId="77777777" w:rsidR="000A051A" w:rsidRPr="00A46FD9" w:rsidRDefault="000A051A" w:rsidP="008C00ED">
            <w:pPr>
              <w:pStyle w:val="TAL"/>
            </w:pPr>
            <w:r w:rsidRPr="00A46FD9">
              <w:t>(TS</w:t>
            </w:r>
            <w:r>
              <w:t> </w:t>
            </w:r>
            <w:r w:rsidRPr="00A46FD9">
              <w:t>25.141)</w:t>
            </w:r>
          </w:p>
        </w:tc>
        <w:tc>
          <w:tcPr>
            <w:tcW w:w="616" w:type="pct"/>
          </w:tcPr>
          <w:p w14:paraId="3EFAD83E" w14:textId="77777777" w:rsidR="000A051A" w:rsidRPr="00A46FD9" w:rsidRDefault="000A051A" w:rsidP="008C00ED">
            <w:pPr>
              <w:pStyle w:val="TAL"/>
            </w:pPr>
            <w:r w:rsidRPr="00A46FD9">
              <w:t>N/A</w:t>
            </w:r>
          </w:p>
        </w:tc>
      </w:tr>
      <w:tr w:rsidR="000A051A" w:rsidRPr="00A46FD9" w14:paraId="50B19C4B" w14:textId="77777777" w:rsidTr="008C00ED">
        <w:trPr>
          <w:jc w:val="center"/>
        </w:trPr>
        <w:tc>
          <w:tcPr>
            <w:tcW w:w="675" w:type="pct"/>
            <w:vAlign w:val="center"/>
          </w:tcPr>
          <w:p w14:paraId="08B86426" w14:textId="77777777" w:rsidR="000A051A" w:rsidRPr="00A46FD9" w:rsidRDefault="000A051A" w:rsidP="008C00ED">
            <w:pPr>
              <w:pStyle w:val="TAL"/>
              <w:ind w:left="14"/>
              <w:rPr>
                <w:rFonts w:cs="Arial"/>
              </w:rPr>
            </w:pPr>
            <w:r w:rsidRPr="00A46FD9">
              <w:rPr>
                <w:rFonts w:cs="Arial"/>
              </w:rPr>
              <w:t>UTRA TDD</w:t>
            </w:r>
          </w:p>
        </w:tc>
        <w:tc>
          <w:tcPr>
            <w:tcW w:w="543" w:type="pct"/>
          </w:tcPr>
          <w:p w14:paraId="24E6C306" w14:textId="77777777" w:rsidR="000A051A" w:rsidRPr="00A46FD9" w:rsidRDefault="000A051A" w:rsidP="008C00ED">
            <w:pPr>
              <w:pStyle w:val="TAL"/>
            </w:pPr>
            <w:r w:rsidRPr="00A46FD9">
              <w:t>N/A</w:t>
            </w:r>
          </w:p>
        </w:tc>
        <w:tc>
          <w:tcPr>
            <w:tcW w:w="506" w:type="pct"/>
          </w:tcPr>
          <w:p w14:paraId="43D48004" w14:textId="77777777" w:rsidR="000A051A" w:rsidRPr="00A46FD9" w:rsidRDefault="000A051A" w:rsidP="008C00ED">
            <w:pPr>
              <w:pStyle w:val="TAL"/>
            </w:pPr>
            <w:r w:rsidRPr="00A46FD9">
              <w:t>N/A</w:t>
            </w:r>
          </w:p>
        </w:tc>
        <w:tc>
          <w:tcPr>
            <w:tcW w:w="519" w:type="pct"/>
          </w:tcPr>
          <w:p w14:paraId="4A3FF431" w14:textId="77777777" w:rsidR="000A051A" w:rsidRPr="00A46FD9" w:rsidRDefault="000A051A" w:rsidP="008C00ED">
            <w:pPr>
              <w:pStyle w:val="TAL"/>
            </w:pPr>
            <w:r w:rsidRPr="00A46FD9">
              <w:t>N/A</w:t>
            </w:r>
          </w:p>
        </w:tc>
        <w:tc>
          <w:tcPr>
            <w:tcW w:w="482" w:type="pct"/>
          </w:tcPr>
          <w:p w14:paraId="1287D45E" w14:textId="77777777" w:rsidR="000A051A" w:rsidRPr="00A46FD9" w:rsidRDefault="000A051A" w:rsidP="008C00ED">
            <w:pPr>
              <w:pStyle w:val="TAL"/>
            </w:pPr>
            <w:r w:rsidRPr="00A46FD9">
              <w:t>N/A</w:t>
            </w:r>
          </w:p>
        </w:tc>
        <w:tc>
          <w:tcPr>
            <w:tcW w:w="482" w:type="pct"/>
          </w:tcPr>
          <w:p w14:paraId="7FEAE872" w14:textId="77777777" w:rsidR="000A051A" w:rsidRPr="00A46FD9" w:rsidRDefault="000A051A" w:rsidP="008C00ED">
            <w:pPr>
              <w:pStyle w:val="TAL"/>
            </w:pPr>
            <w:r w:rsidRPr="00A46FD9">
              <w:t>N/A</w:t>
            </w:r>
          </w:p>
        </w:tc>
        <w:tc>
          <w:tcPr>
            <w:tcW w:w="589" w:type="pct"/>
          </w:tcPr>
          <w:p w14:paraId="71E4567F" w14:textId="77777777" w:rsidR="000A051A" w:rsidRPr="00A46FD9" w:rsidRDefault="000A051A" w:rsidP="008C00ED">
            <w:pPr>
              <w:pStyle w:val="TAL"/>
            </w:pPr>
            <w:r w:rsidRPr="00A46FD9">
              <w:rPr>
                <w:rFonts w:cs="Arial"/>
              </w:rPr>
              <w:t>N/A</w:t>
            </w:r>
          </w:p>
        </w:tc>
        <w:tc>
          <w:tcPr>
            <w:tcW w:w="589" w:type="pct"/>
          </w:tcPr>
          <w:p w14:paraId="5FD7345B" w14:textId="77777777" w:rsidR="000A051A" w:rsidRPr="00A46FD9" w:rsidRDefault="000A051A" w:rsidP="008C00ED">
            <w:pPr>
              <w:pStyle w:val="TAL"/>
            </w:pPr>
            <w:r w:rsidRPr="00A46FD9">
              <w:t>N/A</w:t>
            </w:r>
          </w:p>
        </w:tc>
        <w:tc>
          <w:tcPr>
            <w:tcW w:w="616" w:type="pct"/>
          </w:tcPr>
          <w:p w14:paraId="5E006864" w14:textId="77777777" w:rsidR="000A051A" w:rsidRPr="00A46FD9" w:rsidRDefault="000A051A" w:rsidP="008C00ED">
            <w:pPr>
              <w:pStyle w:val="TAL"/>
            </w:pPr>
            <w:r w:rsidRPr="00A46FD9">
              <w:t>N/A</w:t>
            </w:r>
          </w:p>
        </w:tc>
      </w:tr>
      <w:tr w:rsidR="000A051A" w:rsidRPr="00A46FD9" w14:paraId="612A0A0F" w14:textId="77777777" w:rsidTr="008C00ED">
        <w:trPr>
          <w:jc w:val="center"/>
        </w:trPr>
        <w:tc>
          <w:tcPr>
            <w:tcW w:w="675" w:type="pct"/>
            <w:vAlign w:val="center"/>
          </w:tcPr>
          <w:p w14:paraId="48C5CC87" w14:textId="77777777" w:rsidR="000A051A" w:rsidRPr="00A46FD9" w:rsidRDefault="000A051A" w:rsidP="008C00ED">
            <w:pPr>
              <w:pStyle w:val="TAL"/>
              <w:ind w:left="14"/>
              <w:rPr>
                <w:rFonts w:cs="Arial"/>
              </w:rPr>
            </w:pPr>
            <w:r w:rsidRPr="00A46FD9">
              <w:rPr>
                <w:rFonts w:cs="Arial"/>
              </w:rPr>
              <w:t>NB-IoT</w:t>
            </w:r>
          </w:p>
        </w:tc>
        <w:tc>
          <w:tcPr>
            <w:tcW w:w="543" w:type="pct"/>
          </w:tcPr>
          <w:p w14:paraId="6744245E" w14:textId="77777777" w:rsidR="000A051A" w:rsidRPr="00A46FD9" w:rsidRDefault="000A051A" w:rsidP="008C00ED">
            <w:pPr>
              <w:pStyle w:val="TAL"/>
            </w:pPr>
            <w:r w:rsidRPr="00A46FD9">
              <w:t>(TS</w:t>
            </w:r>
            <w:r>
              <w:t> </w:t>
            </w:r>
            <w:r w:rsidRPr="00A46FD9">
              <w:t>36.141)</w:t>
            </w:r>
          </w:p>
        </w:tc>
        <w:tc>
          <w:tcPr>
            <w:tcW w:w="506" w:type="pct"/>
          </w:tcPr>
          <w:p w14:paraId="3C34155F" w14:textId="77777777" w:rsidR="000A051A" w:rsidRPr="00A46FD9" w:rsidRDefault="000A051A" w:rsidP="008C00ED">
            <w:pPr>
              <w:pStyle w:val="TAL"/>
            </w:pPr>
            <w:r w:rsidRPr="00A46FD9">
              <w:t>(TS</w:t>
            </w:r>
            <w:r>
              <w:t> </w:t>
            </w:r>
            <w:r w:rsidRPr="00A46FD9">
              <w:t>36.141)</w:t>
            </w:r>
          </w:p>
        </w:tc>
        <w:tc>
          <w:tcPr>
            <w:tcW w:w="519" w:type="pct"/>
          </w:tcPr>
          <w:p w14:paraId="3524B494" w14:textId="77777777" w:rsidR="000A051A" w:rsidRPr="00A46FD9" w:rsidRDefault="000A051A" w:rsidP="008C00ED">
            <w:pPr>
              <w:pStyle w:val="TAL"/>
            </w:pPr>
            <w:r w:rsidRPr="00A46FD9">
              <w:t>(TS</w:t>
            </w:r>
            <w:r>
              <w:t> </w:t>
            </w:r>
            <w:r w:rsidRPr="00A46FD9">
              <w:t>36.141)</w:t>
            </w:r>
          </w:p>
        </w:tc>
        <w:tc>
          <w:tcPr>
            <w:tcW w:w="482" w:type="pct"/>
          </w:tcPr>
          <w:p w14:paraId="5C306E27" w14:textId="77777777" w:rsidR="000A051A" w:rsidRPr="00A46FD9" w:rsidRDefault="000A051A" w:rsidP="008C00ED">
            <w:pPr>
              <w:pStyle w:val="TAL"/>
            </w:pPr>
            <w:r w:rsidRPr="00A46FD9">
              <w:t>(TS</w:t>
            </w:r>
            <w:r>
              <w:t> </w:t>
            </w:r>
            <w:r w:rsidRPr="00A46FD9">
              <w:t>36.141)</w:t>
            </w:r>
          </w:p>
        </w:tc>
        <w:tc>
          <w:tcPr>
            <w:tcW w:w="482" w:type="pct"/>
          </w:tcPr>
          <w:p w14:paraId="48FEA695" w14:textId="77777777" w:rsidR="000A051A" w:rsidRPr="00A46FD9" w:rsidRDefault="000A051A" w:rsidP="008C00ED">
            <w:pPr>
              <w:pStyle w:val="TAL"/>
            </w:pPr>
            <w:r w:rsidRPr="00A46FD9">
              <w:t>(TS</w:t>
            </w:r>
            <w:r>
              <w:t> </w:t>
            </w:r>
            <w:r w:rsidRPr="00A46FD9">
              <w:t>36.141)</w:t>
            </w:r>
          </w:p>
        </w:tc>
        <w:tc>
          <w:tcPr>
            <w:tcW w:w="589" w:type="pct"/>
          </w:tcPr>
          <w:p w14:paraId="6C4988DA"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5C141485" w14:textId="77777777" w:rsidR="000A051A" w:rsidRPr="00A46FD9" w:rsidRDefault="000A051A" w:rsidP="008C00ED">
            <w:pPr>
              <w:pStyle w:val="TAL"/>
            </w:pPr>
            <w:r w:rsidRPr="00A46FD9">
              <w:t>(TS</w:t>
            </w:r>
            <w:r>
              <w:t> </w:t>
            </w:r>
            <w:r w:rsidRPr="00A46FD9">
              <w:t>36.141)</w:t>
            </w:r>
          </w:p>
        </w:tc>
        <w:tc>
          <w:tcPr>
            <w:tcW w:w="616" w:type="pct"/>
          </w:tcPr>
          <w:p w14:paraId="09641FF1" w14:textId="77777777" w:rsidR="000A051A" w:rsidRPr="00A46FD9" w:rsidRDefault="000A051A" w:rsidP="008C00ED">
            <w:pPr>
              <w:pStyle w:val="TAL"/>
            </w:pPr>
            <w:r w:rsidRPr="00A46FD9">
              <w:t>(TS</w:t>
            </w:r>
            <w:r>
              <w:t> </w:t>
            </w:r>
            <w:r w:rsidRPr="00A46FD9">
              <w:t>36.141)</w:t>
            </w:r>
          </w:p>
        </w:tc>
      </w:tr>
      <w:tr w:rsidR="000A051A" w:rsidRPr="00A46FD9" w14:paraId="2DC3F940" w14:textId="77777777" w:rsidTr="008C00ED">
        <w:trPr>
          <w:jc w:val="center"/>
        </w:trPr>
        <w:tc>
          <w:tcPr>
            <w:tcW w:w="675" w:type="pct"/>
            <w:vAlign w:val="center"/>
          </w:tcPr>
          <w:p w14:paraId="24D0D36B" w14:textId="77777777" w:rsidR="000A051A" w:rsidRPr="00A46FD9" w:rsidRDefault="000A051A" w:rsidP="008C00ED">
            <w:pPr>
              <w:pStyle w:val="TAL"/>
              <w:ind w:left="14"/>
              <w:rPr>
                <w:rFonts w:cs="Arial"/>
                <w:b/>
              </w:rPr>
            </w:pPr>
            <w:r w:rsidRPr="00A46FD9">
              <w:rPr>
                <w:rFonts w:cs="Arial"/>
                <w:b/>
              </w:rPr>
              <w:t>6.6 Unwanted emissions</w:t>
            </w:r>
          </w:p>
        </w:tc>
        <w:tc>
          <w:tcPr>
            <w:tcW w:w="543" w:type="pct"/>
          </w:tcPr>
          <w:p w14:paraId="7A4B6DE9" w14:textId="77777777" w:rsidR="000A051A" w:rsidRPr="00A46FD9" w:rsidRDefault="000A051A" w:rsidP="008C00ED">
            <w:pPr>
              <w:pStyle w:val="TAL"/>
              <w:rPr>
                <w:sz w:val="16"/>
                <w:szCs w:val="16"/>
              </w:rPr>
            </w:pPr>
            <w:r w:rsidRPr="00A46FD9">
              <w:rPr>
                <w:sz w:val="16"/>
                <w:szCs w:val="16"/>
              </w:rPr>
              <w:t>-</w:t>
            </w:r>
          </w:p>
        </w:tc>
        <w:tc>
          <w:tcPr>
            <w:tcW w:w="506" w:type="pct"/>
          </w:tcPr>
          <w:p w14:paraId="3AC46CC5"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1C8D956A" w14:textId="77777777" w:rsidR="000A051A" w:rsidRPr="00A46FD9" w:rsidRDefault="000A051A" w:rsidP="008C00ED">
            <w:pPr>
              <w:pStyle w:val="TAL"/>
              <w:rPr>
                <w:sz w:val="16"/>
                <w:szCs w:val="16"/>
              </w:rPr>
            </w:pPr>
            <w:r w:rsidRPr="00A46FD9">
              <w:rPr>
                <w:sz w:val="16"/>
                <w:szCs w:val="16"/>
              </w:rPr>
              <w:t>-</w:t>
            </w:r>
          </w:p>
        </w:tc>
        <w:tc>
          <w:tcPr>
            <w:tcW w:w="482" w:type="pct"/>
          </w:tcPr>
          <w:p w14:paraId="7EA9C0CC"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51564247" w14:textId="77777777" w:rsidR="000A051A" w:rsidRPr="00A46FD9" w:rsidRDefault="000A051A" w:rsidP="008C00ED">
            <w:pPr>
              <w:pStyle w:val="TAL"/>
              <w:rPr>
                <w:sz w:val="16"/>
                <w:szCs w:val="16"/>
              </w:rPr>
            </w:pPr>
            <w:r w:rsidRPr="00A46FD9">
              <w:rPr>
                <w:sz w:val="16"/>
                <w:szCs w:val="16"/>
              </w:rPr>
              <w:t>-</w:t>
            </w:r>
          </w:p>
        </w:tc>
        <w:tc>
          <w:tcPr>
            <w:tcW w:w="589" w:type="pct"/>
          </w:tcPr>
          <w:p w14:paraId="7539747B"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383698F5" w14:textId="77777777" w:rsidR="000A051A" w:rsidRPr="00A46FD9" w:rsidRDefault="000A051A" w:rsidP="008C00ED">
            <w:pPr>
              <w:pStyle w:val="TAL"/>
              <w:rPr>
                <w:sz w:val="16"/>
                <w:szCs w:val="16"/>
              </w:rPr>
            </w:pPr>
            <w:r w:rsidRPr="00A46FD9">
              <w:rPr>
                <w:sz w:val="16"/>
                <w:szCs w:val="16"/>
              </w:rPr>
              <w:t>-</w:t>
            </w:r>
          </w:p>
        </w:tc>
        <w:tc>
          <w:tcPr>
            <w:tcW w:w="616" w:type="pct"/>
          </w:tcPr>
          <w:p w14:paraId="2196B5AA" w14:textId="77777777" w:rsidR="000A051A" w:rsidRPr="00A46FD9" w:rsidRDefault="000A051A" w:rsidP="008C00ED">
            <w:pPr>
              <w:pStyle w:val="TAL"/>
              <w:rPr>
                <w:sz w:val="16"/>
                <w:szCs w:val="16"/>
              </w:rPr>
            </w:pPr>
            <w:r w:rsidRPr="00A46FD9">
              <w:rPr>
                <w:sz w:val="16"/>
                <w:szCs w:val="16"/>
              </w:rPr>
              <w:t>-</w:t>
            </w:r>
          </w:p>
        </w:tc>
      </w:tr>
      <w:tr w:rsidR="000A051A" w:rsidRPr="00A46FD9" w14:paraId="773F1158" w14:textId="77777777" w:rsidTr="008C00ED">
        <w:trPr>
          <w:jc w:val="center"/>
        </w:trPr>
        <w:tc>
          <w:tcPr>
            <w:tcW w:w="675" w:type="pct"/>
            <w:vAlign w:val="center"/>
          </w:tcPr>
          <w:p w14:paraId="523DD275" w14:textId="77777777" w:rsidR="000A051A" w:rsidRPr="00A46FD9" w:rsidRDefault="000A051A" w:rsidP="008C00ED">
            <w:pPr>
              <w:pStyle w:val="TAL"/>
              <w:ind w:left="14"/>
              <w:rPr>
                <w:rFonts w:cs="Arial"/>
                <w:b/>
              </w:rPr>
            </w:pPr>
            <w:r w:rsidRPr="00A46FD9">
              <w:rPr>
                <w:rFonts w:cs="Arial"/>
                <w:b/>
              </w:rPr>
              <w:t>6.6.1 Transmitter spurious emissions</w:t>
            </w:r>
          </w:p>
        </w:tc>
        <w:tc>
          <w:tcPr>
            <w:tcW w:w="543" w:type="pct"/>
          </w:tcPr>
          <w:p w14:paraId="28BFB3EA" w14:textId="77777777" w:rsidR="000A051A" w:rsidRPr="00A46FD9" w:rsidRDefault="000A051A" w:rsidP="008C00ED">
            <w:pPr>
              <w:pStyle w:val="TAL"/>
              <w:rPr>
                <w:sz w:val="16"/>
                <w:szCs w:val="16"/>
              </w:rPr>
            </w:pPr>
            <w:r w:rsidRPr="00A46FD9">
              <w:rPr>
                <w:sz w:val="16"/>
                <w:szCs w:val="16"/>
              </w:rPr>
              <w:t>-</w:t>
            </w:r>
          </w:p>
        </w:tc>
        <w:tc>
          <w:tcPr>
            <w:tcW w:w="506" w:type="pct"/>
          </w:tcPr>
          <w:p w14:paraId="5D65D094"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25FF9CED" w14:textId="77777777" w:rsidR="000A051A" w:rsidRPr="00A46FD9" w:rsidRDefault="000A051A" w:rsidP="008C00ED">
            <w:pPr>
              <w:pStyle w:val="TAL"/>
              <w:rPr>
                <w:sz w:val="16"/>
                <w:szCs w:val="16"/>
              </w:rPr>
            </w:pPr>
            <w:r w:rsidRPr="00A46FD9">
              <w:rPr>
                <w:sz w:val="16"/>
                <w:szCs w:val="16"/>
              </w:rPr>
              <w:t>-</w:t>
            </w:r>
          </w:p>
        </w:tc>
        <w:tc>
          <w:tcPr>
            <w:tcW w:w="482" w:type="pct"/>
          </w:tcPr>
          <w:p w14:paraId="5A33FDCC"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179C62D0" w14:textId="77777777" w:rsidR="000A051A" w:rsidRPr="00A46FD9" w:rsidRDefault="000A051A" w:rsidP="008C00ED">
            <w:pPr>
              <w:pStyle w:val="TAL"/>
              <w:rPr>
                <w:sz w:val="16"/>
                <w:szCs w:val="16"/>
              </w:rPr>
            </w:pPr>
            <w:r w:rsidRPr="00A46FD9">
              <w:rPr>
                <w:sz w:val="16"/>
                <w:szCs w:val="16"/>
              </w:rPr>
              <w:t>-</w:t>
            </w:r>
          </w:p>
        </w:tc>
        <w:tc>
          <w:tcPr>
            <w:tcW w:w="589" w:type="pct"/>
          </w:tcPr>
          <w:p w14:paraId="65878806"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1B7A2C71" w14:textId="77777777" w:rsidR="000A051A" w:rsidRPr="00A46FD9" w:rsidRDefault="000A051A" w:rsidP="008C00ED">
            <w:pPr>
              <w:pStyle w:val="TAL"/>
              <w:rPr>
                <w:sz w:val="16"/>
                <w:szCs w:val="16"/>
              </w:rPr>
            </w:pPr>
            <w:r w:rsidRPr="00A46FD9">
              <w:rPr>
                <w:sz w:val="16"/>
                <w:szCs w:val="16"/>
              </w:rPr>
              <w:t>-</w:t>
            </w:r>
          </w:p>
        </w:tc>
        <w:tc>
          <w:tcPr>
            <w:tcW w:w="616" w:type="pct"/>
          </w:tcPr>
          <w:p w14:paraId="3907B1DC" w14:textId="77777777" w:rsidR="000A051A" w:rsidRPr="00A46FD9" w:rsidRDefault="000A051A" w:rsidP="008C00ED">
            <w:pPr>
              <w:pStyle w:val="TAL"/>
              <w:rPr>
                <w:sz w:val="16"/>
                <w:szCs w:val="16"/>
              </w:rPr>
            </w:pPr>
            <w:r w:rsidRPr="00A46FD9">
              <w:rPr>
                <w:sz w:val="16"/>
                <w:szCs w:val="16"/>
              </w:rPr>
              <w:t>-</w:t>
            </w:r>
          </w:p>
        </w:tc>
      </w:tr>
      <w:tr w:rsidR="000A051A" w:rsidRPr="00A46FD9" w14:paraId="798A65C1" w14:textId="77777777" w:rsidTr="008C00ED">
        <w:trPr>
          <w:jc w:val="center"/>
        </w:trPr>
        <w:tc>
          <w:tcPr>
            <w:tcW w:w="675" w:type="pct"/>
          </w:tcPr>
          <w:p w14:paraId="498967A9" w14:textId="77777777" w:rsidR="000A051A" w:rsidRPr="00A46FD9" w:rsidRDefault="000A051A" w:rsidP="008C00ED">
            <w:pPr>
              <w:pStyle w:val="TAL"/>
              <w:rPr>
                <w:rFonts w:cs="Arial"/>
              </w:rPr>
            </w:pPr>
            <w:r w:rsidRPr="00A46FD9">
              <w:rPr>
                <w:rFonts w:cs="Arial"/>
              </w:rPr>
              <w:t>(Category A)</w:t>
            </w:r>
          </w:p>
        </w:tc>
        <w:tc>
          <w:tcPr>
            <w:tcW w:w="543" w:type="pct"/>
          </w:tcPr>
          <w:p w14:paraId="375AA0A0" w14:textId="77777777" w:rsidR="000A051A" w:rsidRPr="00A46FD9" w:rsidRDefault="000A051A" w:rsidP="008C00ED">
            <w:pPr>
              <w:pStyle w:val="TAL"/>
            </w:pPr>
            <w:r w:rsidRPr="00A46FD9">
              <w:t>TC9</w:t>
            </w:r>
          </w:p>
        </w:tc>
        <w:tc>
          <w:tcPr>
            <w:tcW w:w="506" w:type="pct"/>
          </w:tcPr>
          <w:p w14:paraId="2AD0F8FC" w14:textId="77777777" w:rsidR="000A051A" w:rsidRPr="00A46FD9" w:rsidRDefault="000A051A" w:rsidP="008C00ED">
            <w:pPr>
              <w:pStyle w:val="TAL"/>
            </w:pPr>
            <w:r w:rsidRPr="00A46FD9">
              <w:t>TC10</w:t>
            </w:r>
          </w:p>
        </w:tc>
        <w:tc>
          <w:tcPr>
            <w:tcW w:w="519" w:type="pct"/>
          </w:tcPr>
          <w:p w14:paraId="2DECB3BD" w14:textId="77777777" w:rsidR="000A051A" w:rsidRPr="00A46FD9" w:rsidRDefault="000A051A" w:rsidP="008C00ED">
            <w:pPr>
              <w:pStyle w:val="TAL"/>
            </w:pPr>
            <w:r w:rsidRPr="00A46FD9">
              <w:t>TC10</w:t>
            </w:r>
          </w:p>
        </w:tc>
        <w:tc>
          <w:tcPr>
            <w:tcW w:w="482" w:type="pct"/>
          </w:tcPr>
          <w:p w14:paraId="6CB82B7B" w14:textId="77777777" w:rsidR="000A051A" w:rsidRPr="00A46FD9" w:rsidRDefault="000A051A" w:rsidP="008C00ED">
            <w:pPr>
              <w:pStyle w:val="TAL"/>
            </w:pPr>
            <w:r w:rsidRPr="00A46FD9">
              <w:t>TC11</w:t>
            </w:r>
          </w:p>
        </w:tc>
        <w:tc>
          <w:tcPr>
            <w:tcW w:w="482" w:type="pct"/>
          </w:tcPr>
          <w:p w14:paraId="7068F502" w14:textId="77777777" w:rsidR="000A051A" w:rsidRPr="00A46FD9" w:rsidRDefault="000A051A" w:rsidP="008C00ED">
            <w:pPr>
              <w:pStyle w:val="TAL"/>
            </w:pPr>
            <w:r w:rsidRPr="00A46FD9">
              <w:t>TC11</w:t>
            </w:r>
          </w:p>
        </w:tc>
        <w:tc>
          <w:tcPr>
            <w:tcW w:w="589" w:type="pct"/>
          </w:tcPr>
          <w:p w14:paraId="058C3A27" w14:textId="77777777" w:rsidR="000A051A" w:rsidRPr="00A46FD9" w:rsidRDefault="000A051A" w:rsidP="008C00ED">
            <w:pPr>
              <w:pStyle w:val="TAL"/>
            </w:pPr>
            <w:r w:rsidRPr="00A46FD9">
              <w:t>TC11</w:t>
            </w:r>
          </w:p>
        </w:tc>
        <w:tc>
          <w:tcPr>
            <w:tcW w:w="589" w:type="pct"/>
          </w:tcPr>
          <w:p w14:paraId="6F9F9759" w14:textId="77777777" w:rsidR="000A051A" w:rsidRPr="00A46FD9" w:rsidRDefault="000A051A" w:rsidP="008C00ED">
            <w:pPr>
              <w:pStyle w:val="TAL"/>
            </w:pPr>
            <w:r w:rsidRPr="00A46FD9">
              <w:t>TC12</w:t>
            </w:r>
          </w:p>
        </w:tc>
        <w:tc>
          <w:tcPr>
            <w:tcW w:w="616" w:type="pct"/>
          </w:tcPr>
          <w:p w14:paraId="587E1F7A" w14:textId="77777777" w:rsidR="000A051A" w:rsidRPr="00A46FD9" w:rsidRDefault="000A051A" w:rsidP="008C00ED">
            <w:pPr>
              <w:pStyle w:val="TAL"/>
            </w:pPr>
            <w:r w:rsidRPr="00A46FD9">
              <w:t>TC13</w:t>
            </w:r>
          </w:p>
        </w:tc>
      </w:tr>
      <w:tr w:rsidR="000A051A" w:rsidRPr="00A46FD9" w14:paraId="61659793" w14:textId="77777777" w:rsidTr="008C00ED">
        <w:trPr>
          <w:jc w:val="center"/>
        </w:trPr>
        <w:tc>
          <w:tcPr>
            <w:tcW w:w="675" w:type="pct"/>
          </w:tcPr>
          <w:p w14:paraId="4D6EA688" w14:textId="77777777" w:rsidR="000A051A" w:rsidRPr="00A46FD9" w:rsidRDefault="000A051A" w:rsidP="008C00ED">
            <w:pPr>
              <w:pStyle w:val="TAL"/>
              <w:rPr>
                <w:rFonts w:cs="Arial"/>
              </w:rPr>
            </w:pPr>
            <w:r w:rsidRPr="00A46FD9">
              <w:rPr>
                <w:rFonts w:cs="Arial"/>
              </w:rPr>
              <w:t>(Category B)</w:t>
            </w:r>
          </w:p>
        </w:tc>
        <w:tc>
          <w:tcPr>
            <w:tcW w:w="543" w:type="pct"/>
          </w:tcPr>
          <w:p w14:paraId="28F78E58" w14:textId="77777777" w:rsidR="000A051A" w:rsidRPr="00A46FD9" w:rsidRDefault="000A051A" w:rsidP="008C00ED">
            <w:pPr>
              <w:pStyle w:val="TAL"/>
            </w:pPr>
            <w:r w:rsidRPr="00A46FD9">
              <w:t>TC9</w:t>
            </w:r>
          </w:p>
        </w:tc>
        <w:tc>
          <w:tcPr>
            <w:tcW w:w="506" w:type="pct"/>
          </w:tcPr>
          <w:p w14:paraId="3C1C7EC4" w14:textId="77777777" w:rsidR="000A051A" w:rsidRPr="00A46FD9" w:rsidRDefault="000A051A" w:rsidP="008C00ED">
            <w:pPr>
              <w:pStyle w:val="TAL"/>
            </w:pPr>
            <w:r w:rsidRPr="00A46FD9">
              <w:t>TC10</w:t>
            </w:r>
          </w:p>
        </w:tc>
        <w:tc>
          <w:tcPr>
            <w:tcW w:w="519" w:type="pct"/>
          </w:tcPr>
          <w:p w14:paraId="2C37F2E8" w14:textId="77777777" w:rsidR="000A051A" w:rsidRPr="00A46FD9" w:rsidRDefault="000A051A" w:rsidP="008C00ED">
            <w:pPr>
              <w:pStyle w:val="TAL"/>
            </w:pPr>
            <w:r w:rsidRPr="00A46FD9">
              <w:t>TC10</w:t>
            </w:r>
          </w:p>
        </w:tc>
        <w:tc>
          <w:tcPr>
            <w:tcW w:w="482" w:type="pct"/>
          </w:tcPr>
          <w:p w14:paraId="796E6F9E" w14:textId="77777777" w:rsidR="000A051A" w:rsidRPr="00A46FD9" w:rsidRDefault="000A051A" w:rsidP="008C00ED">
            <w:pPr>
              <w:pStyle w:val="TAL"/>
            </w:pPr>
            <w:r w:rsidRPr="00A46FD9">
              <w:t>TC11</w:t>
            </w:r>
          </w:p>
        </w:tc>
        <w:tc>
          <w:tcPr>
            <w:tcW w:w="482" w:type="pct"/>
          </w:tcPr>
          <w:p w14:paraId="1CBCE93A" w14:textId="77777777" w:rsidR="000A051A" w:rsidRPr="00A46FD9" w:rsidRDefault="000A051A" w:rsidP="008C00ED">
            <w:pPr>
              <w:pStyle w:val="TAL"/>
            </w:pPr>
            <w:r w:rsidRPr="00A46FD9">
              <w:t>TC11</w:t>
            </w:r>
          </w:p>
        </w:tc>
        <w:tc>
          <w:tcPr>
            <w:tcW w:w="589" w:type="pct"/>
          </w:tcPr>
          <w:p w14:paraId="164C0E0B" w14:textId="77777777" w:rsidR="000A051A" w:rsidRPr="00A46FD9" w:rsidRDefault="000A051A" w:rsidP="008C00ED">
            <w:pPr>
              <w:pStyle w:val="TAL"/>
            </w:pPr>
            <w:r w:rsidRPr="00A46FD9">
              <w:t>TC11</w:t>
            </w:r>
          </w:p>
        </w:tc>
        <w:tc>
          <w:tcPr>
            <w:tcW w:w="589" w:type="pct"/>
          </w:tcPr>
          <w:p w14:paraId="7EC389C5" w14:textId="77777777" w:rsidR="000A051A" w:rsidRPr="00A46FD9" w:rsidRDefault="000A051A" w:rsidP="008C00ED">
            <w:pPr>
              <w:pStyle w:val="TAL"/>
            </w:pPr>
            <w:r w:rsidRPr="00A46FD9">
              <w:t>TC12</w:t>
            </w:r>
          </w:p>
        </w:tc>
        <w:tc>
          <w:tcPr>
            <w:tcW w:w="616" w:type="pct"/>
          </w:tcPr>
          <w:p w14:paraId="2E89393D" w14:textId="77777777" w:rsidR="000A051A" w:rsidRPr="00A46FD9" w:rsidRDefault="000A051A" w:rsidP="008C00ED">
            <w:pPr>
              <w:pStyle w:val="TAL"/>
            </w:pPr>
            <w:r w:rsidRPr="00A46FD9">
              <w:t>TC13</w:t>
            </w:r>
          </w:p>
        </w:tc>
      </w:tr>
      <w:tr w:rsidR="000A051A" w:rsidRPr="00A46FD9" w14:paraId="0E5F731D" w14:textId="77777777" w:rsidTr="008C00ED">
        <w:trPr>
          <w:jc w:val="center"/>
        </w:trPr>
        <w:tc>
          <w:tcPr>
            <w:tcW w:w="675" w:type="pct"/>
            <w:vAlign w:val="center"/>
          </w:tcPr>
          <w:p w14:paraId="1174C802" w14:textId="77777777" w:rsidR="000A051A" w:rsidRPr="00A46FD9" w:rsidRDefault="000A051A" w:rsidP="008C00ED">
            <w:pPr>
              <w:pStyle w:val="TAL"/>
              <w:rPr>
                <w:rFonts w:cs="Arial"/>
              </w:rPr>
            </w:pPr>
            <w:r w:rsidRPr="00A46FD9">
              <w:rPr>
                <w:rFonts w:cs="Arial"/>
              </w:rPr>
              <w:t>Additional requirement for BC2 (Category B)</w:t>
            </w:r>
          </w:p>
        </w:tc>
        <w:tc>
          <w:tcPr>
            <w:tcW w:w="543" w:type="pct"/>
          </w:tcPr>
          <w:p w14:paraId="4829B3E4" w14:textId="77777777" w:rsidR="000A051A" w:rsidRPr="00A46FD9" w:rsidRDefault="000A051A" w:rsidP="008C00ED">
            <w:pPr>
              <w:pStyle w:val="TAL"/>
            </w:pPr>
            <w:r w:rsidRPr="00A46FD9">
              <w:t>TC9</w:t>
            </w:r>
          </w:p>
        </w:tc>
        <w:tc>
          <w:tcPr>
            <w:tcW w:w="506" w:type="pct"/>
          </w:tcPr>
          <w:p w14:paraId="02E71064" w14:textId="77777777" w:rsidR="000A051A" w:rsidRPr="00A46FD9" w:rsidRDefault="000A051A" w:rsidP="008C00ED">
            <w:pPr>
              <w:pStyle w:val="TAL"/>
            </w:pPr>
            <w:r w:rsidRPr="00A46FD9">
              <w:t>TC10</w:t>
            </w:r>
          </w:p>
        </w:tc>
        <w:tc>
          <w:tcPr>
            <w:tcW w:w="519" w:type="pct"/>
          </w:tcPr>
          <w:p w14:paraId="756C88A4" w14:textId="77777777" w:rsidR="000A051A" w:rsidRPr="00A46FD9" w:rsidRDefault="000A051A" w:rsidP="008C00ED">
            <w:pPr>
              <w:pStyle w:val="TAL"/>
            </w:pPr>
            <w:r w:rsidRPr="00A46FD9">
              <w:t>TC10</w:t>
            </w:r>
          </w:p>
        </w:tc>
        <w:tc>
          <w:tcPr>
            <w:tcW w:w="482" w:type="pct"/>
          </w:tcPr>
          <w:p w14:paraId="5FC30440" w14:textId="77777777" w:rsidR="000A051A" w:rsidRPr="00A46FD9" w:rsidRDefault="000A051A" w:rsidP="008C00ED">
            <w:pPr>
              <w:pStyle w:val="TAL"/>
            </w:pPr>
            <w:r w:rsidRPr="00A46FD9">
              <w:t>TC11</w:t>
            </w:r>
          </w:p>
        </w:tc>
        <w:tc>
          <w:tcPr>
            <w:tcW w:w="482" w:type="pct"/>
          </w:tcPr>
          <w:p w14:paraId="5786E1CB" w14:textId="77777777" w:rsidR="000A051A" w:rsidRPr="00A46FD9" w:rsidRDefault="000A051A" w:rsidP="008C00ED">
            <w:pPr>
              <w:pStyle w:val="TAL"/>
              <w:rPr>
                <w:szCs w:val="18"/>
              </w:rPr>
            </w:pPr>
            <w:r w:rsidRPr="00A46FD9">
              <w:t>TC11</w:t>
            </w:r>
          </w:p>
        </w:tc>
        <w:tc>
          <w:tcPr>
            <w:tcW w:w="589" w:type="pct"/>
          </w:tcPr>
          <w:p w14:paraId="6C90FAB7" w14:textId="77777777" w:rsidR="000A051A" w:rsidRPr="00A46FD9" w:rsidRDefault="000A051A" w:rsidP="008C00ED">
            <w:pPr>
              <w:pStyle w:val="TAL"/>
            </w:pPr>
            <w:r w:rsidRPr="00A46FD9">
              <w:t>N/A</w:t>
            </w:r>
          </w:p>
        </w:tc>
        <w:tc>
          <w:tcPr>
            <w:tcW w:w="589" w:type="pct"/>
          </w:tcPr>
          <w:p w14:paraId="10EF33BF" w14:textId="77777777" w:rsidR="000A051A" w:rsidRPr="00A46FD9" w:rsidRDefault="000A051A" w:rsidP="008C00ED">
            <w:pPr>
              <w:pStyle w:val="TAL"/>
              <w:rPr>
                <w:szCs w:val="18"/>
              </w:rPr>
            </w:pPr>
            <w:r w:rsidRPr="00A46FD9">
              <w:t>TC12</w:t>
            </w:r>
          </w:p>
        </w:tc>
        <w:tc>
          <w:tcPr>
            <w:tcW w:w="616" w:type="pct"/>
          </w:tcPr>
          <w:p w14:paraId="43A0E434" w14:textId="77777777" w:rsidR="000A051A" w:rsidRPr="00A46FD9" w:rsidRDefault="000A051A" w:rsidP="008C00ED">
            <w:pPr>
              <w:pStyle w:val="TAL"/>
              <w:rPr>
                <w:szCs w:val="18"/>
              </w:rPr>
            </w:pPr>
            <w:r w:rsidRPr="00A46FD9">
              <w:t>TC13</w:t>
            </w:r>
          </w:p>
        </w:tc>
      </w:tr>
      <w:tr w:rsidR="000A051A" w:rsidRPr="00A46FD9" w14:paraId="4DB02D68" w14:textId="77777777" w:rsidTr="008C00ED">
        <w:trPr>
          <w:jc w:val="center"/>
        </w:trPr>
        <w:tc>
          <w:tcPr>
            <w:tcW w:w="675" w:type="pct"/>
          </w:tcPr>
          <w:p w14:paraId="7ECFD94D" w14:textId="77777777" w:rsidR="000A051A" w:rsidRPr="00A46FD9" w:rsidRDefault="000A051A" w:rsidP="008C00ED">
            <w:pPr>
              <w:pStyle w:val="TAL"/>
              <w:rPr>
                <w:rFonts w:cs="Arial"/>
              </w:rPr>
            </w:pPr>
            <w:r w:rsidRPr="00A46FD9">
              <w:rPr>
                <w:rFonts w:cs="Arial"/>
              </w:rPr>
              <w:t>Protection of the BS receiver of own or different BS</w:t>
            </w:r>
          </w:p>
        </w:tc>
        <w:tc>
          <w:tcPr>
            <w:tcW w:w="543" w:type="pct"/>
          </w:tcPr>
          <w:p w14:paraId="06D060E7" w14:textId="77777777" w:rsidR="000A051A" w:rsidRPr="00A46FD9" w:rsidRDefault="000A051A" w:rsidP="008C00ED">
            <w:pPr>
              <w:pStyle w:val="TAL"/>
            </w:pPr>
            <w:r w:rsidRPr="00A46FD9">
              <w:t>TC9</w:t>
            </w:r>
          </w:p>
        </w:tc>
        <w:tc>
          <w:tcPr>
            <w:tcW w:w="506" w:type="pct"/>
          </w:tcPr>
          <w:p w14:paraId="03223033" w14:textId="77777777" w:rsidR="000A051A" w:rsidRPr="00A46FD9" w:rsidRDefault="000A051A" w:rsidP="008C00ED">
            <w:pPr>
              <w:pStyle w:val="TAL"/>
            </w:pPr>
            <w:r w:rsidRPr="00A46FD9">
              <w:t>TC10</w:t>
            </w:r>
          </w:p>
        </w:tc>
        <w:tc>
          <w:tcPr>
            <w:tcW w:w="519" w:type="pct"/>
          </w:tcPr>
          <w:p w14:paraId="519FC36F" w14:textId="77777777" w:rsidR="000A051A" w:rsidRPr="00A46FD9" w:rsidRDefault="000A051A" w:rsidP="008C00ED">
            <w:pPr>
              <w:pStyle w:val="TAL"/>
            </w:pPr>
            <w:r w:rsidRPr="00A46FD9">
              <w:t>TC10</w:t>
            </w:r>
          </w:p>
        </w:tc>
        <w:tc>
          <w:tcPr>
            <w:tcW w:w="482" w:type="pct"/>
          </w:tcPr>
          <w:p w14:paraId="791947EC" w14:textId="77777777" w:rsidR="000A051A" w:rsidRPr="00A46FD9" w:rsidRDefault="000A051A" w:rsidP="008C00ED">
            <w:pPr>
              <w:pStyle w:val="TAL"/>
            </w:pPr>
            <w:r w:rsidRPr="00A46FD9">
              <w:t>TC11</w:t>
            </w:r>
          </w:p>
        </w:tc>
        <w:tc>
          <w:tcPr>
            <w:tcW w:w="482" w:type="pct"/>
          </w:tcPr>
          <w:p w14:paraId="59E92E55" w14:textId="77777777" w:rsidR="000A051A" w:rsidRPr="00A46FD9" w:rsidRDefault="000A051A" w:rsidP="008C00ED">
            <w:pPr>
              <w:pStyle w:val="TAL"/>
            </w:pPr>
            <w:r w:rsidRPr="00A46FD9">
              <w:t>TC11</w:t>
            </w:r>
          </w:p>
        </w:tc>
        <w:tc>
          <w:tcPr>
            <w:tcW w:w="589" w:type="pct"/>
          </w:tcPr>
          <w:p w14:paraId="61A3479F" w14:textId="77777777" w:rsidR="000A051A" w:rsidRPr="00A46FD9" w:rsidRDefault="000A051A" w:rsidP="008C00ED">
            <w:pPr>
              <w:pStyle w:val="TAL"/>
            </w:pPr>
            <w:r w:rsidRPr="00A46FD9">
              <w:t>TC11</w:t>
            </w:r>
          </w:p>
        </w:tc>
        <w:tc>
          <w:tcPr>
            <w:tcW w:w="589" w:type="pct"/>
          </w:tcPr>
          <w:p w14:paraId="4FFF894F" w14:textId="77777777" w:rsidR="000A051A" w:rsidRPr="00A46FD9" w:rsidRDefault="000A051A" w:rsidP="008C00ED">
            <w:pPr>
              <w:pStyle w:val="TAL"/>
            </w:pPr>
            <w:r w:rsidRPr="00A46FD9">
              <w:t>TC12</w:t>
            </w:r>
          </w:p>
        </w:tc>
        <w:tc>
          <w:tcPr>
            <w:tcW w:w="616" w:type="pct"/>
          </w:tcPr>
          <w:p w14:paraId="194380C8" w14:textId="77777777" w:rsidR="000A051A" w:rsidRPr="00A46FD9" w:rsidRDefault="000A051A" w:rsidP="008C00ED">
            <w:pPr>
              <w:pStyle w:val="TAL"/>
            </w:pPr>
            <w:r w:rsidRPr="00A46FD9">
              <w:t>TC13</w:t>
            </w:r>
          </w:p>
        </w:tc>
      </w:tr>
      <w:tr w:rsidR="000A051A" w:rsidRPr="00A46FD9" w14:paraId="2681EDBC" w14:textId="77777777" w:rsidTr="008C00ED">
        <w:trPr>
          <w:jc w:val="center"/>
        </w:trPr>
        <w:tc>
          <w:tcPr>
            <w:tcW w:w="675" w:type="pct"/>
          </w:tcPr>
          <w:p w14:paraId="7ACAC3D2" w14:textId="77777777" w:rsidR="000A051A" w:rsidRPr="00A46FD9" w:rsidRDefault="000A051A" w:rsidP="008C00ED">
            <w:pPr>
              <w:pStyle w:val="TAL"/>
              <w:rPr>
                <w:rFonts w:cs="Arial"/>
              </w:rPr>
            </w:pPr>
            <w:r w:rsidRPr="00A46FD9">
              <w:rPr>
                <w:rFonts w:cs="Arial"/>
              </w:rPr>
              <w:t>Additional spurious emissions requirements</w:t>
            </w:r>
          </w:p>
        </w:tc>
        <w:tc>
          <w:tcPr>
            <w:tcW w:w="543" w:type="pct"/>
          </w:tcPr>
          <w:p w14:paraId="4FC755B6" w14:textId="77777777" w:rsidR="000A051A" w:rsidRPr="00A46FD9" w:rsidRDefault="000A051A" w:rsidP="008C00ED">
            <w:pPr>
              <w:pStyle w:val="TAL"/>
            </w:pPr>
            <w:r w:rsidRPr="00A46FD9">
              <w:t>TC9</w:t>
            </w:r>
          </w:p>
        </w:tc>
        <w:tc>
          <w:tcPr>
            <w:tcW w:w="506" w:type="pct"/>
          </w:tcPr>
          <w:p w14:paraId="2D2FFBDD" w14:textId="77777777" w:rsidR="000A051A" w:rsidRPr="00A46FD9" w:rsidRDefault="000A051A" w:rsidP="008C00ED">
            <w:pPr>
              <w:pStyle w:val="TAL"/>
            </w:pPr>
            <w:r w:rsidRPr="00A46FD9">
              <w:t>TC10</w:t>
            </w:r>
          </w:p>
        </w:tc>
        <w:tc>
          <w:tcPr>
            <w:tcW w:w="519" w:type="pct"/>
          </w:tcPr>
          <w:p w14:paraId="24DE1179" w14:textId="77777777" w:rsidR="000A051A" w:rsidRPr="00A46FD9" w:rsidRDefault="000A051A" w:rsidP="008C00ED">
            <w:pPr>
              <w:pStyle w:val="TAL"/>
            </w:pPr>
            <w:r w:rsidRPr="00A46FD9">
              <w:t>TC10</w:t>
            </w:r>
          </w:p>
        </w:tc>
        <w:tc>
          <w:tcPr>
            <w:tcW w:w="482" w:type="pct"/>
          </w:tcPr>
          <w:p w14:paraId="76510DAB" w14:textId="77777777" w:rsidR="000A051A" w:rsidRPr="00A46FD9" w:rsidRDefault="000A051A" w:rsidP="008C00ED">
            <w:pPr>
              <w:pStyle w:val="TAL"/>
            </w:pPr>
            <w:r w:rsidRPr="00A46FD9">
              <w:t>TC11</w:t>
            </w:r>
          </w:p>
        </w:tc>
        <w:tc>
          <w:tcPr>
            <w:tcW w:w="482" w:type="pct"/>
          </w:tcPr>
          <w:p w14:paraId="1E865A99" w14:textId="77777777" w:rsidR="000A051A" w:rsidRPr="00A46FD9" w:rsidRDefault="000A051A" w:rsidP="008C00ED">
            <w:pPr>
              <w:pStyle w:val="TAL"/>
            </w:pPr>
            <w:r w:rsidRPr="00A46FD9">
              <w:t>TC11</w:t>
            </w:r>
          </w:p>
        </w:tc>
        <w:tc>
          <w:tcPr>
            <w:tcW w:w="589" w:type="pct"/>
          </w:tcPr>
          <w:p w14:paraId="234E74A1" w14:textId="77777777" w:rsidR="000A051A" w:rsidRPr="00A46FD9" w:rsidRDefault="000A051A" w:rsidP="008C00ED">
            <w:pPr>
              <w:pStyle w:val="TAL"/>
            </w:pPr>
            <w:r w:rsidRPr="00A46FD9">
              <w:t>TC11</w:t>
            </w:r>
          </w:p>
        </w:tc>
        <w:tc>
          <w:tcPr>
            <w:tcW w:w="589" w:type="pct"/>
          </w:tcPr>
          <w:p w14:paraId="13DCFE30" w14:textId="77777777" w:rsidR="000A051A" w:rsidRPr="00A46FD9" w:rsidRDefault="000A051A" w:rsidP="008C00ED">
            <w:pPr>
              <w:pStyle w:val="TAL"/>
            </w:pPr>
            <w:r w:rsidRPr="00A46FD9">
              <w:t>TC12</w:t>
            </w:r>
          </w:p>
        </w:tc>
        <w:tc>
          <w:tcPr>
            <w:tcW w:w="616" w:type="pct"/>
          </w:tcPr>
          <w:p w14:paraId="201025AC" w14:textId="77777777" w:rsidR="000A051A" w:rsidRPr="00A46FD9" w:rsidRDefault="000A051A" w:rsidP="008C00ED">
            <w:pPr>
              <w:pStyle w:val="TAL"/>
            </w:pPr>
            <w:r w:rsidRPr="00A46FD9">
              <w:t>TC13</w:t>
            </w:r>
          </w:p>
        </w:tc>
      </w:tr>
      <w:tr w:rsidR="000A051A" w:rsidRPr="00A46FD9" w14:paraId="007008F7" w14:textId="77777777" w:rsidTr="008C00ED">
        <w:trPr>
          <w:jc w:val="center"/>
        </w:trPr>
        <w:tc>
          <w:tcPr>
            <w:tcW w:w="675" w:type="pct"/>
            <w:vAlign w:val="center"/>
          </w:tcPr>
          <w:p w14:paraId="618A0C41" w14:textId="77777777" w:rsidR="000A051A" w:rsidRPr="00A46FD9" w:rsidRDefault="000A051A" w:rsidP="008C00ED">
            <w:pPr>
              <w:pStyle w:val="TAL"/>
              <w:rPr>
                <w:rFonts w:cs="Arial"/>
              </w:rPr>
            </w:pPr>
            <w:r w:rsidRPr="00A46FD9">
              <w:rPr>
                <w:rFonts w:cs="Arial"/>
              </w:rPr>
              <w:t>Co-location with other Base Stations</w:t>
            </w:r>
          </w:p>
        </w:tc>
        <w:tc>
          <w:tcPr>
            <w:tcW w:w="543" w:type="pct"/>
          </w:tcPr>
          <w:p w14:paraId="0804F3FB" w14:textId="77777777" w:rsidR="000A051A" w:rsidRPr="00A46FD9" w:rsidRDefault="000A051A" w:rsidP="008C00ED">
            <w:pPr>
              <w:pStyle w:val="TAL"/>
            </w:pPr>
            <w:r w:rsidRPr="00A46FD9">
              <w:t>TC9</w:t>
            </w:r>
          </w:p>
        </w:tc>
        <w:tc>
          <w:tcPr>
            <w:tcW w:w="506" w:type="pct"/>
          </w:tcPr>
          <w:p w14:paraId="411099E8" w14:textId="77777777" w:rsidR="000A051A" w:rsidRPr="00A46FD9" w:rsidRDefault="000A051A" w:rsidP="008C00ED">
            <w:pPr>
              <w:pStyle w:val="TAL"/>
            </w:pPr>
            <w:r w:rsidRPr="00A46FD9">
              <w:t>TC10</w:t>
            </w:r>
          </w:p>
        </w:tc>
        <w:tc>
          <w:tcPr>
            <w:tcW w:w="519" w:type="pct"/>
          </w:tcPr>
          <w:p w14:paraId="34ED3C30" w14:textId="77777777" w:rsidR="000A051A" w:rsidRPr="00A46FD9" w:rsidRDefault="000A051A" w:rsidP="008C00ED">
            <w:pPr>
              <w:pStyle w:val="TAL"/>
            </w:pPr>
            <w:r w:rsidRPr="00A46FD9">
              <w:t>TC10</w:t>
            </w:r>
          </w:p>
        </w:tc>
        <w:tc>
          <w:tcPr>
            <w:tcW w:w="482" w:type="pct"/>
          </w:tcPr>
          <w:p w14:paraId="0C2ACE4A" w14:textId="77777777" w:rsidR="000A051A" w:rsidRPr="00A46FD9" w:rsidRDefault="000A051A" w:rsidP="008C00ED">
            <w:pPr>
              <w:pStyle w:val="TAL"/>
            </w:pPr>
            <w:r w:rsidRPr="00A46FD9">
              <w:t>TC11</w:t>
            </w:r>
          </w:p>
        </w:tc>
        <w:tc>
          <w:tcPr>
            <w:tcW w:w="482" w:type="pct"/>
          </w:tcPr>
          <w:p w14:paraId="61389FFB" w14:textId="77777777" w:rsidR="000A051A" w:rsidRPr="00A46FD9" w:rsidRDefault="000A051A" w:rsidP="008C00ED">
            <w:pPr>
              <w:pStyle w:val="TAL"/>
            </w:pPr>
            <w:r w:rsidRPr="00A46FD9">
              <w:t>TC11</w:t>
            </w:r>
          </w:p>
        </w:tc>
        <w:tc>
          <w:tcPr>
            <w:tcW w:w="589" w:type="pct"/>
          </w:tcPr>
          <w:p w14:paraId="545E5BBD" w14:textId="77777777" w:rsidR="000A051A" w:rsidRPr="00A46FD9" w:rsidRDefault="000A051A" w:rsidP="008C00ED">
            <w:pPr>
              <w:pStyle w:val="TAL"/>
            </w:pPr>
            <w:r w:rsidRPr="00A46FD9">
              <w:t>TC11</w:t>
            </w:r>
          </w:p>
        </w:tc>
        <w:tc>
          <w:tcPr>
            <w:tcW w:w="589" w:type="pct"/>
          </w:tcPr>
          <w:p w14:paraId="42F24FA8" w14:textId="77777777" w:rsidR="000A051A" w:rsidRPr="00A46FD9" w:rsidRDefault="000A051A" w:rsidP="008C00ED">
            <w:pPr>
              <w:pStyle w:val="TAL"/>
            </w:pPr>
            <w:r w:rsidRPr="00A46FD9">
              <w:t>TC12</w:t>
            </w:r>
          </w:p>
        </w:tc>
        <w:tc>
          <w:tcPr>
            <w:tcW w:w="616" w:type="pct"/>
          </w:tcPr>
          <w:p w14:paraId="64E6AC62" w14:textId="77777777" w:rsidR="000A051A" w:rsidRPr="00A46FD9" w:rsidRDefault="000A051A" w:rsidP="008C00ED">
            <w:pPr>
              <w:pStyle w:val="TAL"/>
            </w:pPr>
            <w:r w:rsidRPr="00A46FD9">
              <w:t>TC13</w:t>
            </w:r>
          </w:p>
        </w:tc>
      </w:tr>
      <w:tr w:rsidR="000A051A" w:rsidRPr="00A46FD9" w14:paraId="70A379B4" w14:textId="77777777" w:rsidTr="008C00ED">
        <w:trPr>
          <w:jc w:val="center"/>
        </w:trPr>
        <w:tc>
          <w:tcPr>
            <w:tcW w:w="675" w:type="pct"/>
            <w:vAlign w:val="center"/>
          </w:tcPr>
          <w:p w14:paraId="6514ABA4" w14:textId="77777777" w:rsidR="000A051A" w:rsidRPr="00A46FD9" w:rsidRDefault="000A051A" w:rsidP="008C00ED">
            <w:pPr>
              <w:pStyle w:val="TAL"/>
              <w:ind w:left="14"/>
              <w:rPr>
                <w:rFonts w:cs="Arial"/>
                <w:b/>
              </w:rPr>
            </w:pPr>
            <w:r w:rsidRPr="00A46FD9">
              <w:rPr>
                <w:rFonts w:cs="Arial"/>
                <w:b/>
              </w:rPr>
              <w:t>6.6.2 Operating band unwanted emissions</w:t>
            </w:r>
          </w:p>
        </w:tc>
        <w:tc>
          <w:tcPr>
            <w:tcW w:w="543" w:type="pct"/>
          </w:tcPr>
          <w:p w14:paraId="6509B075" w14:textId="77777777" w:rsidR="000A051A" w:rsidRPr="00A46FD9" w:rsidRDefault="000A051A" w:rsidP="008C00ED">
            <w:pPr>
              <w:pStyle w:val="TAL"/>
            </w:pPr>
            <w:r w:rsidRPr="00A46FD9">
              <w:t>-</w:t>
            </w:r>
          </w:p>
        </w:tc>
        <w:tc>
          <w:tcPr>
            <w:tcW w:w="506" w:type="pct"/>
          </w:tcPr>
          <w:p w14:paraId="3FC363CD" w14:textId="77777777" w:rsidR="000A051A" w:rsidRPr="00A46FD9" w:rsidRDefault="000A051A" w:rsidP="008C00ED">
            <w:pPr>
              <w:pStyle w:val="TAL"/>
            </w:pPr>
            <w:r w:rsidRPr="00A46FD9">
              <w:t xml:space="preserve">- </w:t>
            </w:r>
          </w:p>
        </w:tc>
        <w:tc>
          <w:tcPr>
            <w:tcW w:w="519" w:type="pct"/>
          </w:tcPr>
          <w:p w14:paraId="45D88D82" w14:textId="77777777" w:rsidR="000A051A" w:rsidRPr="00A46FD9" w:rsidRDefault="000A051A" w:rsidP="008C00ED">
            <w:pPr>
              <w:pStyle w:val="TAL"/>
            </w:pPr>
            <w:r w:rsidRPr="00A46FD9">
              <w:t>-</w:t>
            </w:r>
          </w:p>
        </w:tc>
        <w:tc>
          <w:tcPr>
            <w:tcW w:w="482" w:type="pct"/>
          </w:tcPr>
          <w:p w14:paraId="1FB98C7F" w14:textId="77777777" w:rsidR="000A051A" w:rsidRPr="00A46FD9" w:rsidRDefault="000A051A" w:rsidP="008C00ED">
            <w:pPr>
              <w:pStyle w:val="TAL"/>
            </w:pPr>
            <w:r w:rsidRPr="00A46FD9">
              <w:t xml:space="preserve">- </w:t>
            </w:r>
          </w:p>
        </w:tc>
        <w:tc>
          <w:tcPr>
            <w:tcW w:w="482" w:type="pct"/>
          </w:tcPr>
          <w:p w14:paraId="2C4F9691" w14:textId="77777777" w:rsidR="000A051A" w:rsidRPr="00A46FD9" w:rsidRDefault="000A051A" w:rsidP="008C00ED">
            <w:pPr>
              <w:pStyle w:val="TAL"/>
            </w:pPr>
            <w:r w:rsidRPr="00A46FD9">
              <w:t>-</w:t>
            </w:r>
          </w:p>
        </w:tc>
        <w:tc>
          <w:tcPr>
            <w:tcW w:w="589" w:type="pct"/>
          </w:tcPr>
          <w:p w14:paraId="044FF586" w14:textId="77777777" w:rsidR="000A051A" w:rsidRPr="00A46FD9" w:rsidRDefault="000A051A" w:rsidP="008C00ED">
            <w:pPr>
              <w:pStyle w:val="TAL"/>
            </w:pPr>
            <w:r w:rsidRPr="00A46FD9">
              <w:rPr>
                <w:rFonts w:cs="Arial"/>
              </w:rPr>
              <w:t>-</w:t>
            </w:r>
          </w:p>
        </w:tc>
        <w:tc>
          <w:tcPr>
            <w:tcW w:w="589" w:type="pct"/>
          </w:tcPr>
          <w:p w14:paraId="0A8AB5AD" w14:textId="77777777" w:rsidR="000A051A" w:rsidRPr="00A46FD9" w:rsidRDefault="000A051A" w:rsidP="008C00ED">
            <w:pPr>
              <w:pStyle w:val="TAL"/>
            </w:pPr>
            <w:r w:rsidRPr="00A46FD9">
              <w:t>-</w:t>
            </w:r>
          </w:p>
        </w:tc>
        <w:tc>
          <w:tcPr>
            <w:tcW w:w="616" w:type="pct"/>
          </w:tcPr>
          <w:p w14:paraId="066876D5" w14:textId="77777777" w:rsidR="000A051A" w:rsidRPr="00A46FD9" w:rsidRDefault="000A051A" w:rsidP="008C00ED">
            <w:pPr>
              <w:pStyle w:val="TAL"/>
            </w:pPr>
            <w:r w:rsidRPr="00A46FD9">
              <w:t>-</w:t>
            </w:r>
          </w:p>
        </w:tc>
      </w:tr>
      <w:tr w:rsidR="000A051A" w:rsidRPr="00A46FD9" w14:paraId="490300A2" w14:textId="77777777" w:rsidTr="008C00ED">
        <w:trPr>
          <w:jc w:val="center"/>
        </w:trPr>
        <w:tc>
          <w:tcPr>
            <w:tcW w:w="675" w:type="pct"/>
            <w:vAlign w:val="center"/>
          </w:tcPr>
          <w:p w14:paraId="4A80F4A9" w14:textId="77777777" w:rsidR="000A051A" w:rsidRPr="00A46FD9" w:rsidRDefault="000A051A" w:rsidP="008C00ED">
            <w:pPr>
              <w:pStyle w:val="TAL"/>
              <w:rPr>
                <w:rFonts w:cs="Arial"/>
              </w:rPr>
            </w:pPr>
            <w:r w:rsidRPr="00A46FD9">
              <w:rPr>
                <w:rFonts w:cs="Arial"/>
              </w:rPr>
              <w:t>General requirement for Band Categories 1 and 3</w:t>
            </w:r>
          </w:p>
        </w:tc>
        <w:tc>
          <w:tcPr>
            <w:tcW w:w="543" w:type="pct"/>
          </w:tcPr>
          <w:p w14:paraId="5036E46A" w14:textId="77777777" w:rsidR="000A051A" w:rsidRPr="00A46FD9" w:rsidRDefault="000A051A" w:rsidP="008C00ED">
            <w:pPr>
              <w:pStyle w:val="TAL"/>
            </w:pPr>
            <w:r w:rsidRPr="00A46FD9">
              <w:t>N/A</w:t>
            </w:r>
          </w:p>
        </w:tc>
        <w:tc>
          <w:tcPr>
            <w:tcW w:w="506" w:type="pct"/>
          </w:tcPr>
          <w:p w14:paraId="64E59B5C" w14:textId="77777777" w:rsidR="000A051A" w:rsidRPr="00A46FD9" w:rsidRDefault="000A051A" w:rsidP="008C00ED">
            <w:pPr>
              <w:pStyle w:val="TAL"/>
            </w:pPr>
            <w:r w:rsidRPr="00A46FD9">
              <w:t>(TS</w:t>
            </w:r>
            <w:r>
              <w:t> </w:t>
            </w:r>
            <w:r w:rsidRPr="00A46FD9">
              <w:t>36.141)</w:t>
            </w:r>
          </w:p>
          <w:p w14:paraId="578604FE" w14:textId="77777777" w:rsidR="000A051A" w:rsidRPr="00A46FD9" w:rsidRDefault="000A051A" w:rsidP="008C00ED">
            <w:pPr>
              <w:pStyle w:val="TAL"/>
            </w:pPr>
            <w:r w:rsidRPr="00A46FD9">
              <w:t>(TS</w:t>
            </w:r>
            <w:r>
              <w:t> </w:t>
            </w:r>
            <w:r w:rsidRPr="00A46FD9">
              <w:t>25.141)</w:t>
            </w:r>
          </w:p>
          <w:p w14:paraId="4B7A65AE" w14:textId="77777777" w:rsidR="000A051A" w:rsidRPr="00A46FD9" w:rsidRDefault="000A051A" w:rsidP="008C00ED">
            <w:pPr>
              <w:pStyle w:val="TAL"/>
            </w:pPr>
            <w:r w:rsidRPr="00A46FD9">
              <w:t>TC10</w:t>
            </w:r>
          </w:p>
        </w:tc>
        <w:tc>
          <w:tcPr>
            <w:tcW w:w="519" w:type="pct"/>
          </w:tcPr>
          <w:p w14:paraId="319BA325" w14:textId="77777777" w:rsidR="000A051A" w:rsidRPr="00A46FD9" w:rsidRDefault="000A051A" w:rsidP="008C00ED">
            <w:pPr>
              <w:pStyle w:val="TAL"/>
            </w:pPr>
            <w:r w:rsidRPr="00A46FD9">
              <w:t>N/A</w:t>
            </w:r>
          </w:p>
        </w:tc>
        <w:tc>
          <w:tcPr>
            <w:tcW w:w="482" w:type="pct"/>
          </w:tcPr>
          <w:p w14:paraId="3ACEA19A" w14:textId="77777777" w:rsidR="000A051A" w:rsidRPr="00A46FD9" w:rsidRDefault="000A051A" w:rsidP="008C00ED">
            <w:pPr>
              <w:pStyle w:val="TAL"/>
            </w:pPr>
            <w:r w:rsidRPr="00A46FD9">
              <w:t>(TS</w:t>
            </w:r>
            <w:r>
              <w:t> </w:t>
            </w:r>
            <w:r w:rsidRPr="00A46FD9">
              <w:t>36.141)</w:t>
            </w:r>
          </w:p>
          <w:p w14:paraId="241A5EA6" w14:textId="77777777" w:rsidR="000A051A" w:rsidRPr="00A46FD9" w:rsidRDefault="000A051A" w:rsidP="008C00ED">
            <w:pPr>
              <w:pStyle w:val="TAL"/>
            </w:pPr>
            <w:r w:rsidRPr="00A46FD9">
              <w:t>TC11</w:t>
            </w:r>
          </w:p>
        </w:tc>
        <w:tc>
          <w:tcPr>
            <w:tcW w:w="482" w:type="pct"/>
          </w:tcPr>
          <w:p w14:paraId="22ADC7A5" w14:textId="77777777" w:rsidR="000A051A" w:rsidRPr="00A46FD9" w:rsidRDefault="000A051A" w:rsidP="008C00ED">
            <w:pPr>
              <w:pStyle w:val="TAL"/>
            </w:pPr>
            <w:r w:rsidRPr="00A46FD9">
              <w:t>N/A</w:t>
            </w:r>
          </w:p>
        </w:tc>
        <w:tc>
          <w:tcPr>
            <w:tcW w:w="589" w:type="pct"/>
          </w:tcPr>
          <w:p w14:paraId="7FD0C76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077E98AE" w14:textId="77777777" w:rsidR="000A051A" w:rsidRPr="00A46FD9" w:rsidRDefault="000A051A" w:rsidP="008C00ED">
            <w:pPr>
              <w:pStyle w:val="TAL"/>
            </w:pPr>
            <w:r w:rsidRPr="00A46FD9">
              <w:rPr>
                <w:rFonts w:cs="Arial"/>
              </w:rPr>
              <w:t>TC11</w:t>
            </w:r>
          </w:p>
        </w:tc>
        <w:tc>
          <w:tcPr>
            <w:tcW w:w="589" w:type="pct"/>
          </w:tcPr>
          <w:p w14:paraId="1EB4122C" w14:textId="77777777" w:rsidR="000A051A" w:rsidRPr="00A46FD9" w:rsidRDefault="000A051A" w:rsidP="008C00ED">
            <w:pPr>
              <w:pStyle w:val="TAL"/>
            </w:pPr>
            <w:r w:rsidRPr="00A46FD9">
              <w:t>N/A</w:t>
            </w:r>
          </w:p>
        </w:tc>
        <w:tc>
          <w:tcPr>
            <w:tcW w:w="616" w:type="pct"/>
          </w:tcPr>
          <w:p w14:paraId="7D29D5FB" w14:textId="77777777" w:rsidR="000A051A" w:rsidRPr="00A46FD9" w:rsidRDefault="000A051A" w:rsidP="008C00ED">
            <w:pPr>
              <w:pStyle w:val="TAL"/>
            </w:pPr>
            <w:r w:rsidRPr="00A46FD9">
              <w:t>N/A</w:t>
            </w:r>
          </w:p>
        </w:tc>
      </w:tr>
      <w:tr w:rsidR="000A051A" w:rsidRPr="00A46FD9" w14:paraId="53734019" w14:textId="77777777" w:rsidTr="008C00ED">
        <w:trPr>
          <w:jc w:val="center"/>
        </w:trPr>
        <w:tc>
          <w:tcPr>
            <w:tcW w:w="675" w:type="pct"/>
          </w:tcPr>
          <w:p w14:paraId="133C29D6" w14:textId="77777777" w:rsidR="000A051A" w:rsidRPr="00A46FD9" w:rsidRDefault="000A051A" w:rsidP="008C00ED">
            <w:pPr>
              <w:pStyle w:val="TAL"/>
              <w:rPr>
                <w:rFonts w:cs="Arial"/>
              </w:rPr>
            </w:pPr>
            <w:r w:rsidRPr="00A46FD9">
              <w:rPr>
                <w:rFonts w:cs="Arial"/>
              </w:rPr>
              <w:t>General requirement for Band Category 2</w:t>
            </w:r>
          </w:p>
        </w:tc>
        <w:tc>
          <w:tcPr>
            <w:tcW w:w="543" w:type="pct"/>
          </w:tcPr>
          <w:p w14:paraId="061DA833" w14:textId="77777777" w:rsidR="000A051A" w:rsidRPr="00A46FD9" w:rsidRDefault="000A051A" w:rsidP="008C00ED">
            <w:pPr>
              <w:pStyle w:val="TAL"/>
            </w:pPr>
            <w:r w:rsidRPr="00A46FD9">
              <w:t>(TS</w:t>
            </w:r>
            <w:r>
              <w:t> </w:t>
            </w:r>
            <w:r w:rsidRPr="00A46FD9">
              <w:t>36.141)</w:t>
            </w:r>
          </w:p>
          <w:p w14:paraId="3ACA5B82" w14:textId="77777777" w:rsidR="000A051A" w:rsidRPr="00A46FD9" w:rsidRDefault="000A051A" w:rsidP="008C00ED">
            <w:pPr>
              <w:pStyle w:val="TAL"/>
            </w:pPr>
            <w:r w:rsidRPr="00A46FD9">
              <w:t>TC9</w:t>
            </w:r>
          </w:p>
        </w:tc>
        <w:tc>
          <w:tcPr>
            <w:tcW w:w="506" w:type="pct"/>
          </w:tcPr>
          <w:p w14:paraId="00255FCD" w14:textId="77777777" w:rsidR="000A051A" w:rsidRPr="00A46FD9" w:rsidRDefault="000A051A" w:rsidP="008C00ED">
            <w:pPr>
              <w:pStyle w:val="TAL"/>
            </w:pPr>
            <w:r w:rsidRPr="00A46FD9">
              <w:t>N/A</w:t>
            </w:r>
          </w:p>
        </w:tc>
        <w:tc>
          <w:tcPr>
            <w:tcW w:w="519" w:type="pct"/>
          </w:tcPr>
          <w:p w14:paraId="34D8D938" w14:textId="77777777" w:rsidR="000A051A" w:rsidRPr="00A46FD9" w:rsidRDefault="000A051A" w:rsidP="008C00ED">
            <w:pPr>
              <w:pStyle w:val="TAL"/>
            </w:pPr>
            <w:r w:rsidRPr="00A46FD9">
              <w:t>(TS</w:t>
            </w:r>
            <w:r>
              <w:t> </w:t>
            </w:r>
            <w:r w:rsidRPr="00A46FD9">
              <w:t>36.141)</w:t>
            </w:r>
          </w:p>
          <w:p w14:paraId="7E121774" w14:textId="77777777" w:rsidR="000A051A" w:rsidRPr="00A46FD9" w:rsidRDefault="000A051A" w:rsidP="008C00ED">
            <w:pPr>
              <w:pStyle w:val="TAL"/>
            </w:pPr>
            <w:r w:rsidRPr="00A46FD9">
              <w:t>(TS</w:t>
            </w:r>
            <w:r>
              <w:t> </w:t>
            </w:r>
            <w:r w:rsidRPr="00A46FD9">
              <w:t>25.141)</w:t>
            </w:r>
          </w:p>
          <w:p w14:paraId="171AAAC3" w14:textId="77777777" w:rsidR="000A051A" w:rsidRPr="00A46FD9" w:rsidRDefault="000A051A" w:rsidP="008C00ED">
            <w:pPr>
              <w:pStyle w:val="TAL"/>
            </w:pPr>
            <w:r w:rsidRPr="00A46FD9">
              <w:t>TC10</w:t>
            </w:r>
          </w:p>
        </w:tc>
        <w:tc>
          <w:tcPr>
            <w:tcW w:w="482" w:type="pct"/>
          </w:tcPr>
          <w:p w14:paraId="7515CAC9" w14:textId="77777777" w:rsidR="000A051A" w:rsidRPr="00A46FD9" w:rsidRDefault="000A051A" w:rsidP="008C00ED">
            <w:pPr>
              <w:pStyle w:val="TAL"/>
            </w:pPr>
            <w:r w:rsidRPr="00A46FD9">
              <w:t>N/A</w:t>
            </w:r>
          </w:p>
        </w:tc>
        <w:tc>
          <w:tcPr>
            <w:tcW w:w="482" w:type="pct"/>
          </w:tcPr>
          <w:p w14:paraId="601179F4" w14:textId="77777777" w:rsidR="000A051A" w:rsidRPr="00A46FD9" w:rsidRDefault="000A051A" w:rsidP="008C00ED">
            <w:pPr>
              <w:pStyle w:val="TAL"/>
            </w:pPr>
            <w:r w:rsidRPr="00A46FD9">
              <w:t>(TS</w:t>
            </w:r>
            <w:r>
              <w:t> </w:t>
            </w:r>
            <w:r w:rsidRPr="00A46FD9">
              <w:t>36.141)</w:t>
            </w:r>
          </w:p>
          <w:p w14:paraId="19806613" w14:textId="77777777" w:rsidR="000A051A" w:rsidRPr="00A46FD9" w:rsidRDefault="000A051A" w:rsidP="008C00ED">
            <w:pPr>
              <w:pStyle w:val="TAL"/>
            </w:pPr>
            <w:r w:rsidRPr="00A46FD9">
              <w:t>TC11</w:t>
            </w:r>
          </w:p>
        </w:tc>
        <w:tc>
          <w:tcPr>
            <w:tcW w:w="589" w:type="pct"/>
          </w:tcPr>
          <w:p w14:paraId="6DD8B7F9" w14:textId="77777777" w:rsidR="000A051A" w:rsidRPr="00A46FD9" w:rsidRDefault="000A051A" w:rsidP="008C00ED">
            <w:pPr>
              <w:pStyle w:val="TAL"/>
            </w:pPr>
            <w:r w:rsidRPr="00A46FD9">
              <w:rPr>
                <w:rFonts w:cs="Arial"/>
              </w:rPr>
              <w:t>N/A</w:t>
            </w:r>
          </w:p>
        </w:tc>
        <w:tc>
          <w:tcPr>
            <w:tcW w:w="589" w:type="pct"/>
          </w:tcPr>
          <w:p w14:paraId="2E16B9D4" w14:textId="77777777" w:rsidR="000A051A" w:rsidRPr="00A46FD9" w:rsidRDefault="000A051A" w:rsidP="008C00ED">
            <w:pPr>
              <w:pStyle w:val="TAL"/>
            </w:pPr>
            <w:r w:rsidRPr="00A46FD9">
              <w:t>(TS</w:t>
            </w:r>
            <w:r>
              <w:t> </w:t>
            </w:r>
            <w:r w:rsidRPr="00A46FD9">
              <w:t>36.141)</w:t>
            </w:r>
          </w:p>
          <w:p w14:paraId="38E3C2EC" w14:textId="77777777" w:rsidR="000A051A" w:rsidRPr="00A46FD9" w:rsidRDefault="000A051A" w:rsidP="008C00ED">
            <w:pPr>
              <w:pStyle w:val="TAL"/>
            </w:pPr>
            <w:r w:rsidRPr="00A46FD9">
              <w:t>(TS</w:t>
            </w:r>
            <w:r>
              <w:t> </w:t>
            </w:r>
            <w:r w:rsidRPr="00A46FD9">
              <w:t>25.141)</w:t>
            </w:r>
          </w:p>
          <w:p w14:paraId="14B9A776" w14:textId="77777777" w:rsidR="000A051A" w:rsidRPr="00A46FD9" w:rsidRDefault="000A051A" w:rsidP="008C00ED">
            <w:pPr>
              <w:pStyle w:val="TAL"/>
            </w:pPr>
            <w:r w:rsidRPr="00A46FD9">
              <w:t>TC12</w:t>
            </w:r>
          </w:p>
        </w:tc>
        <w:tc>
          <w:tcPr>
            <w:tcW w:w="616" w:type="pct"/>
          </w:tcPr>
          <w:p w14:paraId="315A1789" w14:textId="77777777" w:rsidR="000A051A" w:rsidRPr="00A46FD9" w:rsidRDefault="000A051A" w:rsidP="008C00ED">
            <w:pPr>
              <w:pStyle w:val="TAL"/>
            </w:pPr>
            <w:r w:rsidRPr="00A46FD9">
              <w:t>(TS</w:t>
            </w:r>
            <w:r>
              <w:t> </w:t>
            </w:r>
            <w:r w:rsidRPr="00A46FD9">
              <w:t>36.141)</w:t>
            </w:r>
          </w:p>
          <w:p w14:paraId="6845A90D" w14:textId="77777777" w:rsidR="000A051A" w:rsidRPr="00A46FD9" w:rsidRDefault="000A051A" w:rsidP="008C00ED">
            <w:pPr>
              <w:pStyle w:val="TAL"/>
            </w:pPr>
            <w:r w:rsidRPr="00A46FD9">
              <w:t>TC13</w:t>
            </w:r>
          </w:p>
        </w:tc>
      </w:tr>
      <w:tr w:rsidR="000A051A" w:rsidRPr="00A46FD9" w14:paraId="015AA1F7" w14:textId="77777777" w:rsidTr="008C00ED">
        <w:trPr>
          <w:jc w:val="center"/>
        </w:trPr>
        <w:tc>
          <w:tcPr>
            <w:tcW w:w="675" w:type="pct"/>
          </w:tcPr>
          <w:p w14:paraId="076ED9E6" w14:textId="77777777" w:rsidR="000A051A" w:rsidRPr="00A46FD9" w:rsidRDefault="000A051A" w:rsidP="008C00ED">
            <w:pPr>
              <w:pStyle w:val="TAL"/>
              <w:rPr>
                <w:rFonts w:cs="Arial"/>
              </w:rPr>
            </w:pPr>
            <w:r w:rsidRPr="00A46FD9">
              <w:rPr>
                <w:rFonts w:cs="Arial"/>
              </w:rPr>
              <w:t>GSM/EDGE single-RAT requirement</w:t>
            </w:r>
          </w:p>
        </w:tc>
        <w:tc>
          <w:tcPr>
            <w:tcW w:w="543" w:type="pct"/>
          </w:tcPr>
          <w:p w14:paraId="42AA05BA" w14:textId="77777777" w:rsidR="000A051A" w:rsidRPr="00A46FD9" w:rsidRDefault="000A051A" w:rsidP="008C00ED">
            <w:pPr>
              <w:pStyle w:val="TAL"/>
            </w:pPr>
            <w:r w:rsidRPr="00A46FD9">
              <w:t>(TS</w:t>
            </w:r>
            <w:r>
              <w:t> </w:t>
            </w:r>
            <w:r w:rsidRPr="00A46FD9">
              <w:t>51.021)</w:t>
            </w:r>
          </w:p>
        </w:tc>
        <w:tc>
          <w:tcPr>
            <w:tcW w:w="506" w:type="pct"/>
          </w:tcPr>
          <w:p w14:paraId="0FAA7AC1" w14:textId="77777777" w:rsidR="000A051A" w:rsidRPr="00A46FD9" w:rsidRDefault="000A051A" w:rsidP="008C00ED">
            <w:pPr>
              <w:pStyle w:val="TAL"/>
            </w:pPr>
            <w:r w:rsidRPr="00A46FD9">
              <w:t>N/A</w:t>
            </w:r>
          </w:p>
        </w:tc>
        <w:tc>
          <w:tcPr>
            <w:tcW w:w="519" w:type="pct"/>
          </w:tcPr>
          <w:p w14:paraId="1A33EAD9" w14:textId="77777777" w:rsidR="000A051A" w:rsidRPr="00A46FD9" w:rsidRDefault="000A051A" w:rsidP="008C00ED">
            <w:pPr>
              <w:pStyle w:val="TAL"/>
            </w:pPr>
            <w:r w:rsidRPr="00A46FD9">
              <w:t>N/A</w:t>
            </w:r>
          </w:p>
        </w:tc>
        <w:tc>
          <w:tcPr>
            <w:tcW w:w="482" w:type="pct"/>
          </w:tcPr>
          <w:p w14:paraId="54C54B2A" w14:textId="77777777" w:rsidR="000A051A" w:rsidRPr="00A46FD9" w:rsidRDefault="000A051A" w:rsidP="008C00ED">
            <w:pPr>
              <w:pStyle w:val="TAL"/>
            </w:pPr>
            <w:r w:rsidRPr="00A46FD9">
              <w:t>N/A</w:t>
            </w:r>
          </w:p>
        </w:tc>
        <w:tc>
          <w:tcPr>
            <w:tcW w:w="482" w:type="pct"/>
          </w:tcPr>
          <w:p w14:paraId="2FE17D46" w14:textId="77777777" w:rsidR="000A051A" w:rsidRPr="00A46FD9" w:rsidRDefault="000A051A" w:rsidP="008C00ED">
            <w:pPr>
              <w:pStyle w:val="TAL"/>
            </w:pPr>
            <w:r w:rsidRPr="00A46FD9">
              <w:t>N/A</w:t>
            </w:r>
          </w:p>
        </w:tc>
        <w:tc>
          <w:tcPr>
            <w:tcW w:w="589" w:type="pct"/>
          </w:tcPr>
          <w:p w14:paraId="788FB94C" w14:textId="77777777" w:rsidR="000A051A" w:rsidRPr="00A46FD9" w:rsidRDefault="000A051A" w:rsidP="008C00ED">
            <w:pPr>
              <w:pStyle w:val="TAL"/>
            </w:pPr>
            <w:r w:rsidRPr="00A46FD9">
              <w:rPr>
                <w:rFonts w:cs="Arial"/>
              </w:rPr>
              <w:t>N/A</w:t>
            </w:r>
          </w:p>
        </w:tc>
        <w:tc>
          <w:tcPr>
            <w:tcW w:w="589" w:type="pct"/>
          </w:tcPr>
          <w:p w14:paraId="3CC494C4" w14:textId="77777777" w:rsidR="000A051A" w:rsidRPr="00A46FD9" w:rsidRDefault="000A051A" w:rsidP="008C00ED">
            <w:pPr>
              <w:pStyle w:val="TAL"/>
            </w:pPr>
            <w:r w:rsidRPr="00A46FD9">
              <w:t>(TS</w:t>
            </w:r>
            <w:r>
              <w:t> </w:t>
            </w:r>
            <w:r w:rsidRPr="00A46FD9">
              <w:t>51.021)</w:t>
            </w:r>
          </w:p>
        </w:tc>
        <w:tc>
          <w:tcPr>
            <w:tcW w:w="616" w:type="pct"/>
          </w:tcPr>
          <w:p w14:paraId="5C8BFC4B" w14:textId="77777777" w:rsidR="000A051A" w:rsidRPr="00A46FD9" w:rsidRDefault="000A051A" w:rsidP="008C00ED">
            <w:pPr>
              <w:pStyle w:val="TAL"/>
            </w:pPr>
            <w:r w:rsidRPr="00A46FD9">
              <w:t>(TS</w:t>
            </w:r>
            <w:r>
              <w:t> </w:t>
            </w:r>
            <w:r w:rsidRPr="00A46FD9">
              <w:t>51.021)</w:t>
            </w:r>
          </w:p>
        </w:tc>
      </w:tr>
      <w:tr w:rsidR="000A051A" w:rsidRPr="00A46FD9" w14:paraId="79976C99" w14:textId="77777777" w:rsidTr="008C00ED">
        <w:trPr>
          <w:trHeight w:val="877"/>
          <w:jc w:val="center"/>
        </w:trPr>
        <w:tc>
          <w:tcPr>
            <w:tcW w:w="675" w:type="pct"/>
          </w:tcPr>
          <w:p w14:paraId="0D04369B" w14:textId="77777777" w:rsidR="000A051A" w:rsidRPr="00A46FD9" w:rsidRDefault="000A051A" w:rsidP="008C00ED">
            <w:pPr>
              <w:pStyle w:val="TAL"/>
              <w:rPr>
                <w:rFonts w:cs="Arial"/>
              </w:rPr>
            </w:pPr>
            <w:r w:rsidRPr="00A46FD9">
              <w:rPr>
                <w:rFonts w:cs="Arial"/>
              </w:rPr>
              <w:t>Additional requirements</w:t>
            </w:r>
          </w:p>
        </w:tc>
        <w:tc>
          <w:tcPr>
            <w:tcW w:w="543" w:type="pct"/>
          </w:tcPr>
          <w:p w14:paraId="75AFA2C9" w14:textId="77777777" w:rsidR="000A051A" w:rsidRPr="00A46FD9" w:rsidRDefault="000A051A" w:rsidP="008C00ED">
            <w:pPr>
              <w:pStyle w:val="TAL"/>
            </w:pPr>
            <w:r w:rsidRPr="00A46FD9">
              <w:t>Compliance stated by manufacturer declaration</w:t>
            </w:r>
          </w:p>
        </w:tc>
        <w:tc>
          <w:tcPr>
            <w:tcW w:w="506" w:type="pct"/>
          </w:tcPr>
          <w:p w14:paraId="6E04F37D" w14:textId="77777777" w:rsidR="000A051A" w:rsidRPr="00A46FD9" w:rsidRDefault="000A051A" w:rsidP="008C00ED">
            <w:pPr>
              <w:pStyle w:val="TAL"/>
            </w:pPr>
            <w:r w:rsidRPr="00A46FD9">
              <w:t>Compliance stated by manufacturer declaration</w:t>
            </w:r>
          </w:p>
        </w:tc>
        <w:tc>
          <w:tcPr>
            <w:tcW w:w="519" w:type="pct"/>
          </w:tcPr>
          <w:p w14:paraId="4EFDEB62" w14:textId="77777777" w:rsidR="000A051A" w:rsidRPr="00A46FD9" w:rsidRDefault="000A051A" w:rsidP="008C00ED">
            <w:pPr>
              <w:pStyle w:val="TAL"/>
            </w:pPr>
            <w:r w:rsidRPr="00A46FD9">
              <w:t>Compliance stated by manufacturer declaration</w:t>
            </w:r>
          </w:p>
        </w:tc>
        <w:tc>
          <w:tcPr>
            <w:tcW w:w="482" w:type="pct"/>
          </w:tcPr>
          <w:p w14:paraId="7E3BFADF" w14:textId="77777777" w:rsidR="000A051A" w:rsidRPr="00A46FD9" w:rsidRDefault="000A051A" w:rsidP="008C00ED">
            <w:pPr>
              <w:pStyle w:val="TAL"/>
            </w:pPr>
            <w:r w:rsidRPr="00A46FD9">
              <w:t>Compliance stated by manufacturer declaration</w:t>
            </w:r>
          </w:p>
        </w:tc>
        <w:tc>
          <w:tcPr>
            <w:tcW w:w="482" w:type="pct"/>
          </w:tcPr>
          <w:p w14:paraId="5E1428E8" w14:textId="77777777" w:rsidR="000A051A" w:rsidRPr="00A46FD9" w:rsidRDefault="000A051A" w:rsidP="008C00ED">
            <w:pPr>
              <w:pStyle w:val="TAL"/>
            </w:pPr>
            <w:r w:rsidRPr="00A46FD9">
              <w:t>Compliance stated by manufacturer declaration</w:t>
            </w:r>
          </w:p>
        </w:tc>
        <w:tc>
          <w:tcPr>
            <w:tcW w:w="589" w:type="pct"/>
          </w:tcPr>
          <w:p w14:paraId="46723BB3" w14:textId="77777777" w:rsidR="000A051A" w:rsidRPr="00A46FD9" w:rsidRDefault="000A051A" w:rsidP="008C00ED">
            <w:pPr>
              <w:pStyle w:val="TAL"/>
            </w:pPr>
            <w:r w:rsidRPr="00A46FD9">
              <w:rPr>
                <w:rFonts w:cs="Arial"/>
              </w:rPr>
              <w:t>Compliance stated by manufacturer declaration</w:t>
            </w:r>
          </w:p>
        </w:tc>
        <w:tc>
          <w:tcPr>
            <w:tcW w:w="589" w:type="pct"/>
          </w:tcPr>
          <w:p w14:paraId="27691FB1" w14:textId="77777777" w:rsidR="000A051A" w:rsidRPr="00A46FD9" w:rsidRDefault="000A051A" w:rsidP="008C00ED">
            <w:pPr>
              <w:pStyle w:val="TAL"/>
            </w:pPr>
            <w:r w:rsidRPr="00A46FD9">
              <w:t>Compliance stated by manufacturer declaration</w:t>
            </w:r>
          </w:p>
        </w:tc>
        <w:tc>
          <w:tcPr>
            <w:tcW w:w="616" w:type="pct"/>
          </w:tcPr>
          <w:p w14:paraId="06F17EBA" w14:textId="77777777" w:rsidR="000A051A" w:rsidRPr="00A46FD9" w:rsidRDefault="000A051A" w:rsidP="008C00ED">
            <w:pPr>
              <w:pStyle w:val="TAL"/>
            </w:pPr>
            <w:r w:rsidRPr="00A46FD9">
              <w:t>Compliance stated by manufacturer declaration</w:t>
            </w:r>
          </w:p>
        </w:tc>
      </w:tr>
      <w:tr w:rsidR="000A051A" w:rsidRPr="00A46FD9" w14:paraId="6B60295C" w14:textId="77777777" w:rsidTr="008C00ED">
        <w:trPr>
          <w:jc w:val="center"/>
        </w:trPr>
        <w:tc>
          <w:tcPr>
            <w:tcW w:w="675" w:type="pct"/>
            <w:vAlign w:val="center"/>
          </w:tcPr>
          <w:p w14:paraId="412E3147" w14:textId="77777777" w:rsidR="000A051A" w:rsidRPr="00A46FD9" w:rsidRDefault="000A051A" w:rsidP="008C00ED">
            <w:pPr>
              <w:pStyle w:val="TAL"/>
              <w:ind w:left="14"/>
              <w:rPr>
                <w:rFonts w:cs="Arial"/>
                <w:b/>
              </w:rPr>
            </w:pPr>
            <w:r w:rsidRPr="00A46FD9">
              <w:rPr>
                <w:rFonts w:cs="Arial"/>
                <w:b/>
              </w:rPr>
              <w:t>6.6.3 Occupied bandwidth</w:t>
            </w:r>
          </w:p>
        </w:tc>
        <w:tc>
          <w:tcPr>
            <w:tcW w:w="543" w:type="pct"/>
          </w:tcPr>
          <w:p w14:paraId="242548D6" w14:textId="77777777" w:rsidR="000A051A" w:rsidRPr="00A46FD9" w:rsidRDefault="000A051A" w:rsidP="008C00ED">
            <w:pPr>
              <w:pStyle w:val="TAL"/>
              <w:rPr>
                <w:sz w:val="16"/>
                <w:szCs w:val="16"/>
              </w:rPr>
            </w:pPr>
            <w:r w:rsidRPr="00A46FD9">
              <w:rPr>
                <w:sz w:val="16"/>
                <w:szCs w:val="16"/>
              </w:rPr>
              <w:t>-</w:t>
            </w:r>
          </w:p>
        </w:tc>
        <w:tc>
          <w:tcPr>
            <w:tcW w:w="506" w:type="pct"/>
          </w:tcPr>
          <w:p w14:paraId="4567FDA1"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4179D2B2" w14:textId="77777777" w:rsidR="000A051A" w:rsidRPr="00A46FD9" w:rsidRDefault="000A051A" w:rsidP="008C00ED">
            <w:pPr>
              <w:pStyle w:val="TAL"/>
              <w:rPr>
                <w:sz w:val="16"/>
                <w:szCs w:val="16"/>
              </w:rPr>
            </w:pPr>
            <w:r w:rsidRPr="00A46FD9">
              <w:rPr>
                <w:sz w:val="16"/>
                <w:szCs w:val="16"/>
              </w:rPr>
              <w:t>-</w:t>
            </w:r>
          </w:p>
        </w:tc>
        <w:tc>
          <w:tcPr>
            <w:tcW w:w="482" w:type="pct"/>
          </w:tcPr>
          <w:p w14:paraId="7994BBE5"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59F93A19" w14:textId="77777777" w:rsidR="000A051A" w:rsidRPr="00A46FD9" w:rsidRDefault="000A051A" w:rsidP="008C00ED">
            <w:pPr>
              <w:pStyle w:val="TAL"/>
              <w:rPr>
                <w:sz w:val="16"/>
                <w:szCs w:val="16"/>
              </w:rPr>
            </w:pPr>
            <w:r w:rsidRPr="00A46FD9">
              <w:rPr>
                <w:sz w:val="16"/>
                <w:szCs w:val="16"/>
              </w:rPr>
              <w:t>-</w:t>
            </w:r>
          </w:p>
        </w:tc>
        <w:tc>
          <w:tcPr>
            <w:tcW w:w="589" w:type="pct"/>
          </w:tcPr>
          <w:p w14:paraId="4936BF4D"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455CE3B" w14:textId="77777777" w:rsidR="000A051A" w:rsidRPr="00A46FD9" w:rsidRDefault="000A051A" w:rsidP="008C00ED">
            <w:pPr>
              <w:pStyle w:val="TAL"/>
              <w:rPr>
                <w:sz w:val="16"/>
                <w:szCs w:val="16"/>
              </w:rPr>
            </w:pPr>
            <w:r w:rsidRPr="00A46FD9">
              <w:rPr>
                <w:sz w:val="16"/>
                <w:szCs w:val="16"/>
              </w:rPr>
              <w:t>-</w:t>
            </w:r>
          </w:p>
        </w:tc>
        <w:tc>
          <w:tcPr>
            <w:tcW w:w="616" w:type="pct"/>
          </w:tcPr>
          <w:p w14:paraId="7AD57E6E" w14:textId="77777777" w:rsidR="000A051A" w:rsidRPr="00A46FD9" w:rsidRDefault="000A051A" w:rsidP="008C00ED">
            <w:pPr>
              <w:pStyle w:val="TAL"/>
              <w:rPr>
                <w:sz w:val="16"/>
                <w:szCs w:val="16"/>
              </w:rPr>
            </w:pPr>
            <w:r w:rsidRPr="00A46FD9">
              <w:rPr>
                <w:sz w:val="16"/>
                <w:szCs w:val="16"/>
              </w:rPr>
              <w:t>-</w:t>
            </w:r>
          </w:p>
        </w:tc>
      </w:tr>
      <w:tr w:rsidR="000A051A" w:rsidRPr="00A46FD9" w14:paraId="01216D09" w14:textId="77777777" w:rsidTr="008C00ED">
        <w:trPr>
          <w:jc w:val="center"/>
        </w:trPr>
        <w:tc>
          <w:tcPr>
            <w:tcW w:w="675" w:type="pct"/>
            <w:vAlign w:val="center"/>
          </w:tcPr>
          <w:p w14:paraId="631FA1BC" w14:textId="77777777" w:rsidR="000A051A" w:rsidRPr="00A46FD9" w:rsidRDefault="000A051A" w:rsidP="008C00ED">
            <w:pPr>
              <w:pStyle w:val="TAL"/>
              <w:ind w:left="14"/>
              <w:rPr>
                <w:rFonts w:cs="Arial"/>
              </w:rPr>
            </w:pPr>
            <w:r w:rsidRPr="00A46FD9">
              <w:rPr>
                <w:rFonts w:cs="Arial"/>
              </w:rPr>
              <w:t>Minimum requirement</w:t>
            </w:r>
          </w:p>
        </w:tc>
        <w:tc>
          <w:tcPr>
            <w:tcW w:w="543" w:type="pct"/>
          </w:tcPr>
          <w:p w14:paraId="4F8C981D" w14:textId="77777777" w:rsidR="000A051A" w:rsidRPr="00A46FD9" w:rsidRDefault="000A051A" w:rsidP="008C00ED">
            <w:pPr>
              <w:pStyle w:val="TAL"/>
            </w:pPr>
            <w:r w:rsidRPr="00A46FD9">
              <w:t>(TS</w:t>
            </w:r>
            <w:r>
              <w:t> </w:t>
            </w:r>
            <w:r w:rsidRPr="00A46FD9">
              <w:t>36.141)</w:t>
            </w:r>
          </w:p>
        </w:tc>
        <w:tc>
          <w:tcPr>
            <w:tcW w:w="506" w:type="pct"/>
          </w:tcPr>
          <w:p w14:paraId="5FB4832D" w14:textId="77777777" w:rsidR="000A051A" w:rsidRPr="00A46FD9" w:rsidRDefault="000A051A" w:rsidP="008C00ED">
            <w:pPr>
              <w:pStyle w:val="TAL"/>
            </w:pPr>
            <w:r w:rsidRPr="00A46FD9">
              <w:t>(TS</w:t>
            </w:r>
            <w:r>
              <w:t> </w:t>
            </w:r>
            <w:r w:rsidRPr="00A46FD9">
              <w:t>25.141) (TS</w:t>
            </w:r>
            <w:r>
              <w:t> </w:t>
            </w:r>
            <w:r w:rsidRPr="00A46FD9">
              <w:t>36.141)</w:t>
            </w:r>
          </w:p>
        </w:tc>
        <w:tc>
          <w:tcPr>
            <w:tcW w:w="519" w:type="pct"/>
          </w:tcPr>
          <w:p w14:paraId="2B192BBE" w14:textId="77777777" w:rsidR="000A051A" w:rsidRPr="00A46FD9" w:rsidRDefault="000A051A" w:rsidP="008C00ED">
            <w:pPr>
              <w:pStyle w:val="TAL"/>
            </w:pPr>
            <w:r w:rsidRPr="00A46FD9">
              <w:t>(TS</w:t>
            </w:r>
            <w:r>
              <w:t> </w:t>
            </w:r>
            <w:r w:rsidRPr="00A46FD9">
              <w:t>25.141) (TS</w:t>
            </w:r>
            <w:r>
              <w:t> </w:t>
            </w:r>
            <w:r w:rsidRPr="00A46FD9">
              <w:t>36.141)</w:t>
            </w:r>
          </w:p>
        </w:tc>
        <w:tc>
          <w:tcPr>
            <w:tcW w:w="482" w:type="pct"/>
          </w:tcPr>
          <w:p w14:paraId="7FAFDC0E" w14:textId="77777777" w:rsidR="000A051A" w:rsidRPr="00A46FD9" w:rsidRDefault="000A051A" w:rsidP="008C00ED">
            <w:pPr>
              <w:pStyle w:val="TAL"/>
            </w:pPr>
            <w:r w:rsidRPr="00A46FD9">
              <w:t>(TS</w:t>
            </w:r>
            <w:r>
              <w:t> </w:t>
            </w:r>
            <w:r w:rsidRPr="00A46FD9">
              <w:t>36.141)</w:t>
            </w:r>
          </w:p>
        </w:tc>
        <w:tc>
          <w:tcPr>
            <w:tcW w:w="482" w:type="pct"/>
          </w:tcPr>
          <w:p w14:paraId="189A0298" w14:textId="77777777" w:rsidR="000A051A" w:rsidRPr="00A46FD9" w:rsidRDefault="000A051A" w:rsidP="008C00ED">
            <w:pPr>
              <w:pStyle w:val="TAL"/>
            </w:pPr>
            <w:r w:rsidRPr="00A46FD9">
              <w:t>(TS</w:t>
            </w:r>
            <w:r>
              <w:t> </w:t>
            </w:r>
            <w:r w:rsidRPr="00A46FD9">
              <w:t>36.141)</w:t>
            </w:r>
          </w:p>
        </w:tc>
        <w:tc>
          <w:tcPr>
            <w:tcW w:w="589" w:type="pct"/>
          </w:tcPr>
          <w:p w14:paraId="67623E49"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3EFC51C8" w14:textId="77777777" w:rsidR="000A051A" w:rsidRPr="00A46FD9" w:rsidRDefault="000A051A" w:rsidP="008C00ED">
            <w:pPr>
              <w:pStyle w:val="TAL"/>
            </w:pPr>
            <w:r w:rsidRPr="00A46FD9">
              <w:t>(TS</w:t>
            </w:r>
            <w:r>
              <w:t> </w:t>
            </w:r>
            <w:r w:rsidRPr="00A46FD9">
              <w:t>25.141) (TS</w:t>
            </w:r>
            <w:r>
              <w:t> </w:t>
            </w:r>
            <w:r w:rsidRPr="00A46FD9">
              <w:t>36.141)</w:t>
            </w:r>
          </w:p>
        </w:tc>
        <w:tc>
          <w:tcPr>
            <w:tcW w:w="616" w:type="pct"/>
          </w:tcPr>
          <w:p w14:paraId="70DA48A2" w14:textId="77777777" w:rsidR="000A051A" w:rsidRPr="00A46FD9" w:rsidRDefault="000A051A" w:rsidP="008C00ED">
            <w:pPr>
              <w:pStyle w:val="TAL"/>
            </w:pPr>
            <w:r w:rsidRPr="00A46FD9">
              <w:t>(TS</w:t>
            </w:r>
            <w:r>
              <w:t> </w:t>
            </w:r>
            <w:r w:rsidRPr="00A46FD9">
              <w:t>36.141)</w:t>
            </w:r>
          </w:p>
        </w:tc>
      </w:tr>
      <w:tr w:rsidR="000A051A" w:rsidRPr="00A46FD9" w14:paraId="0717C493" w14:textId="77777777" w:rsidTr="008C00ED">
        <w:trPr>
          <w:jc w:val="center"/>
        </w:trPr>
        <w:tc>
          <w:tcPr>
            <w:tcW w:w="675" w:type="pct"/>
            <w:vAlign w:val="center"/>
          </w:tcPr>
          <w:p w14:paraId="7A60A13F" w14:textId="77777777" w:rsidR="000A051A" w:rsidRPr="00A46FD9" w:rsidRDefault="000A051A" w:rsidP="008C00ED">
            <w:pPr>
              <w:pStyle w:val="TAL"/>
              <w:ind w:left="14"/>
              <w:rPr>
                <w:rFonts w:cs="Arial"/>
                <w:b/>
              </w:rPr>
            </w:pPr>
            <w:r w:rsidRPr="00A46FD9">
              <w:rPr>
                <w:rFonts w:cs="Arial"/>
                <w:b/>
              </w:rPr>
              <w:t>6.6.4 Adjacent Channel Leakage Power Ratio (ACLR)</w:t>
            </w:r>
          </w:p>
        </w:tc>
        <w:tc>
          <w:tcPr>
            <w:tcW w:w="543" w:type="pct"/>
          </w:tcPr>
          <w:p w14:paraId="6816E9D1" w14:textId="77777777" w:rsidR="000A051A" w:rsidRPr="00A46FD9" w:rsidRDefault="000A051A" w:rsidP="008C00ED">
            <w:pPr>
              <w:pStyle w:val="TAL"/>
            </w:pPr>
            <w:r w:rsidRPr="00A46FD9">
              <w:t>-</w:t>
            </w:r>
          </w:p>
        </w:tc>
        <w:tc>
          <w:tcPr>
            <w:tcW w:w="506" w:type="pct"/>
          </w:tcPr>
          <w:p w14:paraId="5214ECF0" w14:textId="77777777" w:rsidR="000A051A" w:rsidRPr="00A46FD9" w:rsidRDefault="000A051A" w:rsidP="008C00ED">
            <w:pPr>
              <w:pStyle w:val="TAL"/>
            </w:pPr>
            <w:r w:rsidRPr="00A46FD9">
              <w:t xml:space="preserve">- </w:t>
            </w:r>
          </w:p>
        </w:tc>
        <w:tc>
          <w:tcPr>
            <w:tcW w:w="519" w:type="pct"/>
          </w:tcPr>
          <w:p w14:paraId="07D29041" w14:textId="77777777" w:rsidR="000A051A" w:rsidRPr="00A46FD9" w:rsidRDefault="000A051A" w:rsidP="008C00ED">
            <w:pPr>
              <w:pStyle w:val="TAL"/>
            </w:pPr>
            <w:r w:rsidRPr="00A46FD9">
              <w:t>-</w:t>
            </w:r>
          </w:p>
        </w:tc>
        <w:tc>
          <w:tcPr>
            <w:tcW w:w="482" w:type="pct"/>
          </w:tcPr>
          <w:p w14:paraId="33F4B1A8" w14:textId="77777777" w:rsidR="000A051A" w:rsidRPr="00A46FD9" w:rsidRDefault="000A051A" w:rsidP="008C00ED">
            <w:pPr>
              <w:pStyle w:val="TAL"/>
            </w:pPr>
            <w:r w:rsidRPr="00A46FD9">
              <w:t xml:space="preserve">- </w:t>
            </w:r>
          </w:p>
        </w:tc>
        <w:tc>
          <w:tcPr>
            <w:tcW w:w="482" w:type="pct"/>
          </w:tcPr>
          <w:p w14:paraId="4D503BAB" w14:textId="77777777" w:rsidR="000A051A" w:rsidRPr="00A46FD9" w:rsidRDefault="000A051A" w:rsidP="008C00ED">
            <w:pPr>
              <w:pStyle w:val="TAL"/>
            </w:pPr>
            <w:r w:rsidRPr="00A46FD9">
              <w:t>-</w:t>
            </w:r>
          </w:p>
        </w:tc>
        <w:tc>
          <w:tcPr>
            <w:tcW w:w="589" w:type="pct"/>
          </w:tcPr>
          <w:p w14:paraId="1A0DED75" w14:textId="77777777" w:rsidR="000A051A" w:rsidRPr="00A46FD9" w:rsidRDefault="000A051A" w:rsidP="008C00ED">
            <w:pPr>
              <w:pStyle w:val="TAL"/>
            </w:pPr>
            <w:r w:rsidRPr="00A46FD9">
              <w:rPr>
                <w:rFonts w:cs="Arial"/>
              </w:rPr>
              <w:t>-</w:t>
            </w:r>
          </w:p>
        </w:tc>
        <w:tc>
          <w:tcPr>
            <w:tcW w:w="589" w:type="pct"/>
          </w:tcPr>
          <w:p w14:paraId="235B6F48" w14:textId="77777777" w:rsidR="000A051A" w:rsidRPr="00A46FD9" w:rsidRDefault="000A051A" w:rsidP="008C00ED">
            <w:pPr>
              <w:pStyle w:val="TAL"/>
            </w:pPr>
            <w:r w:rsidRPr="00A46FD9">
              <w:t>-</w:t>
            </w:r>
          </w:p>
        </w:tc>
        <w:tc>
          <w:tcPr>
            <w:tcW w:w="616" w:type="pct"/>
          </w:tcPr>
          <w:p w14:paraId="05C8E577" w14:textId="77777777" w:rsidR="000A051A" w:rsidRPr="00A46FD9" w:rsidRDefault="000A051A" w:rsidP="008C00ED">
            <w:pPr>
              <w:pStyle w:val="TAL"/>
            </w:pPr>
            <w:r w:rsidRPr="00A46FD9">
              <w:t>-</w:t>
            </w:r>
          </w:p>
        </w:tc>
      </w:tr>
      <w:tr w:rsidR="000A051A" w:rsidRPr="00A46FD9" w14:paraId="6AD4E13F" w14:textId="77777777" w:rsidTr="008C00ED">
        <w:trPr>
          <w:trHeight w:val="219"/>
          <w:jc w:val="center"/>
        </w:trPr>
        <w:tc>
          <w:tcPr>
            <w:tcW w:w="675" w:type="pct"/>
          </w:tcPr>
          <w:p w14:paraId="35DCF3AD" w14:textId="77777777" w:rsidR="000A051A" w:rsidRPr="00A46FD9" w:rsidRDefault="000A051A" w:rsidP="008C00ED">
            <w:pPr>
              <w:pStyle w:val="TAL"/>
              <w:rPr>
                <w:rFonts w:cs="Arial"/>
              </w:rPr>
            </w:pPr>
            <w:r w:rsidRPr="00A46FD9">
              <w:rPr>
                <w:rFonts w:cs="Arial"/>
              </w:rPr>
              <w:t>E- UTRA</w:t>
            </w:r>
          </w:p>
        </w:tc>
        <w:tc>
          <w:tcPr>
            <w:tcW w:w="543" w:type="pct"/>
          </w:tcPr>
          <w:p w14:paraId="787CF721" w14:textId="77777777" w:rsidR="000A051A" w:rsidRPr="00A46FD9" w:rsidRDefault="000A051A" w:rsidP="008C00ED">
            <w:pPr>
              <w:pStyle w:val="TAL"/>
            </w:pPr>
            <w:r w:rsidRPr="00A46FD9">
              <w:t>N/A</w:t>
            </w:r>
          </w:p>
        </w:tc>
        <w:tc>
          <w:tcPr>
            <w:tcW w:w="506" w:type="pct"/>
          </w:tcPr>
          <w:p w14:paraId="6D21B189" w14:textId="77777777" w:rsidR="000A051A" w:rsidRPr="00A46FD9" w:rsidRDefault="000A051A" w:rsidP="008C00ED">
            <w:pPr>
              <w:pStyle w:val="TAL"/>
            </w:pPr>
            <w:r w:rsidRPr="00A46FD9">
              <w:t>N/A</w:t>
            </w:r>
          </w:p>
        </w:tc>
        <w:tc>
          <w:tcPr>
            <w:tcW w:w="519" w:type="pct"/>
          </w:tcPr>
          <w:p w14:paraId="40A4BB0C" w14:textId="77777777" w:rsidR="000A051A" w:rsidRPr="00A46FD9" w:rsidRDefault="000A051A" w:rsidP="008C00ED">
            <w:pPr>
              <w:pStyle w:val="TAL"/>
            </w:pPr>
            <w:r w:rsidRPr="00A46FD9">
              <w:t>N/A</w:t>
            </w:r>
          </w:p>
        </w:tc>
        <w:tc>
          <w:tcPr>
            <w:tcW w:w="482" w:type="pct"/>
          </w:tcPr>
          <w:p w14:paraId="0AA892F4" w14:textId="77777777" w:rsidR="000A051A" w:rsidRPr="00A46FD9" w:rsidRDefault="000A051A" w:rsidP="008C00ED">
            <w:pPr>
              <w:pStyle w:val="TAL"/>
            </w:pPr>
            <w:r w:rsidRPr="00A46FD9">
              <w:t>TC11</w:t>
            </w:r>
          </w:p>
        </w:tc>
        <w:tc>
          <w:tcPr>
            <w:tcW w:w="482" w:type="pct"/>
          </w:tcPr>
          <w:p w14:paraId="001A5B15" w14:textId="77777777" w:rsidR="000A051A" w:rsidRPr="00A46FD9" w:rsidRDefault="000A051A" w:rsidP="008C00ED">
            <w:pPr>
              <w:pStyle w:val="TAL"/>
            </w:pPr>
            <w:r w:rsidRPr="00A46FD9">
              <w:t>TC11</w:t>
            </w:r>
          </w:p>
        </w:tc>
        <w:tc>
          <w:tcPr>
            <w:tcW w:w="589" w:type="pct"/>
          </w:tcPr>
          <w:p w14:paraId="0E24F033" w14:textId="77777777" w:rsidR="000A051A" w:rsidRPr="00A46FD9" w:rsidRDefault="000A051A" w:rsidP="008C00ED">
            <w:pPr>
              <w:pStyle w:val="TAL"/>
            </w:pPr>
            <w:r w:rsidRPr="00A46FD9">
              <w:t>TC11</w:t>
            </w:r>
          </w:p>
        </w:tc>
        <w:tc>
          <w:tcPr>
            <w:tcW w:w="589" w:type="pct"/>
          </w:tcPr>
          <w:p w14:paraId="3A1F9784" w14:textId="77777777" w:rsidR="000A051A" w:rsidRPr="00A46FD9" w:rsidRDefault="000A051A" w:rsidP="008C00ED">
            <w:pPr>
              <w:pStyle w:val="TAL"/>
            </w:pPr>
            <w:r w:rsidRPr="00A46FD9">
              <w:t>N/A</w:t>
            </w:r>
          </w:p>
        </w:tc>
        <w:tc>
          <w:tcPr>
            <w:tcW w:w="616" w:type="pct"/>
          </w:tcPr>
          <w:p w14:paraId="690473A1" w14:textId="77777777" w:rsidR="000A051A" w:rsidRPr="00A46FD9" w:rsidRDefault="000A051A" w:rsidP="008C00ED">
            <w:pPr>
              <w:pStyle w:val="TAL"/>
            </w:pPr>
            <w:r w:rsidRPr="00A46FD9">
              <w:t>TC13</w:t>
            </w:r>
          </w:p>
        </w:tc>
      </w:tr>
      <w:tr w:rsidR="000A051A" w:rsidRPr="00A46FD9" w14:paraId="32BB6EE8" w14:textId="77777777" w:rsidTr="008C00ED">
        <w:trPr>
          <w:trHeight w:val="137"/>
          <w:jc w:val="center"/>
        </w:trPr>
        <w:tc>
          <w:tcPr>
            <w:tcW w:w="675" w:type="pct"/>
            <w:vAlign w:val="center"/>
          </w:tcPr>
          <w:p w14:paraId="03D20E19" w14:textId="77777777" w:rsidR="000A051A" w:rsidRPr="00A46FD9" w:rsidRDefault="000A051A" w:rsidP="008C00ED">
            <w:pPr>
              <w:pStyle w:val="TAL"/>
              <w:rPr>
                <w:rFonts w:cs="Arial"/>
              </w:rPr>
            </w:pPr>
            <w:r w:rsidRPr="00A46FD9">
              <w:rPr>
                <w:rFonts w:cs="Arial"/>
              </w:rPr>
              <w:t>UTRA FDD</w:t>
            </w:r>
          </w:p>
        </w:tc>
        <w:tc>
          <w:tcPr>
            <w:tcW w:w="543" w:type="pct"/>
          </w:tcPr>
          <w:p w14:paraId="2C739140" w14:textId="77777777" w:rsidR="000A051A" w:rsidRPr="00A46FD9" w:rsidRDefault="000A051A" w:rsidP="008C00ED">
            <w:pPr>
              <w:pStyle w:val="TAL"/>
            </w:pPr>
            <w:r w:rsidRPr="00A46FD9">
              <w:t>N/A</w:t>
            </w:r>
          </w:p>
        </w:tc>
        <w:tc>
          <w:tcPr>
            <w:tcW w:w="506" w:type="pct"/>
          </w:tcPr>
          <w:p w14:paraId="6898189E" w14:textId="77777777" w:rsidR="000A051A" w:rsidRPr="00A46FD9" w:rsidRDefault="000A051A" w:rsidP="008C00ED">
            <w:pPr>
              <w:pStyle w:val="TAL"/>
            </w:pPr>
            <w:r w:rsidRPr="00A46FD9">
              <w:t>TC10</w:t>
            </w:r>
          </w:p>
        </w:tc>
        <w:tc>
          <w:tcPr>
            <w:tcW w:w="519" w:type="pct"/>
          </w:tcPr>
          <w:p w14:paraId="2DF55378" w14:textId="77777777" w:rsidR="000A051A" w:rsidRPr="00A46FD9" w:rsidRDefault="000A051A" w:rsidP="008C00ED">
            <w:pPr>
              <w:pStyle w:val="TAL"/>
            </w:pPr>
            <w:r w:rsidRPr="00A46FD9">
              <w:t>TC10</w:t>
            </w:r>
          </w:p>
        </w:tc>
        <w:tc>
          <w:tcPr>
            <w:tcW w:w="482" w:type="pct"/>
          </w:tcPr>
          <w:p w14:paraId="378FF5EA" w14:textId="77777777" w:rsidR="000A051A" w:rsidRPr="00A46FD9" w:rsidRDefault="000A051A" w:rsidP="008C00ED">
            <w:pPr>
              <w:pStyle w:val="TAL"/>
            </w:pPr>
            <w:r w:rsidRPr="00A46FD9">
              <w:t>N/A</w:t>
            </w:r>
          </w:p>
        </w:tc>
        <w:tc>
          <w:tcPr>
            <w:tcW w:w="482" w:type="pct"/>
          </w:tcPr>
          <w:p w14:paraId="28D9EB40" w14:textId="77777777" w:rsidR="000A051A" w:rsidRPr="00A46FD9" w:rsidRDefault="000A051A" w:rsidP="008C00ED">
            <w:pPr>
              <w:pStyle w:val="TAL"/>
            </w:pPr>
            <w:r w:rsidRPr="00A46FD9">
              <w:t>N/A</w:t>
            </w:r>
          </w:p>
        </w:tc>
        <w:tc>
          <w:tcPr>
            <w:tcW w:w="589" w:type="pct"/>
          </w:tcPr>
          <w:p w14:paraId="4B22B68A" w14:textId="77777777" w:rsidR="000A051A" w:rsidRPr="00A46FD9" w:rsidRDefault="000A051A" w:rsidP="008C00ED">
            <w:pPr>
              <w:pStyle w:val="TAL"/>
            </w:pPr>
            <w:r w:rsidRPr="00A46FD9">
              <w:rPr>
                <w:rFonts w:cs="Arial"/>
              </w:rPr>
              <w:t>N/A</w:t>
            </w:r>
          </w:p>
        </w:tc>
        <w:tc>
          <w:tcPr>
            <w:tcW w:w="589" w:type="pct"/>
          </w:tcPr>
          <w:p w14:paraId="0DC1A021" w14:textId="77777777" w:rsidR="000A051A" w:rsidRPr="00A46FD9" w:rsidRDefault="000A051A" w:rsidP="008C00ED">
            <w:pPr>
              <w:pStyle w:val="TAL"/>
            </w:pPr>
            <w:r w:rsidRPr="00A46FD9">
              <w:t>TC12</w:t>
            </w:r>
          </w:p>
        </w:tc>
        <w:tc>
          <w:tcPr>
            <w:tcW w:w="616" w:type="pct"/>
          </w:tcPr>
          <w:p w14:paraId="5828DD37" w14:textId="77777777" w:rsidR="000A051A" w:rsidRPr="00A46FD9" w:rsidRDefault="000A051A" w:rsidP="008C00ED">
            <w:pPr>
              <w:pStyle w:val="TAL"/>
            </w:pPr>
            <w:r w:rsidRPr="00A46FD9">
              <w:t>N/A</w:t>
            </w:r>
          </w:p>
        </w:tc>
      </w:tr>
      <w:tr w:rsidR="000A051A" w:rsidRPr="00A46FD9" w14:paraId="6566AEC2" w14:textId="77777777" w:rsidTr="008C00ED">
        <w:trPr>
          <w:trHeight w:val="197"/>
          <w:jc w:val="center"/>
        </w:trPr>
        <w:tc>
          <w:tcPr>
            <w:tcW w:w="675" w:type="pct"/>
            <w:vAlign w:val="center"/>
          </w:tcPr>
          <w:p w14:paraId="5B9A91A5" w14:textId="77777777" w:rsidR="000A051A" w:rsidRPr="00A46FD9" w:rsidRDefault="000A051A" w:rsidP="008C00ED">
            <w:pPr>
              <w:pStyle w:val="TAL"/>
              <w:rPr>
                <w:rFonts w:cs="Arial"/>
              </w:rPr>
            </w:pPr>
            <w:r w:rsidRPr="00A46FD9">
              <w:rPr>
                <w:rFonts w:cs="Arial"/>
              </w:rPr>
              <w:t>UTRA TDD</w:t>
            </w:r>
          </w:p>
        </w:tc>
        <w:tc>
          <w:tcPr>
            <w:tcW w:w="543" w:type="pct"/>
          </w:tcPr>
          <w:p w14:paraId="53D25F33" w14:textId="77777777" w:rsidR="000A051A" w:rsidRPr="00A46FD9" w:rsidRDefault="000A051A" w:rsidP="008C00ED">
            <w:pPr>
              <w:pStyle w:val="TAL"/>
            </w:pPr>
            <w:r w:rsidRPr="00A46FD9">
              <w:t>N/A</w:t>
            </w:r>
          </w:p>
        </w:tc>
        <w:tc>
          <w:tcPr>
            <w:tcW w:w="506" w:type="pct"/>
          </w:tcPr>
          <w:p w14:paraId="489B15D2" w14:textId="77777777" w:rsidR="000A051A" w:rsidRPr="00A46FD9" w:rsidRDefault="000A051A" w:rsidP="008C00ED">
            <w:pPr>
              <w:pStyle w:val="TAL"/>
            </w:pPr>
            <w:r w:rsidRPr="00A46FD9">
              <w:t>N/A</w:t>
            </w:r>
          </w:p>
        </w:tc>
        <w:tc>
          <w:tcPr>
            <w:tcW w:w="519" w:type="pct"/>
          </w:tcPr>
          <w:p w14:paraId="00A10185" w14:textId="77777777" w:rsidR="000A051A" w:rsidRPr="00A46FD9" w:rsidRDefault="000A051A" w:rsidP="008C00ED">
            <w:pPr>
              <w:pStyle w:val="TAL"/>
            </w:pPr>
            <w:r w:rsidRPr="00A46FD9">
              <w:t>N/A</w:t>
            </w:r>
          </w:p>
        </w:tc>
        <w:tc>
          <w:tcPr>
            <w:tcW w:w="482" w:type="pct"/>
          </w:tcPr>
          <w:p w14:paraId="3BC3F1D5" w14:textId="77777777" w:rsidR="000A051A" w:rsidRPr="00A46FD9" w:rsidRDefault="000A051A" w:rsidP="008C00ED">
            <w:pPr>
              <w:pStyle w:val="TAL"/>
            </w:pPr>
            <w:r w:rsidRPr="00A46FD9">
              <w:t>N/A</w:t>
            </w:r>
          </w:p>
        </w:tc>
        <w:tc>
          <w:tcPr>
            <w:tcW w:w="482" w:type="pct"/>
          </w:tcPr>
          <w:p w14:paraId="672139CA" w14:textId="77777777" w:rsidR="000A051A" w:rsidRPr="00A46FD9" w:rsidRDefault="000A051A" w:rsidP="008C00ED">
            <w:pPr>
              <w:pStyle w:val="TAL"/>
            </w:pPr>
            <w:r w:rsidRPr="00A46FD9">
              <w:t>N/A</w:t>
            </w:r>
          </w:p>
        </w:tc>
        <w:tc>
          <w:tcPr>
            <w:tcW w:w="589" w:type="pct"/>
          </w:tcPr>
          <w:p w14:paraId="00B2F5A5" w14:textId="77777777" w:rsidR="000A051A" w:rsidRPr="00A46FD9" w:rsidRDefault="000A051A" w:rsidP="008C00ED">
            <w:pPr>
              <w:pStyle w:val="TAL"/>
            </w:pPr>
            <w:r w:rsidRPr="00A46FD9">
              <w:rPr>
                <w:rFonts w:cs="Arial"/>
              </w:rPr>
              <w:t>N/A</w:t>
            </w:r>
          </w:p>
        </w:tc>
        <w:tc>
          <w:tcPr>
            <w:tcW w:w="589" w:type="pct"/>
          </w:tcPr>
          <w:p w14:paraId="6C8666B2" w14:textId="77777777" w:rsidR="000A051A" w:rsidRPr="00A46FD9" w:rsidRDefault="000A051A" w:rsidP="008C00ED">
            <w:pPr>
              <w:pStyle w:val="TAL"/>
            </w:pPr>
            <w:r w:rsidRPr="00A46FD9">
              <w:t>N/A</w:t>
            </w:r>
          </w:p>
        </w:tc>
        <w:tc>
          <w:tcPr>
            <w:tcW w:w="616" w:type="pct"/>
          </w:tcPr>
          <w:p w14:paraId="7B1EBDDD" w14:textId="77777777" w:rsidR="000A051A" w:rsidRPr="00A46FD9" w:rsidRDefault="000A051A" w:rsidP="008C00ED">
            <w:pPr>
              <w:pStyle w:val="TAL"/>
            </w:pPr>
            <w:r w:rsidRPr="00A46FD9">
              <w:t>N/A</w:t>
            </w:r>
          </w:p>
        </w:tc>
      </w:tr>
      <w:tr w:rsidR="000A051A" w:rsidRPr="00A46FD9" w14:paraId="671E94B5" w14:textId="77777777" w:rsidTr="008C00ED">
        <w:trPr>
          <w:trHeight w:val="197"/>
          <w:jc w:val="center"/>
        </w:trPr>
        <w:tc>
          <w:tcPr>
            <w:tcW w:w="675" w:type="pct"/>
            <w:vAlign w:val="center"/>
          </w:tcPr>
          <w:p w14:paraId="2F4B42D6" w14:textId="77777777" w:rsidR="000A051A" w:rsidRPr="00A46FD9" w:rsidRDefault="000A051A" w:rsidP="008C00ED">
            <w:pPr>
              <w:pStyle w:val="TAL"/>
              <w:rPr>
                <w:rFonts w:cs="Arial"/>
              </w:rPr>
            </w:pPr>
            <w:r w:rsidRPr="00A46FD9">
              <w:rPr>
                <w:rFonts w:cs="Arial"/>
              </w:rPr>
              <w:t>NB-IoT</w:t>
            </w:r>
          </w:p>
        </w:tc>
        <w:tc>
          <w:tcPr>
            <w:tcW w:w="543" w:type="pct"/>
          </w:tcPr>
          <w:p w14:paraId="754FD6F8" w14:textId="77777777" w:rsidR="000A051A" w:rsidRPr="00A46FD9" w:rsidRDefault="000A051A" w:rsidP="008C00ED">
            <w:pPr>
              <w:pStyle w:val="TAL"/>
            </w:pPr>
            <w:r w:rsidRPr="00A46FD9">
              <w:t>TC9</w:t>
            </w:r>
          </w:p>
        </w:tc>
        <w:tc>
          <w:tcPr>
            <w:tcW w:w="506" w:type="pct"/>
          </w:tcPr>
          <w:p w14:paraId="12F6D006" w14:textId="77777777" w:rsidR="000A051A" w:rsidRPr="00A46FD9" w:rsidRDefault="000A051A" w:rsidP="008C00ED">
            <w:pPr>
              <w:pStyle w:val="TAL"/>
            </w:pPr>
            <w:r w:rsidRPr="00A46FD9">
              <w:t>TC10</w:t>
            </w:r>
          </w:p>
        </w:tc>
        <w:tc>
          <w:tcPr>
            <w:tcW w:w="519" w:type="pct"/>
          </w:tcPr>
          <w:p w14:paraId="21972743" w14:textId="77777777" w:rsidR="000A051A" w:rsidRPr="00A46FD9" w:rsidRDefault="000A051A" w:rsidP="008C00ED">
            <w:pPr>
              <w:pStyle w:val="TAL"/>
            </w:pPr>
            <w:r w:rsidRPr="00A46FD9">
              <w:t>TC10</w:t>
            </w:r>
          </w:p>
        </w:tc>
        <w:tc>
          <w:tcPr>
            <w:tcW w:w="482" w:type="pct"/>
          </w:tcPr>
          <w:p w14:paraId="3EC9E7D8" w14:textId="77777777" w:rsidR="000A051A" w:rsidRPr="00A46FD9" w:rsidRDefault="000A051A" w:rsidP="008C00ED">
            <w:pPr>
              <w:pStyle w:val="TAL"/>
            </w:pPr>
            <w:r w:rsidRPr="00A46FD9">
              <w:t>TC11</w:t>
            </w:r>
          </w:p>
        </w:tc>
        <w:tc>
          <w:tcPr>
            <w:tcW w:w="482" w:type="pct"/>
          </w:tcPr>
          <w:p w14:paraId="62D00D47" w14:textId="77777777" w:rsidR="000A051A" w:rsidRPr="00A46FD9" w:rsidRDefault="000A051A" w:rsidP="008C00ED">
            <w:pPr>
              <w:pStyle w:val="TAL"/>
            </w:pPr>
            <w:r w:rsidRPr="00A46FD9">
              <w:t>TC11</w:t>
            </w:r>
          </w:p>
        </w:tc>
        <w:tc>
          <w:tcPr>
            <w:tcW w:w="589" w:type="pct"/>
          </w:tcPr>
          <w:p w14:paraId="629A4564" w14:textId="77777777" w:rsidR="000A051A" w:rsidRPr="00A46FD9" w:rsidRDefault="000A051A" w:rsidP="008C00ED">
            <w:pPr>
              <w:pStyle w:val="TAL"/>
            </w:pPr>
            <w:r w:rsidRPr="00A46FD9">
              <w:t>TC11</w:t>
            </w:r>
          </w:p>
        </w:tc>
        <w:tc>
          <w:tcPr>
            <w:tcW w:w="589" w:type="pct"/>
          </w:tcPr>
          <w:p w14:paraId="5364FD0C" w14:textId="77777777" w:rsidR="000A051A" w:rsidRPr="00A46FD9" w:rsidRDefault="000A051A" w:rsidP="008C00ED">
            <w:pPr>
              <w:pStyle w:val="TAL"/>
            </w:pPr>
            <w:r w:rsidRPr="00A46FD9">
              <w:t>TC12</w:t>
            </w:r>
          </w:p>
        </w:tc>
        <w:tc>
          <w:tcPr>
            <w:tcW w:w="616" w:type="pct"/>
          </w:tcPr>
          <w:p w14:paraId="644C8887" w14:textId="77777777" w:rsidR="000A051A" w:rsidRPr="00A46FD9" w:rsidRDefault="000A051A" w:rsidP="008C00ED">
            <w:pPr>
              <w:pStyle w:val="TAL"/>
            </w:pPr>
            <w:r w:rsidRPr="00A46FD9">
              <w:t>TC13</w:t>
            </w:r>
          </w:p>
        </w:tc>
      </w:tr>
      <w:tr w:rsidR="000A051A" w:rsidRPr="00A46FD9" w14:paraId="01F3E9B1" w14:textId="77777777" w:rsidTr="008C00ED">
        <w:trPr>
          <w:trHeight w:val="197"/>
          <w:jc w:val="center"/>
        </w:trPr>
        <w:tc>
          <w:tcPr>
            <w:tcW w:w="675" w:type="pct"/>
            <w:vAlign w:val="center"/>
          </w:tcPr>
          <w:p w14:paraId="1B3BD2A6" w14:textId="77777777" w:rsidR="000A051A" w:rsidRPr="00A46FD9" w:rsidRDefault="000A051A" w:rsidP="008C00ED">
            <w:pPr>
              <w:pStyle w:val="TAL"/>
              <w:rPr>
                <w:rFonts w:cs="Arial"/>
              </w:rPr>
            </w:pPr>
            <w:r w:rsidRPr="00A46FD9">
              <w:rPr>
                <w:rFonts w:cs="Arial"/>
              </w:rPr>
              <w:t>Cumulative ACLR</w:t>
            </w:r>
          </w:p>
        </w:tc>
        <w:tc>
          <w:tcPr>
            <w:tcW w:w="543" w:type="pct"/>
          </w:tcPr>
          <w:p w14:paraId="610CFD8C" w14:textId="77777777" w:rsidR="000A051A" w:rsidRPr="00A46FD9" w:rsidRDefault="000A051A" w:rsidP="008C00ED">
            <w:pPr>
              <w:pStyle w:val="TAL"/>
            </w:pPr>
            <w:r w:rsidRPr="00A46FD9">
              <w:t>N/A</w:t>
            </w:r>
          </w:p>
        </w:tc>
        <w:tc>
          <w:tcPr>
            <w:tcW w:w="506" w:type="pct"/>
          </w:tcPr>
          <w:p w14:paraId="4A67DC7E" w14:textId="77777777" w:rsidR="000A051A" w:rsidRPr="00A46FD9" w:rsidRDefault="000A051A" w:rsidP="008C00ED">
            <w:pPr>
              <w:pStyle w:val="TAL"/>
            </w:pPr>
            <w:r w:rsidRPr="00A46FD9">
              <w:t>N/A</w:t>
            </w:r>
          </w:p>
        </w:tc>
        <w:tc>
          <w:tcPr>
            <w:tcW w:w="519" w:type="pct"/>
          </w:tcPr>
          <w:p w14:paraId="0D82B88D" w14:textId="77777777" w:rsidR="000A051A" w:rsidRPr="00A46FD9" w:rsidRDefault="000A051A" w:rsidP="008C00ED">
            <w:pPr>
              <w:pStyle w:val="TAL"/>
            </w:pPr>
            <w:r w:rsidRPr="00A46FD9">
              <w:t>N/A</w:t>
            </w:r>
          </w:p>
        </w:tc>
        <w:tc>
          <w:tcPr>
            <w:tcW w:w="482" w:type="pct"/>
          </w:tcPr>
          <w:p w14:paraId="6AEEA67A" w14:textId="77777777" w:rsidR="000A051A" w:rsidRPr="00A46FD9" w:rsidRDefault="000A051A" w:rsidP="008C00ED">
            <w:pPr>
              <w:pStyle w:val="TAL"/>
            </w:pPr>
            <w:r w:rsidRPr="00A46FD9">
              <w:t>N/A</w:t>
            </w:r>
          </w:p>
        </w:tc>
        <w:tc>
          <w:tcPr>
            <w:tcW w:w="482" w:type="pct"/>
          </w:tcPr>
          <w:p w14:paraId="60758B6E" w14:textId="77777777" w:rsidR="000A051A" w:rsidRPr="00A46FD9" w:rsidRDefault="000A051A" w:rsidP="008C00ED">
            <w:pPr>
              <w:pStyle w:val="TAL"/>
            </w:pPr>
            <w:r w:rsidRPr="00A46FD9">
              <w:t>N/A</w:t>
            </w:r>
          </w:p>
        </w:tc>
        <w:tc>
          <w:tcPr>
            <w:tcW w:w="589" w:type="pct"/>
          </w:tcPr>
          <w:p w14:paraId="1872F792" w14:textId="77777777" w:rsidR="000A051A" w:rsidRPr="00A46FD9" w:rsidRDefault="000A051A" w:rsidP="008C00ED">
            <w:pPr>
              <w:pStyle w:val="TAL"/>
            </w:pPr>
            <w:r w:rsidRPr="00A46FD9">
              <w:rPr>
                <w:rFonts w:cs="Arial"/>
              </w:rPr>
              <w:t>N/A</w:t>
            </w:r>
          </w:p>
        </w:tc>
        <w:tc>
          <w:tcPr>
            <w:tcW w:w="589" w:type="pct"/>
          </w:tcPr>
          <w:p w14:paraId="0D905224" w14:textId="77777777" w:rsidR="000A051A" w:rsidRPr="00A46FD9" w:rsidRDefault="000A051A" w:rsidP="008C00ED">
            <w:pPr>
              <w:pStyle w:val="TAL"/>
            </w:pPr>
            <w:r w:rsidRPr="00A46FD9">
              <w:t>N/A</w:t>
            </w:r>
          </w:p>
        </w:tc>
        <w:tc>
          <w:tcPr>
            <w:tcW w:w="616" w:type="pct"/>
          </w:tcPr>
          <w:p w14:paraId="74ABE818" w14:textId="77777777" w:rsidR="000A051A" w:rsidRPr="00A46FD9" w:rsidRDefault="000A051A" w:rsidP="008C00ED">
            <w:pPr>
              <w:pStyle w:val="TAL"/>
            </w:pPr>
            <w:r w:rsidRPr="00A46FD9">
              <w:t>N/A</w:t>
            </w:r>
          </w:p>
        </w:tc>
      </w:tr>
      <w:tr w:rsidR="000A051A" w:rsidRPr="00A46FD9" w14:paraId="6F07BEF1" w14:textId="77777777" w:rsidTr="008C00ED">
        <w:trPr>
          <w:jc w:val="center"/>
        </w:trPr>
        <w:tc>
          <w:tcPr>
            <w:tcW w:w="675" w:type="pct"/>
            <w:vAlign w:val="center"/>
          </w:tcPr>
          <w:p w14:paraId="0558E047" w14:textId="77777777" w:rsidR="000A051A" w:rsidRPr="00A46FD9" w:rsidRDefault="000A051A" w:rsidP="008C00ED">
            <w:pPr>
              <w:pStyle w:val="TAL"/>
              <w:ind w:left="14"/>
              <w:rPr>
                <w:rFonts w:cs="Arial"/>
                <w:b/>
              </w:rPr>
            </w:pPr>
            <w:r w:rsidRPr="00A46FD9">
              <w:rPr>
                <w:rFonts w:cs="Arial"/>
                <w:b/>
              </w:rPr>
              <w:t>6.7 Transmitter intermodulation</w:t>
            </w:r>
          </w:p>
        </w:tc>
        <w:tc>
          <w:tcPr>
            <w:tcW w:w="543" w:type="pct"/>
          </w:tcPr>
          <w:p w14:paraId="3DA0C762" w14:textId="77777777" w:rsidR="000A051A" w:rsidRPr="00A46FD9" w:rsidRDefault="000A051A" w:rsidP="008C00ED">
            <w:pPr>
              <w:pStyle w:val="TAL"/>
              <w:rPr>
                <w:sz w:val="16"/>
                <w:szCs w:val="16"/>
              </w:rPr>
            </w:pPr>
          </w:p>
        </w:tc>
        <w:tc>
          <w:tcPr>
            <w:tcW w:w="506" w:type="pct"/>
          </w:tcPr>
          <w:p w14:paraId="5C0DBEED"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16626DD4" w14:textId="77777777" w:rsidR="000A051A" w:rsidRPr="00A46FD9" w:rsidRDefault="000A051A" w:rsidP="008C00ED">
            <w:pPr>
              <w:pStyle w:val="TAL"/>
              <w:rPr>
                <w:sz w:val="16"/>
                <w:szCs w:val="16"/>
              </w:rPr>
            </w:pPr>
          </w:p>
        </w:tc>
        <w:tc>
          <w:tcPr>
            <w:tcW w:w="482" w:type="pct"/>
          </w:tcPr>
          <w:p w14:paraId="591C2ECA"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293BCDE1" w14:textId="77777777" w:rsidR="000A051A" w:rsidRPr="00A46FD9" w:rsidRDefault="000A051A" w:rsidP="008C00ED">
            <w:pPr>
              <w:pStyle w:val="TAL"/>
              <w:rPr>
                <w:sz w:val="16"/>
                <w:szCs w:val="16"/>
              </w:rPr>
            </w:pPr>
          </w:p>
        </w:tc>
        <w:tc>
          <w:tcPr>
            <w:tcW w:w="589" w:type="pct"/>
          </w:tcPr>
          <w:p w14:paraId="76560A0D" w14:textId="77777777" w:rsidR="000A051A" w:rsidRPr="00A46FD9" w:rsidRDefault="000A051A" w:rsidP="008C00ED">
            <w:pPr>
              <w:pStyle w:val="TAL"/>
              <w:rPr>
                <w:sz w:val="16"/>
                <w:szCs w:val="16"/>
              </w:rPr>
            </w:pPr>
          </w:p>
        </w:tc>
        <w:tc>
          <w:tcPr>
            <w:tcW w:w="589" w:type="pct"/>
          </w:tcPr>
          <w:p w14:paraId="5DCC8257" w14:textId="77777777" w:rsidR="000A051A" w:rsidRPr="00A46FD9" w:rsidRDefault="000A051A" w:rsidP="008C00ED">
            <w:pPr>
              <w:pStyle w:val="TAL"/>
              <w:rPr>
                <w:sz w:val="16"/>
                <w:szCs w:val="16"/>
              </w:rPr>
            </w:pPr>
          </w:p>
        </w:tc>
        <w:tc>
          <w:tcPr>
            <w:tcW w:w="616" w:type="pct"/>
          </w:tcPr>
          <w:p w14:paraId="09B139EC" w14:textId="77777777" w:rsidR="000A051A" w:rsidRPr="00A46FD9" w:rsidRDefault="000A051A" w:rsidP="008C00ED">
            <w:pPr>
              <w:pStyle w:val="TAL"/>
              <w:rPr>
                <w:sz w:val="16"/>
                <w:szCs w:val="16"/>
              </w:rPr>
            </w:pPr>
          </w:p>
        </w:tc>
      </w:tr>
      <w:tr w:rsidR="000A051A" w:rsidRPr="00A46FD9" w14:paraId="4FF3E50F" w14:textId="77777777" w:rsidTr="008C00ED">
        <w:trPr>
          <w:jc w:val="center"/>
        </w:trPr>
        <w:tc>
          <w:tcPr>
            <w:tcW w:w="675" w:type="pct"/>
          </w:tcPr>
          <w:p w14:paraId="173503D6" w14:textId="77777777" w:rsidR="000A051A" w:rsidRPr="00A46FD9" w:rsidRDefault="000A051A" w:rsidP="008C00ED">
            <w:pPr>
              <w:pStyle w:val="TAL"/>
              <w:rPr>
                <w:rFonts w:cs="Arial"/>
              </w:rPr>
            </w:pPr>
            <w:r w:rsidRPr="00A46FD9">
              <w:rPr>
                <w:rFonts w:cs="Arial"/>
              </w:rPr>
              <w:t>General requirement</w:t>
            </w:r>
          </w:p>
        </w:tc>
        <w:tc>
          <w:tcPr>
            <w:tcW w:w="543" w:type="pct"/>
          </w:tcPr>
          <w:p w14:paraId="67E0EBF3" w14:textId="77777777" w:rsidR="000A051A" w:rsidRPr="00A46FD9" w:rsidRDefault="000A051A" w:rsidP="008C00ED">
            <w:pPr>
              <w:pStyle w:val="TAL"/>
            </w:pPr>
            <w:r w:rsidRPr="00A46FD9">
              <w:t>Same TC as used in 6.6</w:t>
            </w:r>
          </w:p>
        </w:tc>
        <w:tc>
          <w:tcPr>
            <w:tcW w:w="506" w:type="pct"/>
          </w:tcPr>
          <w:p w14:paraId="3AC8C6DC" w14:textId="77777777" w:rsidR="000A051A" w:rsidRPr="00A46FD9" w:rsidRDefault="000A051A" w:rsidP="008C00ED">
            <w:pPr>
              <w:pStyle w:val="TAL"/>
            </w:pPr>
            <w:r w:rsidRPr="00A46FD9">
              <w:t>Same TC as used in 6.6</w:t>
            </w:r>
          </w:p>
        </w:tc>
        <w:tc>
          <w:tcPr>
            <w:tcW w:w="519" w:type="pct"/>
          </w:tcPr>
          <w:p w14:paraId="4381A9E2" w14:textId="77777777" w:rsidR="000A051A" w:rsidRPr="00A46FD9" w:rsidRDefault="000A051A" w:rsidP="008C00ED">
            <w:pPr>
              <w:pStyle w:val="TAL"/>
            </w:pPr>
            <w:r w:rsidRPr="00A46FD9">
              <w:t>Same TC as used in 6.6</w:t>
            </w:r>
          </w:p>
        </w:tc>
        <w:tc>
          <w:tcPr>
            <w:tcW w:w="482" w:type="pct"/>
          </w:tcPr>
          <w:p w14:paraId="605F1346" w14:textId="77777777" w:rsidR="000A051A" w:rsidRPr="00A46FD9" w:rsidRDefault="000A051A" w:rsidP="008C00ED">
            <w:pPr>
              <w:pStyle w:val="TAL"/>
            </w:pPr>
            <w:r w:rsidRPr="00A46FD9">
              <w:t>Same TC as used in 6.6</w:t>
            </w:r>
          </w:p>
        </w:tc>
        <w:tc>
          <w:tcPr>
            <w:tcW w:w="482" w:type="pct"/>
          </w:tcPr>
          <w:p w14:paraId="3A734BE8" w14:textId="77777777" w:rsidR="000A051A" w:rsidRPr="00A46FD9" w:rsidRDefault="000A051A" w:rsidP="008C00ED">
            <w:pPr>
              <w:pStyle w:val="TAL"/>
            </w:pPr>
            <w:r w:rsidRPr="00A46FD9">
              <w:t>Same TC as used in 6.6</w:t>
            </w:r>
          </w:p>
        </w:tc>
        <w:tc>
          <w:tcPr>
            <w:tcW w:w="589" w:type="pct"/>
          </w:tcPr>
          <w:p w14:paraId="7433D733" w14:textId="77777777" w:rsidR="000A051A" w:rsidRPr="00A46FD9" w:rsidRDefault="000A051A" w:rsidP="008C00ED">
            <w:pPr>
              <w:pStyle w:val="TAL"/>
            </w:pPr>
            <w:r w:rsidRPr="00A46FD9">
              <w:rPr>
                <w:rFonts w:cs="Arial"/>
              </w:rPr>
              <w:t>Same TC as used in 6.6</w:t>
            </w:r>
          </w:p>
        </w:tc>
        <w:tc>
          <w:tcPr>
            <w:tcW w:w="589" w:type="pct"/>
          </w:tcPr>
          <w:p w14:paraId="03D3AA28" w14:textId="77777777" w:rsidR="000A051A" w:rsidRPr="00A46FD9" w:rsidRDefault="000A051A" w:rsidP="008C00ED">
            <w:pPr>
              <w:pStyle w:val="TAL"/>
            </w:pPr>
            <w:r w:rsidRPr="00A46FD9">
              <w:t>Same TC as used in 6.6</w:t>
            </w:r>
          </w:p>
        </w:tc>
        <w:tc>
          <w:tcPr>
            <w:tcW w:w="616" w:type="pct"/>
          </w:tcPr>
          <w:p w14:paraId="6A335FED" w14:textId="77777777" w:rsidR="000A051A" w:rsidRPr="00A46FD9" w:rsidRDefault="000A051A" w:rsidP="008C00ED">
            <w:pPr>
              <w:pStyle w:val="TAL"/>
            </w:pPr>
            <w:r w:rsidRPr="00A46FD9">
              <w:t>Same TC as used in 6.6</w:t>
            </w:r>
          </w:p>
        </w:tc>
      </w:tr>
      <w:tr w:rsidR="000A051A" w:rsidRPr="00A46FD9" w14:paraId="30B67CB0" w14:textId="77777777" w:rsidTr="008C00ED">
        <w:trPr>
          <w:jc w:val="center"/>
        </w:trPr>
        <w:tc>
          <w:tcPr>
            <w:tcW w:w="675" w:type="pct"/>
          </w:tcPr>
          <w:p w14:paraId="5AA741BF" w14:textId="77777777" w:rsidR="000A051A" w:rsidRPr="00A46FD9" w:rsidRDefault="000A051A" w:rsidP="008C00ED">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5D92194C" w14:textId="77777777" w:rsidR="000A051A" w:rsidRPr="00A46FD9" w:rsidRDefault="000A051A" w:rsidP="008C00ED">
            <w:pPr>
              <w:pStyle w:val="TAL"/>
            </w:pPr>
            <w:r w:rsidRPr="00A46FD9">
              <w:t>Same TC as used in 6.6</w:t>
            </w:r>
          </w:p>
        </w:tc>
        <w:tc>
          <w:tcPr>
            <w:tcW w:w="506" w:type="pct"/>
          </w:tcPr>
          <w:p w14:paraId="48E15B71" w14:textId="77777777" w:rsidR="000A051A" w:rsidRPr="00A46FD9" w:rsidRDefault="000A051A" w:rsidP="008C00ED">
            <w:pPr>
              <w:pStyle w:val="TAL"/>
            </w:pPr>
            <w:r w:rsidRPr="00A46FD9">
              <w:t>Same TC as used in 6.6</w:t>
            </w:r>
          </w:p>
        </w:tc>
        <w:tc>
          <w:tcPr>
            <w:tcW w:w="519" w:type="pct"/>
          </w:tcPr>
          <w:p w14:paraId="087DC7EF" w14:textId="77777777" w:rsidR="000A051A" w:rsidRPr="00A46FD9" w:rsidRDefault="000A051A" w:rsidP="008C00ED">
            <w:pPr>
              <w:pStyle w:val="TAL"/>
            </w:pPr>
            <w:r w:rsidRPr="00A46FD9">
              <w:t>Same TC as used in 6.6</w:t>
            </w:r>
          </w:p>
        </w:tc>
        <w:tc>
          <w:tcPr>
            <w:tcW w:w="482" w:type="pct"/>
          </w:tcPr>
          <w:p w14:paraId="5C6BD30C" w14:textId="77777777" w:rsidR="000A051A" w:rsidRPr="00A46FD9" w:rsidRDefault="000A051A" w:rsidP="008C00ED">
            <w:pPr>
              <w:pStyle w:val="TAL"/>
            </w:pPr>
            <w:r w:rsidRPr="00A46FD9">
              <w:t>Same TC as used in 6.6</w:t>
            </w:r>
          </w:p>
        </w:tc>
        <w:tc>
          <w:tcPr>
            <w:tcW w:w="482" w:type="pct"/>
          </w:tcPr>
          <w:p w14:paraId="2F8C482E" w14:textId="77777777" w:rsidR="000A051A" w:rsidRPr="00A46FD9" w:rsidRDefault="000A051A" w:rsidP="008C00ED">
            <w:pPr>
              <w:pStyle w:val="TAL"/>
            </w:pPr>
            <w:r w:rsidRPr="00A46FD9">
              <w:t>Same TC as used in 6.6</w:t>
            </w:r>
          </w:p>
        </w:tc>
        <w:tc>
          <w:tcPr>
            <w:tcW w:w="589" w:type="pct"/>
          </w:tcPr>
          <w:p w14:paraId="33B9D7DD" w14:textId="77777777" w:rsidR="000A051A" w:rsidRPr="00A46FD9" w:rsidRDefault="000A051A" w:rsidP="008C00ED">
            <w:pPr>
              <w:pStyle w:val="TAL"/>
            </w:pPr>
            <w:r w:rsidRPr="00A46FD9">
              <w:rPr>
                <w:rFonts w:cs="Arial"/>
              </w:rPr>
              <w:t>N/A</w:t>
            </w:r>
          </w:p>
        </w:tc>
        <w:tc>
          <w:tcPr>
            <w:tcW w:w="589" w:type="pct"/>
          </w:tcPr>
          <w:p w14:paraId="7B9B1A3D" w14:textId="77777777" w:rsidR="000A051A" w:rsidRPr="00A46FD9" w:rsidRDefault="000A051A" w:rsidP="008C00ED">
            <w:pPr>
              <w:pStyle w:val="TAL"/>
            </w:pPr>
            <w:r w:rsidRPr="00A46FD9">
              <w:t>Same TC as used in 6.6</w:t>
            </w:r>
          </w:p>
        </w:tc>
        <w:tc>
          <w:tcPr>
            <w:tcW w:w="616" w:type="pct"/>
          </w:tcPr>
          <w:p w14:paraId="084A9804" w14:textId="77777777" w:rsidR="000A051A" w:rsidRPr="00A46FD9" w:rsidRDefault="000A051A" w:rsidP="008C00ED">
            <w:pPr>
              <w:pStyle w:val="TAL"/>
            </w:pPr>
            <w:r w:rsidRPr="00A46FD9">
              <w:t>Same TC as used in 6.6</w:t>
            </w:r>
          </w:p>
        </w:tc>
      </w:tr>
      <w:tr w:rsidR="000A051A" w:rsidRPr="00A46FD9" w14:paraId="4EED8A2A" w14:textId="77777777" w:rsidTr="008C00ED">
        <w:trPr>
          <w:jc w:val="center"/>
        </w:trPr>
        <w:tc>
          <w:tcPr>
            <w:tcW w:w="675" w:type="pct"/>
            <w:vAlign w:val="center"/>
          </w:tcPr>
          <w:p w14:paraId="63DA3E5B" w14:textId="77777777" w:rsidR="000A051A" w:rsidRPr="00A46FD9" w:rsidRDefault="000A051A" w:rsidP="008C00ED">
            <w:pPr>
              <w:pStyle w:val="TAL"/>
              <w:ind w:left="14"/>
              <w:rPr>
                <w:rFonts w:cs="Arial"/>
              </w:rPr>
            </w:pPr>
            <w:r w:rsidRPr="00A46FD9">
              <w:rPr>
                <w:rFonts w:cs="Arial"/>
              </w:rPr>
              <w:t>Additional requirement (BC3)</w:t>
            </w:r>
          </w:p>
        </w:tc>
        <w:tc>
          <w:tcPr>
            <w:tcW w:w="543" w:type="pct"/>
          </w:tcPr>
          <w:p w14:paraId="469721C5" w14:textId="77777777" w:rsidR="000A051A" w:rsidRPr="00A46FD9" w:rsidRDefault="000A051A" w:rsidP="008C00ED">
            <w:pPr>
              <w:pStyle w:val="TAL"/>
            </w:pPr>
            <w:r w:rsidRPr="00A46FD9">
              <w:t>N/A</w:t>
            </w:r>
          </w:p>
        </w:tc>
        <w:tc>
          <w:tcPr>
            <w:tcW w:w="506" w:type="pct"/>
          </w:tcPr>
          <w:p w14:paraId="2EF74DF2" w14:textId="77777777" w:rsidR="000A051A" w:rsidRPr="00A46FD9" w:rsidRDefault="000A051A" w:rsidP="008C00ED">
            <w:pPr>
              <w:pStyle w:val="TAL"/>
            </w:pPr>
            <w:r w:rsidRPr="00A46FD9">
              <w:t>N/A</w:t>
            </w:r>
          </w:p>
        </w:tc>
        <w:tc>
          <w:tcPr>
            <w:tcW w:w="519" w:type="pct"/>
          </w:tcPr>
          <w:p w14:paraId="60760C69" w14:textId="77777777" w:rsidR="000A051A" w:rsidRPr="00A46FD9" w:rsidRDefault="000A051A" w:rsidP="008C00ED">
            <w:pPr>
              <w:pStyle w:val="TAL"/>
            </w:pPr>
            <w:r w:rsidRPr="00A46FD9">
              <w:t>N/A</w:t>
            </w:r>
          </w:p>
        </w:tc>
        <w:tc>
          <w:tcPr>
            <w:tcW w:w="482" w:type="pct"/>
          </w:tcPr>
          <w:p w14:paraId="2BC70DA2" w14:textId="77777777" w:rsidR="000A051A" w:rsidRPr="00A46FD9" w:rsidRDefault="000A051A" w:rsidP="008C00ED">
            <w:pPr>
              <w:pStyle w:val="TAL"/>
            </w:pPr>
            <w:r w:rsidRPr="00A46FD9">
              <w:t>N/A</w:t>
            </w:r>
          </w:p>
        </w:tc>
        <w:tc>
          <w:tcPr>
            <w:tcW w:w="482" w:type="pct"/>
          </w:tcPr>
          <w:p w14:paraId="0E62D280" w14:textId="77777777" w:rsidR="000A051A" w:rsidRPr="00A46FD9" w:rsidRDefault="000A051A" w:rsidP="008C00ED">
            <w:pPr>
              <w:pStyle w:val="TAL"/>
            </w:pPr>
            <w:r w:rsidRPr="00A46FD9">
              <w:t>N/A</w:t>
            </w:r>
          </w:p>
        </w:tc>
        <w:tc>
          <w:tcPr>
            <w:tcW w:w="589" w:type="pct"/>
          </w:tcPr>
          <w:p w14:paraId="00323964" w14:textId="77777777" w:rsidR="000A051A" w:rsidRPr="00A46FD9" w:rsidRDefault="000A051A" w:rsidP="008C00ED">
            <w:pPr>
              <w:pStyle w:val="TAL"/>
            </w:pPr>
            <w:r w:rsidRPr="00A46FD9">
              <w:rPr>
                <w:rFonts w:cs="Arial"/>
              </w:rPr>
              <w:t>Same TC as used in 6.6</w:t>
            </w:r>
          </w:p>
        </w:tc>
        <w:tc>
          <w:tcPr>
            <w:tcW w:w="589" w:type="pct"/>
          </w:tcPr>
          <w:p w14:paraId="21D07058" w14:textId="77777777" w:rsidR="000A051A" w:rsidRPr="00A46FD9" w:rsidRDefault="000A051A" w:rsidP="008C00ED">
            <w:pPr>
              <w:pStyle w:val="TAL"/>
            </w:pPr>
            <w:r w:rsidRPr="00A46FD9">
              <w:t>N/A</w:t>
            </w:r>
          </w:p>
        </w:tc>
        <w:tc>
          <w:tcPr>
            <w:tcW w:w="616" w:type="pct"/>
          </w:tcPr>
          <w:p w14:paraId="5472B098" w14:textId="77777777" w:rsidR="000A051A" w:rsidRPr="00A46FD9" w:rsidRDefault="000A051A" w:rsidP="008C00ED">
            <w:pPr>
              <w:pStyle w:val="TAL"/>
            </w:pPr>
            <w:r w:rsidRPr="00A46FD9">
              <w:t>N/A</w:t>
            </w:r>
          </w:p>
        </w:tc>
      </w:tr>
      <w:tr w:rsidR="000A051A" w:rsidRPr="00A46FD9" w14:paraId="00390A6E" w14:textId="77777777" w:rsidTr="008C00ED">
        <w:trPr>
          <w:jc w:val="center"/>
        </w:trPr>
        <w:tc>
          <w:tcPr>
            <w:tcW w:w="675" w:type="pct"/>
            <w:vAlign w:val="center"/>
          </w:tcPr>
          <w:p w14:paraId="09DA4A06" w14:textId="77777777" w:rsidR="000A051A" w:rsidRPr="00A46FD9" w:rsidRDefault="000A051A" w:rsidP="008C00ED">
            <w:pPr>
              <w:pStyle w:val="TAL"/>
              <w:ind w:left="14"/>
              <w:rPr>
                <w:rFonts w:cs="Arial"/>
                <w:b/>
                <w:bCs/>
              </w:rPr>
            </w:pPr>
            <w:r w:rsidRPr="00A46FD9">
              <w:rPr>
                <w:rFonts w:cs="Arial"/>
                <w:b/>
                <w:bCs/>
              </w:rPr>
              <w:t>7.2 Reference sensitivity level</w:t>
            </w:r>
          </w:p>
        </w:tc>
        <w:tc>
          <w:tcPr>
            <w:tcW w:w="543" w:type="pct"/>
          </w:tcPr>
          <w:p w14:paraId="165676B7" w14:textId="77777777" w:rsidR="000A051A" w:rsidRPr="00A46FD9" w:rsidRDefault="000A051A" w:rsidP="008C00ED">
            <w:pPr>
              <w:pStyle w:val="TAL"/>
              <w:rPr>
                <w:sz w:val="16"/>
                <w:szCs w:val="16"/>
              </w:rPr>
            </w:pPr>
            <w:r w:rsidRPr="00A46FD9">
              <w:rPr>
                <w:sz w:val="16"/>
                <w:szCs w:val="16"/>
              </w:rPr>
              <w:t>-</w:t>
            </w:r>
          </w:p>
        </w:tc>
        <w:tc>
          <w:tcPr>
            <w:tcW w:w="506" w:type="pct"/>
          </w:tcPr>
          <w:p w14:paraId="0E14F63E"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55375EFF" w14:textId="77777777" w:rsidR="000A051A" w:rsidRPr="00A46FD9" w:rsidRDefault="000A051A" w:rsidP="008C00ED">
            <w:pPr>
              <w:pStyle w:val="TAL"/>
              <w:rPr>
                <w:sz w:val="16"/>
                <w:szCs w:val="16"/>
              </w:rPr>
            </w:pPr>
            <w:r w:rsidRPr="00A46FD9">
              <w:rPr>
                <w:sz w:val="16"/>
                <w:szCs w:val="16"/>
              </w:rPr>
              <w:t>-</w:t>
            </w:r>
          </w:p>
        </w:tc>
        <w:tc>
          <w:tcPr>
            <w:tcW w:w="482" w:type="pct"/>
          </w:tcPr>
          <w:p w14:paraId="48443880"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7C38547F" w14:textId="77777777" w:rsidR="000A051A" w:rsidRPr="00A46FD9" w:rsidRDefault="000A051A" w:rsidP="008C00ED">
            <w:pPr>
              <w:pStyle w:val="TAL"/>
              <w:rPr>
                <w:sz w:val="16"/>
                <w:szCs w:val="16"/>
              </w:rPr>
            </w:pPr>
            <w:r w:rsidRPr="00A46FD9">
              <w:rPr>
                <w:sz w:val="16"/>
                <w:szCs w:val="16"/>
              </w:rPr>
              <w:t>-</w:t>
            </w:r>
          </w:p>
        </w:tc>
        <w:tc>
          <w:tcPr>
            <w:tcW w:w="589" w:type="pct"/>
          </w:tcPr>
          <w:p w14:paraId="180E8FB7"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01AC1176" w14:textId="77777777" w:rsidR="000A051A" w:rsidRPr="00A46FD9" w:rsidRDefault="000A051A" w:rsidP="008C00ED">
            <w:pPr>
              <w:pStyle w:val="TAL"/>
              <w:rPr>
                <w:sz w:val="16"/>
                <w:szCs w:val="16"/>
              </w:rPr>
            </w:pPr>
            <w:r w:rsidRPr="00A46FD9">
              <w:rPr>
                <w:sz w:val="16"/>
                <w:szCs w:val="16"/>
              </w:rPr>
              <w:t>-</w:t>
            </w:r>
          </w:p>
        </w:tc>
        <w:tc>
          <w:tcPr>
            <w:tcW w:w="616" w:type="pct"/>
          </w:tcPr>
          <w:p w14:paraId="41269543" w14:textId="77777777" w:rsidR="000A051A" w:rsidRPr="00A46FD9" w:rsidRDefault="000A051A" w:rsidP="008C00ED">
            <w:pPr>
              <w:pStyle w:val="TAL"/>
              <w:rPr>
                <w:sz w:val="16"/>
                <w:szCs w:val="16"/>
              </w:rPr>
            </w:pPr>
            <w:r w:rsidRPr="00A46FD9">
              <w:rPr>
                <w:sz w:val="16"/>
                <w:szCs w:val="16"/>
              </w:rPr>
              <w:t>-</w:t>
            </w:r>
          </w:p>
        </w:tc>
      </w:tr>
      <w:tr w:rsidR="000A051A" w:rsidRPr="00A46FD9" w14:paraId="0DA35253" w14:textId="77777777" w:rsidTr="008C00ED">
        <w:trPr>
          <w:jc w:val="center"/>
        </w:trPr>
        <w:tc>
          <w:tcPr>
            <w:tcW w:w="675" w:type="pct"/>
            <w:vAlign w:val="center"/>
          </w:tcPr>
          <w:p w14:paraId="2751D556" w14:textId="77777777" w:rsidR="000A051A" w:rsidRPr="00A46FD9" w:rsidRDefault="000A051A" w:rsidP="008C00ED">
            <w:pPr>
              <w:pStyle w:val="TAL"/>
              <w:ind w:left="14"/>
              <w:rPr>
                <w:rFonts w:cs="Arial"/>
              </w:rPr>
            </w:pPr>
            <w:r w:rsidRPr="00A46FD9">
              <w:rPr>
                <w:rFonts w:cs="Arial"/>
              </w:rPr>
              <w:t>E-UTRA</w:t>
            </w:r>
          </w:p>
        </w:tc>
        <w:tc>
          <w:tcPr>
            <w:tcW w:w="543" w:type="pct"/>
          </w:tcPr>
          <w:p w14:paraId="097200A4" w14:textId="77777777" w:rsidR="000A051A" w:rsidRPr="00A46FD9" w:rsidRDefault="000A051A" w:rsidP="008C00ED">
            <w:pPr>
              <w:pStyle w:val="TAL"/>
            </w:pPr>
            <w:r w:rsidRPr="00A46FD9">
              <w:t>N/A</w:t>
            </w:r>
          </w:p>
        </w:tc>
        <w:tc>
          <w:tcPr>
            <w:tcW w:w="506" w:type="pct"/>
          </w:tcPr>
          <w:p w14:paraId="758F3E82" w14:textId="77777777" w:rsidR="000A051A" w:rsidRPr="00A46FD9" w:rsidRDefault="000A051A" w:rsidP="008C00ED">
            <w:pPr>
              <w:pStyle w:val="TAL"/>
            </w:pPr>
            <w:r w:rsidRPr="00A46FD9">
              <w:t>N/A</w:t>
            </w:r>
          </w:p>
        </w:tc>
        <w:tc>
          <w:tcPr>
            <w:tcW w:w="519" w:type="pct"/>
          </w:tcPr>
          <w:p w14:paraId="135E0481" w14:textId="77777777" w:rsidR="000A051A" w:rsidRPr="00A46FD9" w:rsidRDefault="000A051A" w:rsidP="008C00ED">
            <w:pPr>
              <w:pStyle w:val="TAL"/>
            </w:pPr>
            <w:r w:rsidRPr="00A46FD9">
              <w:t>N/A</w:t>
            </w:r>
          </w:p>
        </w:tc>
        <w:tc>
          <w:tcPr>
            <w:tcW w:w="482" w:type="pct"/>
          </w:tcPr>
          <w:p w14:paraId="18DF8555" w14:textId="77777777" w:rsidR="000A051A" w:rsidRPr="00A46FD9" w:rsidRDefault="000A051A" w:rsidP="008C00ED">
            <w:pPr>
              <w:pStyle w:val="TAL"/>
            </w:pPr>
            <w:r w:rsidRPr="00A46FD9">
              <w:t>(TS</w:t>
            </w:r>
            <w:r>
              <w:t> </w:t>
            </w:r>
            <w:r w:rsidRPr="00A46FD9">
              <w:t>36.141)</w:t>
            </w:r>
          </w:p>
        </w:tc>
        <w:tc>
          <w:tcPr>
            <w:tcW w:w="482" w:type="pct"/>
          </w:tcPr>
          <w:p w14:paraId="520AD7C2" w14:textId="77777777" w:rsidR="000A051A" w:rsidRPr="00A46FD9" w:rsidRDefault="000A051A" w:rsidP="008C00ED">
            <w:pPr>
              <w:pStyle w:val="TAL"/>
            </w:pPr>
            <w:r w:rsidRPr="00A46FD9">
              <w:t>(TS</w:t>
            </w:r>
            <w:r>
              <w:t> </w:t>
            </w:r>
            <w:r w:rsidRPr="00A46FD9">
              <w:t>36.141)</w:t>
            </w:r>
          </w:p>
        </w:tc>
        <w:tc>
          <w:tcPr>
            <w:tcW w:w="589" w:type="pct"/>
          </w:tcPr>
          <w:p w14:paraId="05040B11"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072939A3" w14:textId="77777777" w:rsidR="000A051A" w:rsidRPr="00A46FD9" w:rsidRDefault="000A051A" w:rsidP="008C00ED">
            <w:pPr>
              <w:pStyle w:val="TAL"/>
            </w:pPr>
            <w:r w:rsidRPr="00A46FD9">
              <w:t>N/A</w:t>
            </w:r>
          </w:p>
        </w:tc>
        <w:tc>
          <w:tcPr>
            <w:tcW w:w="616" w:type="pct"/>
          </w:tcPr>
          <w:p w14:paraId="5394C701" w14:textId="77777777" w:rsidR="000A051A" w:rsidRPr="00A46FD9" w:rsidRDefault="000A051A" w:rsidP="008C00ED">
            <w:pPr>
              <w:pStyle w:val="TAL"/>
            </w:pPr>
            <w:r w:rsidRPr="00A46FD9">
              <w:t>(TS</w:t>
            </w:r>
            <w:r>
              <w:t> </w:t>
            </w:r>
            <w:r w:rsidRPr="00A46FD9">
              <w:t>36.141)</w:t>
            </w:r>
          </w:p>
        </w:tc>
      </w:tr>
      <w:tr w:rsidR="000A051A" w:rsidRPr="00A46FD9" w14:paraId="53ED86BF" w14:textId="77777777" w:rsidTr="008C00ED">
        <w:trPr>
          <w:jc w:val="center"/>
        </w:trPr>
        <w:tc>
          <w:tcPr>
            <w:tcW w:w="675" w:type="pct"/>
            <w:vAlign w:val="center"/>
          </w:tcPr>
          <w:p w14:paraId="4D99EF47" w14:textId="77777777" w:rsidR="000A051A" w:rsidRPr="00A46FD9" w:rsidRDefault="000A051A" w:rsidP="008C00ED">
            <w:pPr>
              <w:pStyle w:val="TAL"/>
              <w:ind w:left="14"/>
              <w:rPr>
                <w:rFonts w:cs="Arial"/>
              </w:rPr>
            </w:pPr>
            <w:r w:rsidRPr="00A46FD9">
              <w:rPr>
                <w:rFonts w:cs="Arial"/>
              </w:rPr>
              <w:t>UTRA FDD</w:t>
            </w:r>
          </w:p>
        </w:tc>
        <w:tc>
          <w:tcPr>
            <w:tcW w:w="543" w:type="pct"/>
          </w:tcPr>
          <w:p w14:paraId="257D4851" w14:textId="77777777" w:rsidR="000A051A" w:rsidRPr="00A46FD9" w:rsidRDefault="000A051A" w:rsidP="008C00ED">
            <w:pPr>
              <w:pStyle w:val="TAL"/>
            </w:pPr>
            <w:r w:rsidRPr="00A46FD9">
              <w:t>N/A</w:t>
            </w:r>
          </w:p>
        </w:tc>
        <w:tc>
          <w:tcPr>
            <w:tcW w:w="506" w:type="pct"/>
          </w:tcPr>
          <w:p w14:paraId="524C16E1" w14:textId="77777777" w:rsidR="000A051A" w:rsidRPr="00A46FD9" w:rsidRDefault="000A051A" w:rsidP="008C00ED">
            <w:pPr>
              <w:pStyle w:val="TAL"/>
            </w:pPr>
            <w:r w:rsidRPr="00A46FD9">
              <w:t>(TS</w:t>
            </w:r>
            <w:r>
              <w:t> </w:t>
            </w:r>
            <w:r w:rsidRPr="00A46FD9">
              <w:t>25.141)</w:t>
            </w:r>
          </w:p>
        </w:tc>
        <w:tc>
          <w:tcPr>
            <w:tcW w:w="519" w:type="pct"/>
          </w:tcPr>
          <w:p w14:paraId="4C168C35" w14:textId="77777777" w:rsidR="000A051A" w:rsidRPr="00A46FD9" w:rsidRDefault="000A051A" w:rsidP="008C00ED">
            <w:pPr>
              <w:pStyle w:val="TAL"/>
            </w:pPr>
            <w:r w:rsidRPr="00A46FD9">
              <w:t>(TS</w:t>
            </w:r>
            <w:r>
              <w:t> </w:t>
            </w:r>
            <w:r w:rsidRPr="00A46FD9">
              <w:t>25.141)</w:t>
            </w:r>
          </w:p>
        </w:tc>
        <w:tc>
          <w:tcPr>
            <w:tcW w:w="482" w:type="pct"/>
          </w:tcPr>
          <w:p w14:paraId="180D9843" w14:textId="77777777" w:rsidR="000A051A" w:rsidRPr="00A46FD9" w:rsidRDefault="000A051A" w:rsidP="008C00ED">
            <w:pPr>
              <w:pStyle w:val="TAL"/>
            </w:pPr>
            <w:r w:rsidRPr="00A46FD9">
              <w:t>N/A</w:t>
            </w:r>
          </w:p>
        </w:tc>
        <w:tc>
          <w:tcPr>
            <w:tcW w:w="482" w:type="pct"/>
          </w:tcPr>
          <w:p w14:paraId="5C96EEFF" w14:textId="77777777" w:rsidR="000A051A" w:rsidRPr="00A46FD9" w:rsidRDefault="000A051A" w:rsidP="008C00ED">
            <w:pPr>
              <w:pStyle w:val="TAL"/>
            </w:pPr>
            <w:r w:rsidRPr="00A46FD9">
              <w:t>N/A</w:t>
            </w:r>
          </w:p>
        </w:tc>
        <w:tc>
          <w:tcPr>
            <w:tcW w:w="589" w:type="pct"/>
          </w:tcPr>
          <w:p w14:paraId="255B905E" w14:textId="77777777" w:rsidR="000A051A" w:rsidRPr="00A46FD9" w:rsidRDefault="000A051A" w:rsidP="008C00ED">
            <w:pPr>
              <w:pStyle w:val="TAL"/>
            </w:pPr>
            <w:r w:rsidRPr="00A46FD9">
              <w:rPr>
                <w:rFonts w:cs="Arial"/>
              </w:rPr>
              <w:t>N/A</w:t>
            </w:r>
          </w:p>
        </w:tc>
        <w:tc>
          <w:tcPr>
            <w:tcW w:w="589" w:type="pct"/>
          </w:tcPr>
          <w:p w14:paraId="44BE36EC" w14:textId="77777777" w:rsidR="000A051A" w:rsidRPr="00A46FD9" w:rsidRDefault="000A051A" w:rsidP="008C00ED">
            <w:pPr>
              <w:pStyle w:val="TAL"/>
            </w:pPr>
            <w:r w:rsidRPr="00A46FD9">
              <w:t>(TS</w:t>
            </w:r>
            <w:r>
              <w:t> </w:t>
            </w:r>
            <w:r w:rsidRPr="00A46FD9">
              <w:t>25.141)</w:t>
            </w:r>
          </w:p>
        </w:tc>
        <w:tc>
          <w:tcPr>
            <w:tcW w:w="616" w:type="pct"/>
          </w:tcPr>
          <w:p w14:paraId="504DCE3B" w14:textId="77777777" w:rsidR="000A051A" w:rsidRPr="00A46FD9" w:rsidRDefault="000A051A" w:rsidP="008C00ED">
            <w:pPr>
              <w:pStyle w:val="TAL"/>
            </w:pPr>
            <w:r w:rsidRPr="00A46FD9">
              <w:t>N/A</w:t>
            </w:r>
          </w:p>
        </w:tc>
      </w:tr>
      <w:tr w:rsidR="000A051A" w:rsidRPr="00A46FD9" w14:paraId="099FC995" w14:textId="77777777" w:rsidTr="008C00ED">
        <w:trPr>
          <w:jc w:val="center"/>
        </w:trPr>
        <w:tc>
          <w:tcPr>
            <w:tcW w:w="675" w:type="pct"/>
            <w:vAlign w:val="center"/>
          </w:tcPr>
          <w:p w14:paraId="5A573B01" w14:textId="77777777" w:rsidR="000A051A" w:rsidRPr="00A46FD9" w:rsidRDefault="000A051A" w:rsidP="008C00ED">
            <w:pPr>
              <w:pStyle w:val="TAL"/>
              <w:ind w:left="14"/>
              <w:rPr>
                <w:rFonts w:cs="Arial"/>
              </w:rPr>
            </w:pPr>
            <w:r w:rsidRPr="00A46FD9">
              <w:rPr>
                <w:rFonts w:cs="Arial"/>
              </w:rPr>
              <w:t>UTRA TDD</w:t>
            </w:r>
          </w:p>
        </w:tc>
        <w:tc>
          <w:tcPr>
            <w:tcW w:w="543" w:type="pct"/>
          </w:tcPr>
          <w:p w14:paraId="5F7F8B99" w14:textId="77777777" w:rsidR="000A051A" w:rsidRPr="00A46FD9" w:rsidRDefault="000A051A" w:rsidP="008C00ED">
            <w:pPr>
              <w:pStyle w:val="TAL"/>
            </w:pPr>
            <w:r w:rsidRPr="00A46FD9">
              <w:t>N/A</w:t>
            </w:r>
          </w:p>
        </w:tc>
        <w:tc>
          <w:tcPr>
            <w:tcW w:w="506" w:type="pct"/>
          </w:tcPr>
          <w:p w14:paraId="3B1B5E8C" w14:textId="77777777" w:rsidR="000A051A" w:rsidRPr="00A46FD9" w:rsidRDefault="000A051A" w:rsidP="008C00ED">
            <w:pPr>
              <w:pStyle w:val="TAL"/>
            </w:pPr>
            <w:r w:rsidRPr="00A46FD9">
              <w:t>N/A</w:t>
            </w:r>
          </w:p>
        </w:tc>
        <w:tc>
          <w:tcPr>
            <w:tcW w:w="519" w:type="pct"/>
          </w:tcPr>
          <w:p w14:paraId="24070544" w14:textId="77777777" w:rsidR="000A051A" w:rsidRPr="00A46FD9" w:rsidRDefault="000A051A" w:rsidP="008C00ED">
            <w:pPr>
              <w:pStyle w:val="TAL"/>
            </w:pPr>
            <w:r w:rsidRPr="00A46FD9">
              <w:t>N/A</w:t>
            </w:r>
          </w:p>
        </w:tc>
        <w:tc>
          <w:tcPr>
            <w:tcW w:w="482" w:type="pct"/>
          </w:tcPr>
          <w:p w14:paraId="3C61C477" w14:textId="77777777" w:rsidR="000A051A" w:rsidRPr="00A46FD9" w:rsidRDefault="000A051A" w:rsidP="008C00ED">
            <w:pPr>
              <w:pStyle w:val="TAL"/>
            </w:pPr>
            <w:r w:rsidRPr="00A46FD9">
              <w:t>N/A</w:t>
            </w:r>
          </w:p>
        </w:tc>
        <w:tc>
          <w:tcPr>
            <w:tcW w:w="482" w:type="pct"/>
          </w:tcPr>
          <w:p w14:paraId="0DBADD01" w14:textId="77777777" w:rsidR="000A051A" w:rsidRPr="00A46FD9" w:rsidRDefault="000A051A" w:rsidP="008C00ED">
            <w:pPr>
              <w:pStyle w:val="TAL"/>
            </w:pPr>
            <w:r w:rsidRPr="00A46FD9">
              <w:t>N/A</w:t>
            </w:r>
          </w:p>
        </w:tc>
        <w:tc>
          <w:tcPr>
            <w:tcW w:w="589" w:type="pct"/>
          </w:tcPr>
          <w:p w14:paraId="54BD25AF" w14:textId="77777777" w:rsidR="000A051A" w:rsidRPr="00A46FD9" w:rsidRDefault="000A051A" w:rsidP="008C00ED">
            <w:pPr>
              <w:pStyle w:val="TAL"/>
            </w:pPr>
            <w:r w:rsidRPr="00A46FD9">
              <w:rPr>
                <w:rFonts w:cs="Arial"/>
              </w:rPr>
              <w:t>N/A</w:t>
            </w:r>
          </w:p>
        </w:tc>
        <w:tc>
          <w:tcPr>
            <w:tcW w:w="589" w:type="pct"/>
          </w:tcPr>
          <w:p w14:paraId="775B9EDC" w14:textId="77777777" w:rsidR="000A051A" w:rsidRPr="00A46FD9" w:rsidRDefault="000A051A" w:rsidP="008C00ED">
            <w:pPr>
              <w:pStyle w:val="TAL"/>
            </w:pPr>
            <w:r w:rsidRPr="00A46FD9">
              <w:t>N/A</w:t>
            </w:r>
          </w:p>
        </w:tc>
        <w:tc>
          <w:tcPr>
            <w:tcW w:w="616" w:type="pct"/>
          </w:tcPr>
          <w:p w14:paraId="10EA5A88" w14:textId="77777777" w:rsidR="000A051A" w:rsidRPr="00A46FD9" w:rsidRDefault="000A051A" w:rsidP="008C00ED">
            <w:pPr>
              <w:pStyle w:val="TAL"/>
            </w:pPr>
            <w:r w:rsidRPr="00A46FD9">
              <w:t>N/A</w:t>
            </w:r>
          </w:p>
        </w:tc>
      </w:tr>
      <w:tr w:rsidR="000A051A" w:rsidRPr="00A46FD9" w14:paraId="205CE7C1" w14:textId="77777777" w:rsidTr="008C00ED">
        <w:trPr>
          <w:jc w:val="center"/>
        </w:trPr>
        <w:tc>
          <w:tcPr>
            <w:tcW w:w="675" w:type="pct"/>
            <w:vAlign w:val="center"/>
          </w:tcPr>
          <w:p w14:paraId="5205191E" w14:textId="77777777" w:rsidR="000A051A" w:rsidRPr="00A46FD9" w:rsidRDefault="000A051A" w:rsidP="008C00ED">
            <w:pPr>
              <w:pStyle w:val="TAL"/>
              <w:ind w:left="14"/>
              <w:rPr>
                <w:rFonts w:cs="Arial"/>
              </w:rPr>
            </w:pPr>
            <w:r w:rsidRPr="00A46FD9">
              <w:rPr>
                <w:rFonts w:cs="Arial"/>
              </w:rPr>
              <w:t>GSM/EDGE</w:t>
            </w:r>
          </w:p>
        </w:tc>
        <w:tc>
          <w:tcPr>
            <w:tcW w:w="543" w:type="pct"/>
          </w:tcPr>
          <w:p w14:paraId="28A17262" w14:textId="77777777" w:rsidR="000A051A" w:rsidRPr="00A46FD9" w:rsidRDefault="000A051A" w:rsidP="008C00ED">
            <w:pPr>
              <w:pStyle w:val="TAL"/>
            </w:pPr>
            <w:r w:rsidRPr="00A46FD9">
              <w:t>(TS</w:t>
            </w:r>
            <w:r>
              <w:t> </w:t>
            </w:r>
            <w:r w:rsidRPr="00A46FD9">
              <w:t>51.021)</w:t>
            </w:r>
          </w:p>
        </w:tc>
        <w:tc>
          <w:tcPr>
            <w:tcW w:w="506" w:type="pct"/>
          </w:tcPr>
          <w:p w14:paraId="54ADF550" w14:textId="77777777" w:rsidR="000A051A" w:rsidRPr="00A46FD9" w:rsidRDefault="000A051A" w:rsidP="008C00ED">
            <w:pPr>
              <w:pStyle w:val="TAL"/>
            </w:pPr>
            <w:r w:rsidRPr="00A46FD9">
              <w:t>N/A</w:t>
            </w:r>
          </w:p>
        </w:tc>
        <w:tc>
          <w:tcPr>
            <w:tcW w:w="519" w:type="pct"/>
          </w:tcPr>
          <w:p w14:paraId="30A8E47E" w14:textId="77777777" w:rsidR="000A051A" w:rsidRPr="00A46FD9" w:rsidRDefault="000A051A" w:rsidP="008C00ED">
            <w:pPr>
              <w:pStyle w:val="TAL"/>
            </w:pPr>
            <w:r w:rsidRPr="00A46FD9">
              <w:t>N/A</w:t>
            </w:r>
          </w:p>
        </w:tc>
        <w:tc>
          <w:tcPr>
            <w:tcW w:w="482" w:type="pct"/>
          </w:tcPr>
          <w:p w14:paraId="5A5274DD" w14:textId="77777777" w:rsidR="000A051A" w:rsidRPr="00A46FD9" w:rsidRDefault="000A051A" w:rsidP="008C00ED">
            <w:pPr>
              <w:pStyle w:val="TAL"/>
            </w:pPr>
            <w:r w:rsidRPr="00A46FD9">
              <w:t>N/A</w:t>
            </w:r>
          </w:p>
        </w:tc>
        <w:tc>
          <w:tcPr>
            <w:tcW w:w="482" w:type="pct"/>
          </w:tcPr>
          <w:p w14:paraId="285A19E1" w14:textId="77777777" w:rsidR="000A051A" w:rsidRPr="00A46FD9" w:rsidRDefault="000A051A" w:rsidP="008C00ED">
            <w:pPr>
              <w:pStyle w:val="TAL"/>
            </w:pPr>
            <w:r w:rsidRPr="00A46FD9">
              <w:t>N/A</w:t>
            </w:r>
          </w:p>
        </w:tc>
        <w:tc>
          <w:tcPr>
            <w:tcW w:w="589" w:type="pct"/>
          </w:tcPr>
          <w:p w14:paraId="239F8D2E" w14:textId="77777777" w:rsidR="000A051A" w:rsidRPr="00A46FD9" w:rsidRDefault="000A051A" w:rsidP="008C00ED">
            <w:pPr>
              <w:pStyle w:val="TAL"/>
            </w:pPr>
            <w:r w:rsidRPr="00A46FD9">
              <w:rPr>
                <w:rFonts w:cs="Arial"/>
              </w:rPr>
              <w:t>N/A</w:t>
            </w:r>
          </w:p>
        </w:tc>
        <w:tc>
          <w:tcPr>
            <w:tcW w:w="589" w:type="pct"/>
          </w:tcPr>
          <w:p w14:paraId="3AF7D948" w14:textId="77777777" w:rsidR="000A051A" w:rsidRPr="00A46FD9" w:rsidRDefault="000A051A" w:rsidP="008C00ED">
            <w:pPr>
              <w:pStyle w:val="TAL"/>
            </w:pPr>
            <w:r w:rsidRPr="00A46FD9">
              <w:t>(TS</w:t>
            </w:r>
            <w:r>
              <w:t> </w:t>
            </w:r>
            <w:r w:rsidRPr="00A46FD9">
              <w:t>51.021)</w:t>
            </w:r>
          </w:p>
        </w:tc>
        <w:tc>
          <w:tcPr>
            <w:tcW w:w="616" w:type="pct"/>
          </w:tcPr>
          <w:p w14:paraId="51576224" w14:textId="77777777" w:rsidR="000A051A" w:rsidRPr="00A46FD9" w:rsidRDefault="000A051A" w:rsidP="008C00ED">
            <w:pPr>
              <w:pStyle w:val="TAL"/>
            </w:pPr>
            <w:r w:rsidRPr="00A46FD9">
              <w:t>(TS</w:t>
            </w:r>
            <w:r>
              <w:t> </w:t>
            </w:r>
            <w:r w:rsidRPr="00A46FD9">
              <w:t>51.021)</w:t>
            </w:r>
          </w:p>
        </w:tc>
      </w:tr>
      <w:tr w:rsidR="000A051A" w:rsidRPr="00A46FD9" w14:paraId="3B6AFF39" w14:textId="77777777" w:rsidTr="008C00ED">
        <w:trPr>
          <w:jc w:val="center"/>
        </w:trPr>
        <w:tc>
          <w:tcPr>
            <w:tcW w:w="675" w:type="pct"/>
            <w:vAlign w:val="center"/>
          </w:tcPr>
          <w:p w14:paraId="2733A770" w14:textId="77777777" w:rsidR="000A051A" w:rsidRPr="00A46FD9" w:rsidRDefault="000A051A" w:rsidP="008C00ED">
            <w:pPr>
              <w:pStyle w:val="TAL"/>
              <w:ind w:left="14"/>
              <w:rPr>
                <w:rFonts w:cs="Arial"/>
              </w:rPr>
            </w:pPr>
            <w:r w:rsidRPr="00A46FD9">
              <w:rPr>
                <w:rFonts w:cs="Arial"/>
              </w:rPr>
              <w:t>NB-IoT</w:t>
            </w:r>
          </w:p>
        </w:tc>
        <w:tc>
          <w:tcPr>
            <w:tcW w:w="543" w:type="pct"/>
          </w:tcPr>
          <w:p w14:paraId="03AB42BE" w14:textId="77777777" w:rsidR="000A051A" w:rsidRPr="00A46FD9" w:rsidRDefault="000A051A" w:rsidP="008C00ED">
            <w:pPr>
              <w:pStyle w:val="TAL"/>
            </w:pPr>
            <w:r w:rsidRPr="00A46FD9">
              <w:t>(TS</w:t>
            </w:r>
            <w:r>
              <w:t> </w:t>
            </w:r>
            <w:r w:rsidRPr="00A46FD9">
              <w:t>36.141)</w:t>
            </w:r>
          </w:p>
        </w:tc>
        <w:tc>
          <w:tcPr>
            <w:tcW w:w="506" w:type="pct"/>
          </w:tcPr>
          <w:p w14:paraId="5C2C1856" w14:textId="77777777" w:rsidR="000A051A" w:rsidRPr="00A46FD9" w:rsidRDefault="000A051A" w:rsidP="008C00ED">
            <w:pPr>
              <w:pStyle w:val="TAL"/>
            </w:pPr>
            <w:r w:rsidRPr="00A46FD9">
              <w:t>(TS</w:t>
            </w:r>
            <w:r>
              <w:t> </w:t>
            </w:r>
            <w:r w:rsidRPr="00A46FD9">
              <w:t>36.141)</w:t>
            </w:r>
          </w:p>
        </w:tc>
        <w:tc>
          <w:tcPr>
            <w:tcW w:w="519" w:type="pct"/>
          </w:tcPr>
          <w:p w14:paraId="22AE869E" w14:textId="77777777" w:rsidR="000A051A" w:rsidRPr="00A46FD9" w:rsidRDefault="000A051A" w:rsidP="008C00ED">
            <w:pPr>
              <w:pStyle w:val="TAL"/>
            </w:pPr>
            <w:r w:rsidRPr="00A46FD9">
              <w:t>(TS</w:t>
            </w:r>
            <w:r>
              <w:t> </w:t>
            </w:r>
            <w:r w:rsidRPr="00A46FD9">
              <w:t>36.141)</w:t>
            </w:r>
          </w:p>
        </w:tc>
        <w:tc>
          <w:tcPr>
            <w:tcW w:w="482" w:type="pct"/>
          </w:tcPr>
          <w:p w14:paraId="1C6F1A0A" w14:textId="77777777" w:rsidR="000A051A" w:rsidRPr="00A46FD9" w:rsidRDefault="000A051A" w:rsidP="008C00ED">
            <w:pPr>
              <w:pStyle w:val="TAL"/>
            </w:pPr>
            <w:r w:rsidRPr="00A46FD9">
              <w:t>(TS</w:t>
            </w:r>
            <w:r>
              <w:t> </w:t>
            </w:r>
            <w:r w:rsidRPr="00A46FD9">
              <w:t>36.141)</w:t>
            </w:r>
          </w:p>
        </w:tc>
        <w:tc>
          <w:tcPr>
            <w:tcW w:w="482" w:type="pct"/>
          </w:tcPr>
          <w:p w14:paraId="6D46C5C6" w14:textId="77777777" w:rsidR="000A051A" w:rsidRPr="00A46FD9" w:rsidRDefault="000A051A" w:rsidP="008C00ED">
            <w:pPr>
              <w:pStyle w:val="TAL"/>
            </w:pPr>
            <w:r w:rsidRPr="00A46FD9">
              <w:t>(TS</w:t>
            </w:r>
            <w:r>
              <w:t> </w:t>
            </w:r>
            <w:r w:rsidRPr="00A46FD9">
              <w:t>36.141)</w:t>
            </w:r>
          </w:p>
        </w:tc>
        <w:tc>
          <w:tcPr>
            <w:tcW w:w="589" w:type="pct"/>
          </w:tcPr>
          <w:p w14:paraId="4F1E3C75"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56023456" w14:textId="77777777" w:rsidR="000A051A" w:rsidRPr="00A46FD9" w:rsidRDefault="000A051A" w:rsidP="008C00ED">
            <w:pPr>
              <w:pStyle w:val="TAL"/>
            </w:pPr>
            <w:r w:rsidRPr="00A46FD9">
              <w:t>(TS</w:t>
            </w:r>
            <w:r>
              <w:t> </w:t>
            </w:r>
            <w:r w:rsidRPr="00A46FD9">
              <w:t>36.141)</w:t>
            </w:r>
          </w:p>
        </w:tc>
        <w:tc>
          <w:tcPr>
            <w:tcW w:w="616" w:type="pct"/>
          </w:tcPr>
          <w:p w14:paraId="2D9EAD4C" w14:textId="77777777" w:rsidR="000A051A" w:rsidRPr="00A46FD9" w:rsidRDefault="000A051A" w:rsidP="008C00ED">
            <w:pPr>
              <w:pStyle w:val="TAL"/>
            </w:pPr>
            <w:r w:rsidRPr="00A46FD9">
              <w:t>(TS</w:t>
            </w:r>
            <w:r>
              <w:t> </w:t>
            </w:r>
            <w:r w:rsidRPr="00A46FD9">
              <w:t>36.141)</w:t>
            </w:r>
          </w:p>
        </w:tc>
      </w:tr>
      <w:tr w:rsidR="000A051A" w:rsidRPr="00A46FD9" w14:paraId="3A1F4BA1" w14:textId="77777777" w:rsidTr="008C00ED">
        <w:trPr>
          <w:jc w:val="center"/>
        </w:trPr>
        <w:tc>
          <w:tcPr>
            <w:tcW w:w="675" w:type="pct"/>
            <w:vAlign w:val="center"/>
          </w:tcPr>
          <w:p w14:paraId="12CDF38B" w14:textId="77777777" w:rsidR="000A051A" w:rsidRPr="00A46FD9" w:rsidRDefault="000A051A" w:rsidP="008C00ED">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0204DA11" w14:textId="77777777" w:rsidR="000A051A" w:rsidRPr="00A46FD9" w:rsidRDefault="000A051A" w:rsidP="008C00ED">
            <w:pPr>
              <w:pStyle w:val="TAL"/>
              <w:rPr>
                <w:sz w:val="16"/>
                <w:szCs w:val="16"/>
              </w:rPr>
            </w:pPr>
            <w:r w:rsidRPr="00A46FD9">
              <w:rPr>
                <w:sz w:val="16"/>
                <w:szCs w:val="16"/>
              </w:rPr>
              <w:t>-</w:t>
            </w:r>
          </w:p>
        </w:tc>
        <w:tc>
          <w:tcPr>
            <w:tcW w:w="506" w:type="pct"/>
          </w:tcPr>
          <w:p w14:paraId="0F2E64FE"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01E51B34" w14:textId="77777777" w:rsidR="000A051A" w:rsidRPr="00A46FD9" w:rsidRDefault="000A051A" w:rsidP="008C00ED">
            <w:pPr>
              <w:pStyle w:val="TAL"/>
              <w:rPr>
                <w:sz w:val="16"/>
                <w:szCs w:val="16"/>
              </w:rPr>
            </w:pPr>
            <w:r w:rsidRPr="00A46FD9">
              <w:rPr>
                <w:sz w:val="16"/>
                <w:szCs w:val="16"/>
              </w:rPr>
              <w:t>-</w:t>
            </w:r>
          </w:p>
        </w:tc>
        <w:tc>
          <w:tcPr>
            <w:tcW w:w="482" w:type="pct"/>
          </w:tcPr>
          <w:p w14:paraId="4D51437A"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419671E5" w14:textId="77777777" w:rsidR="000A051A" w:rsidRPr="00A46FD9" w:rsidRDefault="000A051A" w:rsidP="008C00ED">
            <w:pPr>
              <w:pStyle w:val="TAL"/>
              <w:rPr>
                <w:sz w:val="16"/>
                <w:szCs w:val="16"/>
              </w:rPr>
            </w:pPr>
            <w:r w:rsidRPr="00A46FD9">
              <w:rPr>
                <w:sz w:val="16"/>
                <w:szCs w:val="16"/>
              </w:rPr>
              <w:t>-</w:t>
            </w:r>
          </w:p>
        </w:tc>
        <w:tc>
          <w:tcPr>
            <w:tcW w:w="589" w:type="pct"/>
          </w:tcPr>
          <w:p w14:paraId="439C2F1D"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9C84BF7" w14:textId="77777777" w:rsidR="000A051A" w:rsidRPr="00A46FD9" w:rsidRDefault="000A051A" w:rsidP="008C00ED">
            <w:pPr>
              <w:pStyle w:val="TAL"/>
              <w:rPr>
                <w:sz w:val="16"/>
                <w:szCs w:val="16"/>
              </w:rPr>
            </w:pPr>
            <w:r w:rsidRPr="00A46FD9">
              <w:rPr>
                <w:sz w:val="16"/>
                <w:szCs w:val="16"/>
              </w:rPr>
              <w:t>-</w:t>
            </w:r>
          </w:p>
        </w:tc>
        <w:tc>
          <w:tcPr>
            <w:tcW w:w="616" w:type="pct"/>
          </w:tcPr>
          <w:p w14:paraId="74173A2A" w14:textId="77777777" w:rsidR="000A051A" w:rsidRPr="00A46FD9" w:rsidRDefault="000A051A" w:rsidP="008C00ED">
            <w:pPr>
              <w:pStyle w:val="TAL"/>
              <w:rPr>
                <w:sz w:val="16"/>
                <w:szCs w:val="16"/>
              </w:rPr>
            </w:pPr>
            <w:r w:rsidRPr="00A46FD9">
              <w:rPr>
                <w:sz w:val="16"/>
                <w:szCs w:val="16"/>
              </w:rPr>
              <w:t>-</w:t>
            </w:r>
          </w:p>
        </w:tc>
      </w:tr>
      <w:tr w:rsidR="000A051A" w:rsidRPr="00A46FD9" w14:paraId="0366AF41" w14:textId="77777777" w:rsidTr="008C00ED">
        <w:trPr>
          <w:jc w:val="center"/>
        </w:trPr>
        <w:tc>
          <w:tcPr>
            <w:tcW w:w="675" w:type="pct"/>
            <w:vAlign w:val="center"/>
          </w:tcPr>
          <w:p w14:paraId="5DA52864" w14:textId="77777777" w:rsidR="000A051A" w:rsidRPr="00A46FD9" w:rsidRDefault="000A051A" w:rsidP="008C00ED">
            <w:pPr>
              <w:pStyle w:val="TAL"/>
              <w:ind w:left="14"/>
              <w:rPr>
                <w:rFonts w:cs="Arial"/>
              </w:rPr>
            </w:pPr>
            <w:r w:rsidRPr="00A46FD9">
              <w:rPr>
                <w:rFonts w:cs="Arial"/>
              </w:rPr>
              <w:t>E-UTRA</w:t>
            </w:r>
          </w:p>
        </w:tc>
        <w:tc>
          <w:tcPr>
            <w:tcW w:w="543" w:type="pct"/>
          </w:tcPr>
          <w:p w14:paraId="240B7A6B" w14:textId="77777777" w:rsidR="000A051A" w:rsidRPr="00A46FD9" w:rsidRDefault="000A051A" w:rsidP="008C00ED">
            <w:pPr>
              <w:pStyle w:val="TAL"/>
            </w:pPr>
            <w:r w:rsidRPr="00A46FD9">
              <w:t>N/A</w:t>
            </w:r>
          </w:p>
        </w:tc>
        <w:tc>
          <w:tcPr>
            <w:tcW w:w="506" w:type="pct"/>
          </w:tcPr>
          <w:p w14:paraId="67641889" w14:textId="77777777" w:rsidR="000A051A" w:rsidRPr="00A46FD9" w:rsidRDefault="000A051A" w:rsidP="008C00ED">
            <w:pPr>
              <w:pStyle w:val="TAL"/>
            </w:pPr>
            <w:r w:rsidRPr="00A46FD9">
              <w:t>N/A</w:t>
            </w:r>
          </w:p>
        </w:tc>
        <w:tc>
          <w:tcPr>
            <w:tcW w:w="519" w:type="pct"/>
          </w:tcPr>
          <w:p w14:paraId="060E2C6B" w14:textId="77777777" w:rsidR="000A051A" w:rsidRPr="00A46FD9" w:rsidRDefault="000A051A" w:rsidP="008C00ED">
            <w:pPr>
              <w:pStyle w:val="TAL"/>
            </w:pPr>
            <w:r w:rsidRPr="00A46FD9">
              <w:t>N/A</w:t>
            </w:r>
          </w:p>
        </w:tc>
        <w:tc>
          <w:tcPr>
            <w:tcW w:w="482" w:type="pct"/>
          </w:tcPr>
          <w:p w14:paraId="68CAC6E1" w14:textId="77777777" w:rsidR="000A051A" w:rsidRPr="00A46FD9" w:rsidRDefault="000A051A" w:rsidP="008C00ED">
            <w:pPr>
              <w:pStyle w:val="TAL"/>
            </w:pPr>
            <w:r w:rsidRPr="00A46FD9">
              <w:t>(TS</w:t>
            </w:r>
            <w:r>
              <w:t> </w:t>
            </w:r>
            <w:r w:rsidRPr="00A46FD9">
              <w:t>36.141)</w:t>
            </w:r>
          </w:p>
        </w:tc>
        <w:tc>
          <w:tcPr>
            <w:tcW w:w="482" w:type="pct"/>
          </w:tcPr>
          <w:p w14:paraId="463CA6EA" w14:textId="77777777" w:rsidR="000A051A" w:rsidRPr="00A46FD9" w:rsidRDefault="000A051A" w:rsidP="008C00ED">
            <w:pPr>
              <w:pStyle w:val="TAL"/>
            </w:pPr>
            <w:r w:rsidRPr="00A46FD9">
              <w:t>(TS</w:t>
            </w:r>
            <w:r>
              <w:t> </w:t>
            </w:r>
            <w:r w:rsidRPr="00A46FD9">
              <w:t>36.141)</w:t>
            </w:r>
          </w:p>
        </w:tc>
        <w:tc>
          <w:tcPr>
            <w:tcW w:w="589" w:type="pct"/>
          </w:tcPr>
          <w:p w14:paraId="1FDC3E8B"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5F5824AC" w14:textId="77777777" w:rsidR="000A051A" w:rsidRPr="00A46FD9" w:rsidRDefault="000A051A" w:rsidP="008C00ED">
            <w:pPr>
              <w:pStyle w:val="TAL"/>
            </w:pPr>
            <w:r w:rsidRPr="00A46FD9">
              <w:t>N/A</w:t>
            </w:r>
          </w:p>
        </w:tc>
        <w:tc>
          <w:tcPr>
            <w:tcW w:w="616" w:type="pct"/>
          </w:tcPr>
          <w:p w14:paraId="5383D3F1" w14:textId="77777777" w:rsidR="000A051A" w:rsidRPr="00A46FD9" w:rsidRDefault="000A051A" w:rsidP="008C00ED">
            <w:pPr>
              <w:pStyle w:val="TAL"/>
            </w:pPr>
            <w:r w:rsidRPr="00A46FD9">
              <w:t>(TS</w:t>
            </w:r>
            <w:r>
              <w:t> </w:t>
            </w:r>
            <w:r w:rsidRPr="00A46FD9">
              <w:t>36.141)</w:t>
            </w:r>
          </w:p>
        </w:tc>
      </w:tr>
      <w:tr w:rsidR="000A051A" w:rsidRPr="00A46FD9" w14:paraId="2594683C" w14:textId="77777777" w:rsidTr="008C00ED">
        <w:trPr>
          <w:jc w:val="center"/>
        </w:trPr>
        <w:tc>
          <w:tcPr>
            <w:tcW w:w="675" w:type="pct"/>
            <w:vAlign w:val="center"/>
          </w:tcPr>
          <w:p w14:paraId="155DF6E8" w14:textId="77777777" w:rsidR="000A051A" w:rsidRPr="00A46FD9" w:rsidRDefault="000A051A" w:rsidP="008C00ED">
            <w:pPr>
              <w:pStyle w:val="TAL"/>
              <w:ind w:left="14"/>
              <w:rPr>
                <w:rFonts w:cs="Arial"/>
              </w:rPr>
            </w:pPr>
            <w:r w:rsidRPr="00A46FD9">
              <w:rPr>
                <w:rFonts w:cs="Arial"/>
              </w:rPr>
              <w:t>UTRA FDD</w:t>
            </w:r>
          </w:p>
        </w:tc>
        <w:tc>
          <w:tcPr>
            <w:tcW w:w="543" w:type="pct"/>
          </w:tcPr>
          <w:p w14:paraId="50D5CECA" w14:textId="77777777" w:rsidR="000A051A" w:rsidRPr="00A46FD9" w:rsidRDefault="000A051A" w:rsidP="008C00ED">
            <w:pPr>
              <w:pStyle w:val="TAL"/>
            </w:pPr>
            <w:r w:rsidRPr="00A46FD9">
              <w:t>N/A</w:t>
            </w:r>
          </w:p>
        </w:tc>
        <w:tc>
          <w:tcPr>
            <w:tcW w:w="506" w:type="pct"/>
          </w:tcPr>
          <w:p w14:paraId="356AF12D" w14:textId="77777777" w:rsidR="000A051A" w:rsidRPr="00A46FD9" w:rsidRDefault="000A051A" w:rsidP="008C00ED">
            <w:pPr>
              <w:pStyle w:val="TAL"/>
            </w:pPr>
            <w:r w:rsidRPr="00A46FD9">
              <w:t>(TS</w:t>
            </w:r>
            <w:r>
              <w:t> </w:t>
            </w:r>
            <w:r w:rsidRPr="00A46FD9">
              <w:t>25.141)</w:t>
            </w:r>
          </w:p>
        </w:tc>
        <w:tc>
          <w:tcPr>
            <w:tcW w:w="519" w:type="pct"/>
          </w:tcPr>
          <w:p w14:paraId="62B3245C" w14:textId="77777777" w:rsidR="000A051A" w:rsidRPr="00A46FD9" w:rsidRDefault="000A051A" w:rsidP="008C00ED">
            <w:pPr>
              <w:pStyle w:val="TAL"/>
            </w:pPr>
            <w:r w:rsidRPr="00A46FD9">
              <w:t>(TS</w:t>
            </w:r>
            <w:r>
              <w:t> </w:t>
            </w:r>
            <w:r w:rsidRPr="00A46FD9">
              <w:t>25.141)</w:t>
            </w:r>
          </w:p>
        </w:tc>
        <w:tc>
          <w:tcPr>
            <w:tcW w:w="482" w:type="pct"/>
          </w:tcPr>
          <w:p w14:paraId="0D86D589" w14:textId="77777777" w:rsidR="000A051A" w:rsidRPr="00A46FD9" w:rsidRDefault="000A051A" w:rsidP="008C00ED">
            <w:pPr>
              <w:pStyle w:val="TAL"/>
            </w:pPr>
            <w:r w:rsidRPr="00A46FD9">
              <w:t>N/A</w:t>
            </w:r>
          </w:p>
        </w:tc>
        <w:tc>
          <w:tcPr>
            <w:tcW w:w="482" w:type="pct"/>
          </w:tcPr>
          <w:p w14:paraId="08BAA2C5" w14:textId="77777777" w:rsidR="000A051A" w:rsidRPr="00A46FD9" w:rsidRDefault="000A051A" w:rsidP="008C00ED">
            <w:pPr>
              <w:pStyle w:val="TAL"/>
            </w:pPr>
            <w:r w:rsidRPr="00A46FD9">
              <w:t>N/A</w:t>
            </w:r>
          </w:p>
        </w:tc>
        <w:tc>
          <w:tcPr>
            <w:tcW w:w="589" w:type="pct"/>
          </w:tcPr>
          <w:p w14:paraId="7B03034E" w14:textId="77777777" w:rsidR="000A051A" w:rsidRPr="00A46FD9" w:rsidRDefault="000A051A" w:rsidP="008C00ED">
            <w:pPr>
              <w:pStyle w:val="TAL"/>
            </w:pPr>
            <w:r w:rsidRPr="00A46FD9">
              <w:rPr>
                <w:rFonts w:cs="Arial"/>
              </w:rPr>
              <w:t>N/A</w:t>
            </w:r>
          </w:p>
        </w:tc>
        <w:tc>
          <w:tcPr>
            <w:tcW w:w="589" w:type="pct"/>
          </w:tcPr>
          <w:p w14:paraId="3DA2B9D4" w14:textId="77777777" w:rsidR="000A051A" w:rsidRPr="00A46FD9" w:rsidRDefault="000A051A" w:rsidP="008C00ED">
            <w:pPr>
              <w:pStyle w:val="TAL"/>
            </w:pPr>
            <w:r w:rsidRPr="00A46FD9">
              <w:t>(TS</w:t>
            </w:r>
            <w:r>
              <w:t> </w:t>
            </w:r>
            <w:r w:rsidRPr="00A46FD9">
              <w:t>25.141)</w:t>
            </w:r>
          </w:p>
        </w:tc>
        <w:tc>
          <w:tcPr>
            <w:tcW w:w="616" w:type="pct"/>
          </w:tcPr>
          <w:p w14:paraId="26BFC279" w14:textId="77777777" w:rsidR="000A051A" w:rsidRPr="00A46FD9" w:rsidRDefault="000A051A" w:rsidP="008C00ED">
            <w:pPr>
              <w:pStyle w:val="TAL"/>
            </w:pPr>
            <w:r w:rsidRPr="00A46FD9">
              <w:t>N/A</w:t>
            </w:r>
          </w:p>
        </w:tc>
      </w:tr>
      <w:tr w:rsidR="000A051A" w:rsidRPr="00A46FD9" w14:paraId="402A5166" w14:textId="77777777" w:rsidTr="008C00ED">
        <w:trPr>
          <w:jc w:val="center"/>
        </w:trPr>
        <w:tc>
          <w:tcPr>
            <w:tcW w:w="675" w:type="pct"/>
            <w:vAlign w:val="center"/>
          </w:tcPr>
          <w:p w14:paraId="496F9C30" w14:textId="77777777" w:rsidR="000A051A" w:rsidRPr="00A46FD9" w:rsidRDefault="000A051A" w:rsidP="008C00ED">
            <w:pPr>
              <w:pStyle w:val="TAL"/>
              <w:ind w:left="14"/>
              <w:rPr>
                <w:rFonts w:cs="Arial"/>
              </w:rPr>
            </w:pPr>
            <w:r w:rsidRPr="00A46FD9">
              <w:rPr>
                <w:rFonts w:cs="Arial"/>
              </w:rPr>
              <w:t>UTRA TDD</w:t>
            </w:r>
          </w:p>
        </w:tc>
        <w:tc>
          <w:tcPr>
            <w:tcW w:w="543" w:type="pct"/>
          </w:tcPr>
          <w:p w14:paraId="59C7C7D6" w14:textId="77777777" w:rsidR="000A051A" w:rsidRPr="00A46FD9" w:rsidRDefault="000A051A" w:rsidP="008C00ED">
            <w:pPr>
              <w:pStyle w:val="TAL"/>
            </w:pPr>
            <w:r w:rsidRPr="00A46FD9">
              <w:t>N/A</w:t>
            </w:r>
          </w:p>
        </w:tc>
        <w:tc>
          <w:tcPr>
            <w:tcW w:w="506" w:type="pct"/>
          </w:tcPr>
          <w:p w14:paraId="604A33E2" w14:textId="77777777" w:rsidR="000A051A" w:rsidRPr="00A46FD9" w:rsidRDefault="000A051A" w:rsidP="008C00ED">
            <w:pPr>
              <w:pStyle w:val="TAL"/>
            </w:pPr>
            <w:r w:rsidRPr="00A46FD9">
              <w:t>N/A</w:t>
            </w:r>
          </w:p>
        </w:tc>
        <w:tc>
          <w:tcPr>
            <w:tcW w:w="519" w:type="pct"/>
          </w:tcPr>
          <w:p w14:paraId="19B54876" w14:textId="77777777" w:rsidR="000A051A" w:rsidRPr="00A46FD9" w:rsidRDefault="000A051A" w:rsidP="008C00ED">
            <w:pPr>
              <w:pStyle w:val="TAL"/>
            </w:pPr>
            <w:r w:rsidRPr="00A46FD9">
              <w:t>N/A</w:t>
            </w:r>
          </w:p>
        </w:tc>
        <w:tc>
          <w:tcPr>
            <w:tcW w:w="482" w:type="pct"/>
          </w:tcPr>
          <w:p w14:paraId="5AA984CC" w14:textId="77777777" w:rsidR="000A051A" w:rsidRPr="00A46FD9" w:rsidRDefault="000A051A" w:rsidP="008C00ED">
            <w:pPr>
              <w:pStyle w:val="TAL"/>
            </w:pPr>
            <w:r w:rsidRPr="00A46FD9">
              <w:t>N/A</w:t>
            </w:r>
          </w:p>
        </w:tc>
        <w:tc>
          <w:tcPr>
            <w:tcW w:w="482" w:type="pct"/>
          </w:tcPr>
          <w:p w14:paraId="34586D36" w14:textId="77777777" w:rsidR="000A051A" w:rsidRPr="00A46FD9" w:rsidRDefault="000A051A" w:rsidP="008C00ED">
            <w:pPr>
              <w:pStyle w:val="TAL"/>
            </w:pPr>
            <w:r w:rsidRPr="00A46FD9">
              <w:t>N/A</w:t>
            </w:r>
          </w:p>
        </w:tc>
        <w:tc>
          <w:tcPr>
            <w:tcW w:w="589" w:type="pct"/>
          </w:tcPr>
          <w:p w14:paraId="3F62880F" w14:textId="77777777" w:rsidR="000A051A" w:rsidRPr="00A46FD9" w:rsidRDefault="000A051A" w:rsidP="008C00ED">
            <w:pPr>
              <w:pStyle w:val="TAL"/>
            </w:pPr>
            <w:r w:rsidRPr="00A46FD9">
              <w:rPr>
                <w:rFonts w:cs="Arial"/>
              </w:rPr>
              <w:t>N/A</w:t>
            </w:r>
          </w:p>
        </w:tc>
        <w:tc>
          <w:tcPr>
            <w:tcW w:w="589" w:type="pct"/>
          </w:tcPr>
          <w:p w14:paraId="420A8050" w14:textId="77777777" w:rsidR="000A051A" w:rsidRPr="00A46FD9" w:rsidRDefault="000A051A" w:rsidP="008C00ED">
            <w:pPr>
              <w:pStyle w:val="TAL"/>
            </w:pPr>
            <w:r w:rsidRPr="00A46FD9">
              <w:t>N/A</w:t>
            </w:r>
          </w:p>
        </w:tc>
        <w:tc>
          <w:tcPr>
            <w:tcW w:w="616" w:type="pct"/>
          </w:tcPr>
          <w:p w14:paraId="27E9673D" w14:textId="77777777" w:rsidR="000A051A" w:rsidRPr="00A46FD9" w:rsidRDefault="000A051A" w:rsidP="008C00ED">
            <w:pPr>
              <w:pStyle w:val="TAL"/>
            </w:pPr>
            <w:r w:rsidRPr="00A46FD9">
              <w:t>N/A</w:t>
            </w:r>
          </w:p>
        </w:tc>
      </w:tr>
      <w:tr w:rsidR="000A051A" w:rsidRPr="00A46FD9" w14:paraId="79CB40CA" w14:textId="77777777" w:rsidTr="008C00ED">
        <w:trPr>
          <w:jc w:val="center"/>
        </w:trPr>
        <w:tc>
          <w:tcPr>
            <w:tcW w:w="675" w:type="pct"/>
            <w:vAlign w:val="center"/>
          </w:tcPr>
          <w:p w14:paraId="32817F69" w14:textId="77777777" w:rsidR="000A051A" w:rsidRPr="00A46FD9" w:rsidRDefault="000A051A" w:rsidP="008C00ED">
            <w:pPr>
              <w:pStyle w:val="TAL"/>
              <w:ind w:left="14"/>
              <w:rPr>
                <w:rFonts w:cs="Arial"/>
              </w:rPr>
            </w:pPr>
            <w:r w:rsidRPr="00A46FD9">
              <w:rPr>
                <w:rFonts w:cs="Arial"/>
              </w:rPr>
              <w:t>GSM/EDGE</w:t>
            </w:r>
          </w:p>
        </w:tc>
        <w:tc>
          <w:tcPr>
            <w:tcW w:w="543" w:type="pct"/>
          </w:tcPr>
          <w:p w14:paraId="2D01B251" w14:textId="77777777" w:rsidR="000A051A" w:rsidRPr="00A46FD9" w:rsidRDefault="000A051A" w:rsidP="008C00ED">
            <w:pPr>
              <w:pStyle w:val="TAL"/>
            </w:pPr>
            <w:r w:rsidRPr="00A46FD9">
              <w:t>(TS</w:t>
            </w:r>
            <w:r>
              <w:t> </w:t>
            </w:r>
            <w:r w:rsidRPr="00A46FD9">
              <w:t>51.021)</w:t>
            </w:r>
          </w:p>
        </w:tc>
        <w:tc>
          <w:tcPr>
            <w:tcW w:w="506" w:type="pct"/>
          </w:tcPr>
          <w:p w14:paraId="352298BB" w14:textId="77777777" w:rsidR="000A051A" w:rsidRPr="00A46FD9" w:rsidRDefault="000A051A" w:rsidP="008C00ED">
            <w:pPr>
              <w:pStyle w:val="TAL"/>
            </w:pPr>
            <w:r w:rsidRPr="00A46FD9">
              <w:t>(TS</w:t>
            </w:r>
            <w:r>
              <w:t> </w:t>
            </w:r>
            <w:r w:rsidRPr="00A46FD9">
              <w:t>51.021)</w:t>
            </w:r>
          </w:p>
        </w:tc>
        <w:tc>
          <w:tcPr>
            <w:tcW w:w="519" w:type="pct"/>
          </w:tcPr>
          <w:p w14:paraId="0B4A0678" w14:textId="77777777" w:rsidR="000A051A" w:rsidRPr="00A46FD9" w:rsidRDefault="000A051A" w:rsidP="008C00ED">
            <w:pPr>
              <w:pStyle w:val="TAL"/>
            </w:pPr>
            <w:r w:rsidRPr="00A46FD9">
              <w:t>N/A</w:t>
            </w:r>
          </w:p>
        </w:tc>
        <w:tc>
          <w:tcPr>
            <w:tcW w:w="482" w:type="pct"/>
          </w:tcPr>
          <w:p w14:paraId="31E6D67A" w14:textId="77777777" w:rsidR="000A051A" w:rsidRPr="00A46FD9" w:rsidRDefault="000A051A" w:rsidP="008C00ED">
            <w:pPr>
              <w:pStyle w:val="TAL"/>
            </w:pPr>
            <w:r w:rsidRPr="00A46FD9">
              <w:t>N/A</w:t>
            </w:r>
          </w:p>
        </w:tc>
        <w:tc>
          <w:tcPr>
            <w:tcW w:w="482" w:type="pct"/>
          </w:tcPr>
          <w:p w14:paraId="7FBED897" w14:textId="77777777" w:rsidR="000A051A" w:rsidRPr="00A46FD9" w:rsidRDefault="000A051A" w:rsidP="008C00ED">
            <w:pPr>
              <w:pStyle w:val="TAL"/>
            </w:pPr>
            <w:r w:rsidRPr="00A46FD9">
              <w:t>N/A</w:t>
            </w:r>
          </w:p>
        </w:tc>
        <w:tc>
          <w:tcPr>
            <w:tcW w:w="589" w:type="pct"/>
          </w:tcPr>
          <w:p w14:paraId="578803A1" w14:textId="77777777" w:rsidR="000A051A" w:rsidRPr="00A46FD9" w:rsidRDefault="000A051A" w:rsidP="008C00ED">
            <w:pPr>
              <w:pStyle w:val="TAL"/>
            </w:pPr>
            <w:r w:rsidRPr="00A46FD9">
              <w:rPr>
                <w:rFonts w:cs="Arial"/>
              </w:rPr>
              <w:t>N/A</w:t>
            </w:r>
          </w:p>
        </w:tc>
        <w:tc>
          <w:tcPr>
            <w:tcW w:w="589" w:type="pct"/>
          </w:tcPr>
          <w:p w14:paraId="18000B30" w14:textId="77777777" w:rsidR="000A051A" w:rsidRPr="00A46FD9" w:rsidRDefault="000A051A" w:rsidP="008C00ED">
            <w:pPr>
              <w:pStyle w:val="TAL"/>
            </w:pPr>
            <w:r w:rsidRPr="00A46FD9">
              <w:t>(TS</w:t>
            </w:r>
            <w:r>
              <w:t> </w:t>
            </w:r>
            <w:r w:rsidRPr="00A46FD9">
              <w:t>51.021)</w:t>
            </w:r>
          </w:p>
        </w:tc>
        <w:tc>
          <w:tcPr>
            <w:tcW w:w="616" w:type="pct"/>
          </w:tcPr>
          <w:p w14:paraId="54B9DFCB" w14:textId="77777777" w:rsidR="000A051A" w:rsidRPr="00A46FD9" w:rsidRDefault="000A051A" w:rsidP="008C00ED">
            <w:pPr>
              <w:pStyle w:val="TAL"/>
            </w:pPr>
            <w:r w:rsidRPr="00A46FD9">
              <w:t>(TS</w:t>
            </w:r>
            <w:r>
              <w:t> </w:t>
            </w:r>
            <w:r w:rsidRPr="00A46FD9">
              <w:t>51.021)</w:t>
            </w:r>
          </w:p>
        </w:tc>
      </w:tr>
      <w:tr w:rsidR="000A051A" w:rsidRPr="00A46FD9" w14:paraId="612A2543" w14:textId="77777777" w:rsidTr="008C00ED">
        <w:trPr>
          <w:jc w:val="center"/>
        </w:trPr>
        <w:tc>
          <w:tcPr>
            <w:tcW w:w="675" w:type="pct"/>
            <w:vAlign w:val="center"/>
          </w:tcPr>
          <w:p w14:paraId="0581819E" w14:textId="77777777" w:rsidR="000A051A" w:rsidRPr="00A46FD9" w:rsidRDefault="000A051A" w:rsidP="008C00ED">
            <w:pPr>
              <w:pStyle w:val="TAL"/>
              <w:ind w:left="14"/>
              <w:rPr>
                <w:rFonts w:cs="Arial"/>
              </w:rPr>
            </w:pPr>
            <w:r w:rsidRPr="00A46FD9">
              <w:rPr>
                <w:rFonts w:cs="Arial"/>
              </w:rPr>
              <w:t>NB-IoT</w:t>
            </w:r>
          </w:p>
        </w:tc>
        <w:tc>
          <w:tcPr>
            <w:tcW w:w="543" w:type="pct"/>
          </w:tcPr>
          <w:p w14:paraId="5456442B" w14:textId="77777777" w:rsidR="000A051A" w:rsidRPr="00A46FD9" w:rsidRDefault="000A051A" w:rsidP="008C00ED">
            <w:pPr>
              <w:pStyle w:val="TAL"/>
            </w:pPr>
            <w:r w:rsidRPr="00A46FD9">
              <w:t>(TS</w:t>
            </w:r>
            <w:r>
              <w:t> </w:t>
            </w:r>
            <w:r w:rsidRPr="00A46FD9">
              <w:t>36.141)</w:t>
            </w:r>
          </w:p>
        </w:tc>
        <w:tc>
          <w:tcPr>
            <w:tcW w:w="506" w:type="pct"/>
          </w:tcPr>
          <w:p w14:paraId="0C820130" w14:textId="77777777" w:rsidR="000A051A" w:rsidRPr="00A46FD9" w:rsidRDefault="000A051A" w:rsidP="008C00ED">
            <w:pPr>
              <w:pStyle w:val="TAL"/>
            </w:pPr>
            <w:r w:rsidRPr="00A46FD9">
              <w:t>(TS</w:t>
            </w:r>
            <w:r>
              <w:t> </w:t>
            </w:r>
            <w:r w:rsidRPr="00A46FD9">
              <w:t>36.141)</w:t>
            </w:r>
          </w:p>
        </w:tc>
        <w:tc>
          <w:tcPr>
            <w:tcW w:w="519" w:type="pct"/>
          </w:tcPr>
          <w:p w14:paraId="72744090" w14:textId="77777777" w:rsidR="000A051A" w:rsidRPr="00A46FD9" w:rsidRDefault="000A051A" w:rsidP="008C00ED">
            <w:pPr>
              <w:pStyle w:val="TAL"/>
            </w:pPr>
            <w:r w:rsidRPr="00A46FD9">
              <w:t>(TS</w:t>
            </w:r>
            <w:r>
              <w:t> </w:t>
            </w:r>
            <w:r w:rsidRPr="00A46FD9">
              <w:t>36.141)</w:t>
            </w:r>
          </w:p>
        </w:tc>
        <w:tc>
          <w:tcPr>
            <w:tcW w:w="482" w:type="pct"/>
          </w:tcPr>
          <w:p w14:paraId="70DDC201" w14:textId="77777777" w:rsidR="000A051A" w:rsidRPr="00A46FD9" w:rsidRDefault="000A051A" w:rsidP="008C00ED">
            <w:pPr>
              <w:pStyle w:val="TAL"/>
            </w:pPr>
            <w:r w:rsidRPr="00A46FD9">
              <w:t>(TS</w:t>
            </w:r>
            <w:r>
              <w:t> </w:t>
            </w:r>
            <w:r w:rsidRPr="00A46FD9">
              <w:t>36.141)</w:t>
            </w:r>
          </w:p>
        </w:tc>
        <w:tc>
          <w:tcPr>
            <w:tcW w:w="482" w:type="pct"/>
          </w:tcPr>
          <w:p w14:paraId="06689D93" w14:textId="77777777" w:rsidR="000A051A" w:rsidRPr="00A46FD9" w:rsidRDefault="000A051A" w:rsidP="008C00ED">
            <w:pPr>
              <w:pStyle w:val="TAL"/>
            </w:pPr>
            <w:r w:rsidRPr="00A46FD9">
              <w:t>(TS</w:t>
            </w:r>
            <w:r>
              <w:t> </w:t>
            </w:r>
            <w:r w:rsidRPr="00A46FD9">
              <w:t>36.141)</w:t>
            </w:r>
          </w:p>
        </w:tc>
        <w:tc>
          <w:tcPr>
            <w:tcW w:w="589" w:type="pct"/>
          </w:tcPr>
          <w:p w14:paraId="7671B198"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02B6FFF8" w14:textId="77777777" w:rsidR="000A051A" w:rsidRPr="00A46FD9" w:rsidRDefault="000A051A" w:rsidP="008C00ED">
            <w:pPr>
              <w:pStyle w:val="TAL"/>
            </w:pPr>
            <w:r w:rsidRPr="00A46FD9">
              <w:t>(TS</w:t>
            </w:r>
            <w:r>
              <w:t> </w:t>
            </w:r>
            <w:r w:rsidRPr="00A46FD9">
              <w:t>36.141)</w:t>
            </w:r>
          </w:p>
        </w:tc>
        <w:tc>
          <w:tcPr>
            <w:tcW w:w="616" w:type="pct"/>
          </w:tcPr>
          <w:p w14:paraId="4186885D" w14:textId="77777777" w:rsidR="000A051A" w:rsidRPr="00A46FD9" w:rsidRDefault="000A051A" w:rsidP="008C00ED">
            <w:pPr>
              <w:pStyle w:val="TAL"/>
            </w:pPr>
            <w:r w:rsidRPr="00A46FD9">
              <w:t>(TS</w:t>
            </w:r>
            <w:r>
              <w:t> </w:t>
            </w:r>
            <w:r w:rsidRPr="00A46FD9">
              <w:t>36.141)</w:t>
            </w:r>
          </w:p>
        </w:tc>
      </w:tr>
      <w:tr w:rsidR="000A051A" w:rsidRPr="00A46FD9" w14:paraId="5AD6B91A" w14:textId="77777777" w:rsidTr="008C00ED">
        <w:trPr>
          <w:trHeight w:val="563"/>
          <w:jc w:val="center"/>
        </w:trPr>
        <w:tc>
          <w:tcPr>
            <w:tcW w:w="675" w:type="pct"/>
          </w:tcPr>
          <w:p w14:paraId="28E46524" w14:textId="77777777" w:rsidR="000A051A" w:rsidRPr="00A46FD9" w:rsidRDefault="000A051A" w:rsidP="008C00ED">
            <w:pPr>
              <w:pStyle w:val="TAL"/>
              <w:rPr>
                <w:rFonts w:cs="Arial"/>
                <w:b/>
              </w:rPr>
            </w:pPr>
            <w:r w:rsidRPr="00A46FD9">
              <w:rPr>
                <w:rFonts w:cs="Arial"/>
                <w:b/>
              </w:rPr>
              <w:t>7.4 In- band selectivity and blocking</w:t>
            </w:r>
          </w:p>
        </w:tc>
        <w:tc>
          <w:tcPr>
            <w:tcW w:w="543" w:type="pct"/>
          </w:tcPr>
          <w:p w14:paraId="5D08DBD6" w14:textId="77777777" w:rsidR="000A051A" w:rsidRPr="00A46FD9" w:rsidRDefault="000A051A" w:rsidP="008C00ED">
            <w:pPr>
              <w:pStyle w:val="TAL"/>
            </w:pPr>
            <w:r w:rsidRPr="00A46FD9">
              <w:t>-</w:t>
            </w:r>
          </w:p>
        </w:tc>
        <w:tc>
          <w:tcPr>
            <w:tcW w:w="506" w:type="pct"/>
          </w:tcPr>
          <w:p w14:paraId="37E67EB4" w14:textId="77777777" w:rsidR="000A051A" w:rsidRPr="00A46FD9" w:rsidRDefault="000A051A" w:rsidP="008C00ED">
            <w:pPr>
              <w:pStyle w:val="TAL"/>
            </w:pPr>
            <w:r w:rsidRPr="00A46FD9">
              <w:t>-</w:t>
            </w:r>
          </w:p>
        </w:tc>
        <w:tc>
          <w:tcPr>
            <w:tcW w:w="519" w:type="pct"/>
          </w:tcPr>
          <w:p w14:paraId="209790B1" w14:textId="77777777" w:rsidR="000A051A" w:rsidRPr="00A46FD9" w:rsidRDefault="000A051A" w:rsidP="008C00ED">
            <w:pPr>
              <w:pStyle w:val="TAL"/>
            </w:pPr>
            <w:r w:rsidRPr="00A46FD9">
              <w:t>-</w:t>
            </w:r>
          </w:p>
        </w:tc>
        <w:tc>
          <w:tcPr>
            <w:tcW w:w="482" w:type="pct"/>
          </w:tcPr>
          <w:p w14:paraId="71968CD9" w14:textId="77777777" w:rsidR="000A051A" w:rsidRPr="00A46FD9" w:rsidRDefault="000A051A" w:rsidP="008C00ED">
            <w:pPr>
              <w:pStyle w:val="TAL"/>
            </w:pPr>
            <w:r w:rsidRPr="00A46FD9">
              <w:t xml:space="preserve">- </w:t>
            </w:r>
          </w:p>
        </w:tc>
        <w:tc>
          <w:tcPr>
            <w:tcW w:w="482" w:type="pct"/>
          </w:tcPr>
          <w:p w14:paraId="37A643AA" w14:textId="77777777" w:rsidR="000A051A" w:rsidRPr="00A46FD9" w:rsidRDefault="000A051A" w:rsidP="008C00ED">
            <w:pPr>
              <w:pStyle w:val="TAL"/>
            </w:pPr>
            <w:r w:rsidRPr="00A46FD9">
              <w:t>-</w:t>
            </w:r>
          </w:p>
        </w:tc>
        <w:tc>
          <w:tcPr>
            <w:tcW w:w="589" w:type="pct"/>
          </w:tcPr>
          <w:p w14:paraId="007E9AB7" w14:textId="77777777" w:rsidR="000A051A" w:rsidRPr="00A46FD9" w:rsidRDefault="000A051A" w:rsidP="008C00ED">
            <w:pPr>
              <w:pStyle w:val="TAL"/>
            </w:pPr>
            <w:r w:rsidRPr="00A46FD9">
              <w:rPr>
                <w:rFonts w:cs="Arial"/>
              </w:rPr>
              <w:t>-</w:t>
            </w:r>
          </w:p>
        </w:tc>
        <w:tc>
          <w:tcPr>
            <w:tcW w:w="589" w:type="pct"/>
          </w:tcPr>
          <w:p w14:paraId="14021CAD" w14:textId="77777777" w:rsidR="000A051A" w:rsidRPr="00A46FD9" w:rsidRDefault="000A051A" w:rsidP="008C00ED">
            <w:pPr>
              <w:pStyle w:val="TAL"/>
            </w:pPr>
            <w:r w:rsidRPr="00A46FD9">
              <w:t>-</w:t>
            </w:r>
          </w:p>
        </w:tc>
        <w:tc>
          <w:tcPr>
            <w:tcW w:w="616" w:type="pct"/>
          </w:tcPr>
          <w:p w14:paraId="3012C32F" w14:textId="77777777" w:rsidR="000A051A" w:rsidRPr="00A46FD9" w:rsidRDefault="000A051A" w:rsidP="008C00ED">
            <w:pPr>
              <w:pStyle w:val="TAL"/>
            </w:pPr>
            <w:r w:rsidRPr="00A46FD9">
              <w:t>-</w:t>
            </w:r>
          </w:p>
        </w:tc>
      </w:tr>
      <w:tr w:rsidR="000A051A" w:rsidRPr="00A46FD9" w14:paraId="31938B34" w14:textId="77777777" w:rsidTr="008C00ED">
        <w:trPr>
          <w:jc w:val="center"/>
        </w:trPr>
        <w:tc>
          <w:tcPr>
            <w:tcW w:w="675" w:type="pct"/>
            <w:vAlign w:val="center"/>
          </w:tcPr>
          <w:p w14:paraId="7A880687" w14:textId="77777777" w:rsidR="000A051A" w:rsidRPr="00A46FD9" w:rsidRDefault="000A051A" w:rsidP="008C00ED">
            <w:pPr>
              <w:pStyle w:val="TAL"/>
              <w:ind w:left="14"/>
              <w:rPr>
                <w:rFonts w:cs="Arial"/>
              </w:rPr>
            </w:pPr>
            <w:r w:rsidRPr="00A46FD9">
              <w:rPr>
                <w:rFonts w:cs="Arial"/>
              </w:rPr>
              <w:t>General blocking requirement</w:t>
            </w:r>
          </w:p>
        </w:tc>
        <w:tc>
          <w:tcPr>
            <w:tcW w:w="543" w:type="pct"/>
          </w:tcPr>
          <w:p w14:paraId="4F6F56BD" w14:textId="77777777" w:rsidR="000A051A" w:rsidRPr="00A46FD9" w:rsidRDefault="000A051A" w:rsidP="008C00ED">
            <w:pPr>
              <w:pStyle w:val="TAL"/>
            </w:pPr>
            <w:r w:rsidRPr="00A46FD9">
              <w:t>TC9</w:t>
            </w:r>
          </w:p>
        </w:tc>
        <w:tc>
          <w:tcPr>
            <w:tcW w:w="506" w:type="pct"/>
          </w:tcPr>
          <w:p w14:paraId="7D5F6780" w14:textId="77777777" w:rsidR="000A051A" w:rsidRPr="00A46FD9" w:rsidRDefault="000A051A" w:rsidP="008C00ED">
            <w:pPr>
              <w:pStyle w:val="TAL"/>
            </w:pPr>
            <w:r w:rsidRPr="00A46FD9">
              <w:t>TC10</w:t>
            </w:r>
          </w:p>
        </w:tc>
        <w:tc>
          <w:tcPr>
            <w:tcW w:w="519" w:type="pct"/>
          </w:tcPr>
          <w:p w14:paraId="50128758" w14:textId="77777777" w:rsidR="000A051A" w:rsidRPr="00A46FD9" w:rsidRDefault="000A051A" w:rsidP="008C00ED">
            <w:pPr>
              <w:pStyle w:val="TAL"/>
            </w:pPr>
            <w:r w:rsidRPr="00A46FD9">
              <w:t>TC10</w:t>
            </w:r>
          </w:p>
        </w:tc>
        <w:tc>
          <w:tcPr>
            <w:tcW w:w="482" w:type="pct"/>
          </w:tcPr>
          <w:p w14:paraId="71DF1FE5" w14:textId="77777777" w:rsidR="000A051A" w:rsidRPr="00A46FD9" w:rsidRDefault="000A051A" w:rsidP="008C00ED">
            <w:pPr>
              <w:pStyle w:val="TAL"/>
            </w:pPr>
            <w:r w:rsidRPr="00A46FD9">
              <w:t>TC11</w:t>
            </w:r>
          </w:p>
        </w:tc>
        <w:tc>
          <w:tcPr>
            <w:tcW w:w="482" w:type="pct"/>
          </w:tcPr>
          <w:p w14:paraId="17D787BC" w14:textId="77777777" w:rsidR="000A051A" w:rsidRPr="00A46FD9" w:rsidRDefault="000A051A" w:rsidP="008C00ED">
            <w:pPr>
              <w:pStyle w:val="TAL"/>
            </w:pPr>
            <w:r w:rsidRPr="00A46FD9">
              <w:t>TC11</w:t>
            </w:r>
          </w:p>
        </w:tc>
        <w:tc>
          <w:tcPr>
            <w:tcW w:w="589" w:type="pct"/>
          </w:tcPr>
          <w:p w14:paraId="427EEE5F" w14:textId="77777777" w:rsidR="000A051A" w:rsidRPr="00A46FD9" w:rsidRDefault="000A051A" w:rsidP="008C00ED">
            <w:pPr>
              <w:pStyle w:val="TAL"/>
            </w:pPr>
            <w:r w:rsidRPr="00A46FD9">
              <w:t>TC11</w:t>
            </w:r>
          </w:p>
        </w:tc>
        <w:tc>
          <w:tcPr>
            <w:tcW w:w="589" w:type="pct"/>
          </w:tcPr>
          <w:p w14:paraId="1A8B7966" w14:textId="77777777" w:rsidR="000A051A" w:rsidRPr="00A46FD9" w:rsidRDefault="000A051A" w:rsidP="008C00ED">
            <w:pPr>
              <w:pStyle w:val="TAL"/>
            </w:pPr>
            <w:r w:rsidRPr="00A46FD9">
              <w:t>TC12</w:t>
            </w:r>
          </w:p>
        </w:tc>
        <w:tc>
          <w:tcPr>
            <w:tcW w:w="616" w:type="pct"/>
          </w:tcPr>
          <w:p w14:paraId="73BCEB15" w14:textId="77777777" w:rsidR="000A051A" w:rsidRPr="00A46FD9" w:rsidRDefault="000A051A" w:rsidP="008C00ED">
            <w:pPr>
              <w:pStyle w:val="TAL"/>
            </w:pPr>
            <w:r w:rsidRPr="00A46FD9">
              <w:t>TC13</w:t>
            </w:r>
          </w:p>
        </w:tc>
      </w:tr>
      <w:tr w:rsidR="000A051A" w:rsidRPr="00A46FD9" w14:paraId="01D557A0" w14:textId="77777777" w:rsidTr="008C00ED">
        <w:trPr>
          <w:jc w:val="center"/>
        </w:trPr>
        <w:tc>
          <w:tcPr>
            <w:tcW w:w="675" w:type="pct"/>
            <w:vAlign w:val="center"/>
          </w:tcPr>
          <w:p w14:paraId="04500610" w14:textId="77777777" w:rsidR="000A051A" w:rsidRPr="00A46FD9" w:rsidRDefault="000A051A" w:rsidP="008C00ED">
            <w:pPr>
              <w:pStyle w:val="TAL"/>
              <w:ind w:left="14"/>
              <w:rPr>
                <w:rFonts w:cs="Arial"/>
              </w:rPr>
            </w:pPr>
            <w:r w:rsidRPr="00A46FD9">
              <w:rPr>
                <w:rFonts w:cs="Arial"/>
              </w:rPr>
              <w:t>General narrowband blocking requirement</w:t>
            </w:r>
          </w:p>
        </w:tc>
        <w:tc>
          <w:tcPr>
            <w:tcW w:w="543" w:type="pct"/>
          </w:tcPr>
          <w:p w14:paraId="0D0541D2" w14:textId="77777777" w:rsidR="000A051A" w:rsidRPr="00A46FD9" w:rsidRDefault="000A051A" w:rsidP="008C00ED">
            <w:pPr>
              <w:pStyle w:val="TAL"/>
            </w:pPr>
            <w:r w:rsidRPr="00A46FD9">
              <w:t>TC9</w:t>
            </w:r>
          </w:p>
        </w:tc>
        <w:tc>
          <w:tcPr>
            <w:tcW w:w="506" w:type="pct"/>
          </w:tcPr>
          <w:p w14:paraId="1DBADCFF" w14:textId="77777777" w:rsidR="000A051A" w:rsidRPr="00A46FD9" w:rsidRDefault="000A051A" w:rsidP="008C00ED">
            <w:pPr>
              <w:pStyle w:val="TAL"/>
            </w:pPr>
            <w:r w:rsidRPr="00A46FD9">
              <w:t>TC10</w:t>
            </w:r>
          </w:p>
        </w:tc>
        <w:tc>
          <w:tcPr>
            <w:tcW w:w="519" w:type="pct"/>
          </w:tcPr>
          <w:p w14:paraId="24BCF5F5" w14:textId="77777777" w:rsidR="000A051A" w:rsidRPr="00A46FD9" w:rsidRDefault="000A051A" w:rsidP="008C00ED">
            <w:pPr>
              <w:pStyle w:val="TAL"/>
            </w:pPr>
            <w:r w:rsidRPr="00A46FD9">
              <w:t>TC10</w:t>
            </w:r>
          </w:p>
        </w:tc>
        <w:tc>
          <w:tcPr>
            <w:tcW w:w="482" w:type="pct"/>
          </w:tcPr>
          <w:p w14:paraId="0034913F" w14:textId="77777777" w:rsidR="000A051A" w:rsidRPr="00A46FD9" w:rsidRDefault="000A051A" w:rsidP="008C00ED">
            <w:pPr>
              <w:pStyle w:val="TAL"/>
            </w:pPr>
            <w:r w:rsidRPr="00A46FD9">
              <w:t>TC11</w:t>
            </w:r>
          </w:p>
        </w:tc>
        <w:tc>
          <w:tcPr>
            <w:tcW w:w="482" w:type="pct"/>
          </w:tcPr>
          <w:p w14:paraId="7BB4DE2C" w14:textId="77777777" w:rsidR="000A051A" w:rsidRPr="00A46FD9" w:rsidRDefault="000A051A" w:rsidP="008C00ED">
            <w:pPr>
              <w:pStyle w:val="TAL"/>
            </w:pPr>
            <w:r w:rsidRPr="00A46FD9">
              <w:t>TC11</w:t>
            </w:r>
          </w:p>
        </w:tc>
        <w:tc>
          <w:tcPr>
            <w:tcW w:w="589" w:type="pct"/>
          </w:tcPr>
          <w:p w14:paraId="64BC3858" w14:textId="77777777" w:rsidR="000A051A" w:rsidRPr="00A46FD9" w:rsidRDefault="000A051A" w:rsidP="008C00ED">
            <w:pPr>
              <w:pStyle w:val="TAL"/>
            </w:pPr>
            <w:r w:rsidRPr="00A46FD9">
              <w:t>TC11</w:t>
            </w:r>
          </w:p>
        </w:tc>
        <w:tc>
          <w:tcPr>
            <w:tcW w:w="589" w:type="pct"/>
          </w:tcPr>
          <w:p w14:paraId="23CA61A9" w14:textId="77777777" w:rsidR="000A051A" w:rsidRPr="00A46FD9" w:rsidRDefault="000A051A" w:rsidP="008C00ED">
            <w:pPr>
              <w:pStyle w:val="TAL"/>
            </w:pPr>
            <w:r w:rsidRPr="00A46FD9">
              <w:t>TC12</w:t>
            </w:r>
          </w:p>
        </w:tc>
        <w:tc>
          <w:tcPr>
            <w:tcW w:w="616" w:type="pct"/>
          </w:tcPr>
          <w:p w14:paraId="26115422" w14:textId="77777777" w:rsidR="000A051A" w:rsidRPr="00A46FD9" w:rsidRDefault="000A051A" w:rsidP="008C00ED">
            <w:pPr>
              <w:pStyle w:val="TAL"/>
            </w:pPr>
            <w:r w:rsidRPr="00A46FD9">
              <w:t>TC13</w:t>
            </w:r>
          </w:p>
        </w:tc>
      </w:tr>
      <w:tr w:rsidR="000A051A" w:rsidRPr="00A46FD9" w14:paraId="045CF466" w14:textId="77777777" w:rsidTr="008C00ED">
        <w:trPr>
          <w:jc w:val="center"/>
        </w:trPr>
        <w:tc>
          <w:tcPr>
            <w:tcW w:w="675" w:type="pct"/>
            <w:vAlign w:val="center"/>
          </w:tcPr>
          <w:p w14:paraId="708F3C3C" w14:textId="77777777" w:rsidR="000A051A" w:rsidRPr="00A46FD9" w:rsidRDefault="000A051A" w:rsidP="008C00ED">
            <w:pPr>
              <w:pStyle w:val="TAL"/>
              <w:ind w:left="14"/>
              <w:rPr>
                <w:rFonts w:cs="Arial"/>
              </w:rPr>
            </w:pPr>
            <w:r w:rsidRPr="00A46FD9">
              <w:rPr>
                <w:rFonts w:cs="Arial"/>
              </w:rPr>
              <w:t>Additional narrowband blocking requirement for GSM/EDGE</w:t>
            </w:r>
          </w:p>
        </w:tc>
        <w:tc>
          <w:tcPr>
            <w:tcW w:w="543" w:type="pct"/>
          </w:tcPr>
          <w:p w14:paraId="4206C2F5" w14:textId="77777777" w:rsidR="000A051A" w:rsidRPr="00A46FD9" w:rsidRDefault="000A051A" w:rsidP="008C00ED">
            <w:pPr>
              <w:pStyle w:val="TAL"/>
            </w:pPr>
            <w:r w:rsidRPr="00A46FD9">
              <w:t>(TS</w:t>
            </w:r>
            <w:r>
              <w:t> </w:t>
            </w:r>
            <w:r w:rsidRPr="00A46FD9">
              <w:t>51.021)</w:t>
            </w:r>
          </w:p>
        </w:tc>
        <w:tc>
          <w:tcPr>
            <w:tcW w:w="506" w:type="pct"/>
          </w:tcPr>
          <w:p w14:paraId="187216D6" w14:textId="77777777" w:rsidR="000A051A" w:rsidRPr="00A46FD9" w:rsidRDefault="000A051A" w:rsidP="008C00ED">
            <w:pPr>
              <w:pStyle w:val="TAL"/>
            </w:pPr>
            <w:r w:rsidRPr="00A46FD9">
              <w:t>N/A</w:t>
            </w:r>
          </w:p>
        </w:tc>
        <w:tc>
          <w:tcPr>
            <w:tcW w:w="519" w:type="pct"/>
          </w:tcPr>
          <w:p w14:paraId="6BE2BD72" w14:textId="77777777" w:rsidR="000A051A" w:rsidRPr="00A46FD9" w:rsidRDefault="000A051A" w:rsidP="008C00ED">
            <w:pPr>
              <w:pStyle w:val="TAL"/>
            </w:pPr>
            <w:r w:rsidRPr="00A46FD9">
              <w:t>N/A</w:t>
            </w:r>
          </w:p>
        </w:tc>
        <w:tc>
          <w:tcPr>
            <w:tcW w:w="482" w:type="pct"/>
          </w:tcPr>
          <w:p w14:paraId="748AB6F9" w14:textId="77777777" w:rsidR="000A051A" w:rsidRPr="00A46FD9" w:rsidRDefault="000A051A" w:rsidP="008C00ED">
            <w:pPr>
              <w:pStyle w:val="TAL"/>
            </w:pPr>
            <w:r w:rsidRPr="00A46FD9">
              <w:t>N/A</w:t>
            </w:r>
          </w:p>
        </w:tc>
        <w:tc>
          <w:tcPr>
            <w:tcW w:w="482" w:type="pct"/>
          </w:tcPr>
          <w:p w14:paraId="089A5257" w14:textId="77777777" w:rsidR="000A051A" w:rsidRPr="00A46FD9" w:rsidRDefault="000A051A" w:rsidP="008C00ED">
            <w:pPr>
              <w:pStyle w:val="TAL"/>
            </w:pPr>
            <w:r w:rsidRPr="00A46FD9">
              <w:t>N/A</w:t>
            </w:r>
          </w:p>
        </w:tc>
        <w:tc>
          <w:tcPr>
            <w:tcW w:w="589" w:type="pct"/>
          </w:tcPr>
          <w:p w14:paraId="23558C07" w14:textId="77777777" w:rsidR="000A051A" w:rsidRPr="00A46FD9" w:rsidRDefault="000A051A" w:rsidP="008C00ED">
            <w:pPr>
              <w:pStyle w:val="TAL"/>
            </w:pPr>
            <w:r w:rsidRPr="00A46FD9">
              <w:rPr>
                <w:rFonts w:cs="Arial"/>
              </w:rPr>
              <w:t>N/A</w:t>
            </w:r>
          </w:p>
        </w:tc>
        <w:tc>
          <w:tcPr>
            <w:tcW w:w="589" w:type="pct"/>
          </w:tcPr>
          <w:p w14:paraId="23E9B9C4" w14:textId="77777777" w:rsidR="000A051A" w:rsidRPr="00A46FD9" w:rsidRDefault="000A051A" w:rsidP="008C00ED">
            <w:pPr>
              <w:pStyle w:val="TAL"/>
            </w:pPr>
            <w:r w:rsidRPr="00A46FD9">
              <w:t>(TS</w:t>
            </w:r>
            <w:r>
              <w:t> </w:t>
            </w:r>
            <w:r w:rsidRPr="00A46FD9">
              <w:t>51.021)</w:t>
            </w:r>
          </w:p>
        </w:tc>
        <w:tc>
          <w:tcPr>
            <w:tcW w:w="616" w:type="pct"/>
          </w:tcPr>
          <w:p w14:paraId="58886A25" w14:textId="77777777" w:rsidR="000A051A" w:rsidRPr="00A46FD9" w:rsidRDefault="000A051A" w:rsidP="008C00ED">
            <w:pPr>
              <w:pStyle w:val="TAL"/>
            </w:pPr>
            <w:r w:rsidRPr="00A46FD9">
              <w:t>(TS</w:t>
            </w:r>
            <w:r>
              <w:t> </w:t>
            </w:r>
            <w:r w:rsidRPr="00A46FD9">
              <w:t>51.021)</w:t>
            </w:r>
          </w:p>
        </w:tc>
      </w:tr>
      <w:tr w:rsidR="000A051A" w:rsidRPr="00A46FD9" w14:paraId="6D215771" w14:textId="77777777" w:rsidTr="008C00ED">
        <w:trPr>
          <w:jc w:val="center"/>
        </w:trPr>
        <w:tc>
          <w:tcPr>
            <w:tcW w:w="675" w:type="pct"/>
            <w:vAlign w:val="center"/>
          </w:tcPr>
          <w:p w14:paraId="7D189031" w14:textId="77777777" w:rsidR="000A051A" w:rsidRPr="00A46FD9" w:rsidRDefault="000A051A" w:rsidP="008C00ED">
            <w:pPr>
              <w:pStyle w:val="TAL"/>
              <w:ind w:left="14"/>
              <w:rPr>
                <w:rFonts w:cs="Arial"/>
              </w:rPr>
            </w:pPr>
            <w:r w:rsidRPr="00A46FD9">
              <w:rPr>
                <w:rFonts w:cs="Arial"/>
              </w:rPr>
              <w:t>GSM/EDGE requirements for AM suppression</w:t>
            </w:r>
          </w:p>
        </w:tc>
        <w:tc>
          <w:tcPr>
            <w:tcW w:w="543" w:type="pct"/>
          </w:tcPr>
          <w:p w14:paraId="3260AF46" w14:textId="77777777" w:rsidR="000A051A" w:rsidRPr="00A46FD9" w:rsidRDefault="000A051A" w:rsidP="008C00ED">
            <w:pPr>
              <w:pStyle w:val="TAL"/>
            </w:pPr>
            <w:r w:rsidRPr="00A46FD9">
              <w:t>(TS</w:t>
            </w:r>
            <w:r>
              <w:t> </w:t>
            </w:r>
            <w:r w:rsidRPr="00A46FD9">
              <w:t>51.021)</w:t>
            </w:r>
          </w:p>
        </w:tc>
        <w:tc>
          <w:tcPr>
            <w:tcW w:w="506" w:type="pct"/>
          </w:tcPr>
          <w:p w14:paraId="4230D37E" w14:textId="77777777" w:rsidR="000A051A" w:rsidRPr="00A46FD9" w:rsidRDefault="000A051A" w:rsidP="008C00ED">
            <w:pPr>
              <w:pStyle w:val="TAL"/>
            </w:pPr>
            <w:r w:rsidRPr="00A46FD9">
              <w:t>N/A</w:t>
            </w:r>
          </w:p>
        </w:tc>
        <w:tc>
          <w:tcPr>
            <w:tcW w:w="519" w:type="pct"/>
          </w:tcPr>
          <w:p w14:paraId="662E520D" w14:textId="77777777" w:rsidR="000A051A" w:rsidRPr="00A46FD9" w:rsidRDefault="000A051A" w:rsidP="008C00ED">
            <w:pPr>
              <w:pStyle w:val="TAL"/>
            </w:pPr>
            <w:r w:rsidRPr="00A46FD9">
              <w:t>N/A</w:t>
            </w:r>
          </w:p>
        </w:tc>
        <w:tc>
          <w:tcPr>
            <w:tcW w:w="482" w:type="pct"/>
          </w:tcPr>
          <w:p w14:paraId="1A0EAF4A" w14:textId="77777777" w:rsidR="000A051A" w:rsidRPr="00A46FD9" w:rsidRDefault="000A051A" w:rsidP="008C00ED">
            <w:pPr>
              <w:pStyle w:val="TAL"/>
            </w:pPr>
            <w:r w:rsidRPr="00A46FD9">
              <w:t>N/A</w:t>
            </w:r>
          </w:p>
        </w:tc>
        <w:tc>
          <w:tcPr>
            <w:tcW w:w="482" w:type="pct"/>
          </w:tcPr>
          <w:p w14:paraId="4067794F" w14:textId="77777777" w:rsidR="000A051A" w:rsidRPr="00A46FD9" w:rsidRDefault="000A051A" w:rsidP="008C00ED">
            <w:pPr>
              <w:pStyle w:val="TAL"/>
            </w:pPr>
            <w:r w:rsidRPr="00A46FD9">
              <w:t>N/A</w:t>
            </w:r>
          </w:p>
        </w:tc>
        <w:tc>
          <w:tcPr>
            <w:tcW w:w="589" w:type="pct"/>
          </w:tcPr>
          <w:p w14:paraId="5CA593DB" w14:textId="77777777" w:rsidR="000A051A" w:rsidRPr="00A46FD9" w:rsidRDefault="000A051A" w:rsidP="008C00ED">
            <w:pPr>
              <w:pStyle w:val="TAL"/>
            </w:pPr>
            <w:r w:rsidRPr="00A46FD9">
              <w:rPr>
                <w:rFonts w:cs="Arial"/>
              </w:rPr>
              <w:t>N/A</w:t>
            </w:r>
          </w:p>
        </w:tc>
        <w:tc>
          <w:tcPr>
            <w:tcW w:w="589" w:type="pct"/>
          </w:tcPr>
          <w:p w14:paraId="57260F53" w14:textId="77777777" w:rsidR="000A051A" w:rsidRPr="00A46FD9" w:rsidRDefault="000A051A" w:rsidP="008C00ED">
            <w:pPr>
              <w:pStyle w:val="TAL"/>
            </w:pPr>
            <w:r w:rsidRPr="00A46FD9">
              <w:t>(TS</w:t>
            </w:r>
            <w:r>
              <w:t> </w:t>
            </w:r>
            <w:r w:rsidRPr="00A46FD9">
              <w:t>51.021)</w:t>
            </w:r>
          </w:p>
        </w:tc>
        <w:tc>
          <w:tcPr>
            <w:tcW w:w="616" w:type="pct"/>
          </w:tcPr>
          <w:p w14:paraId="6A26CA07" w14:textId="77777777" w:rsidR="000A051A" w:rsidRPr="00A46FD9" w:rsidRDefault="000A051A" w:rsidP="008C00ED">
            <w:pPr>
              <w:pStyle w:val="TAL"/>
            </w:pPr>
            <w:r w:rsidRPr="00A46FD9">
              <w:t>(TS</w:t>
            </w:r>
            <w:r>
              <w:t> </w:t>
            </w:r>
            <w:r w:rsidRPr="00A46FD9">
              <w:t>51.021)</w:t>
            </w:r>
          </w:p>
        </w:tc>
      </w:tr>
      <w:tr w:rsidR="000A051A" w:rsidRPr="00A46FD9" w14:paraId="1EDCC911" w14:textId="77777777" w:rsidTr="008C00ED">
        <w:trPr>
          <w:jc w:val="center"/>
        </w:trPr>
        <w:tc>
          <w:tcPr>
            <w:tcW w:w="675" w:type="pct"/>
            <w:vAlign w:val="center"/>
          </w:tcPr>
          <w:p w14:paraId="33246F48" w14:textId="77777777" w:rsidR="000A051A" w:rsidRPr="00A46FD9" w:rsidRDefault="000A051A" w:rsidP="008C00ED">
            <w:pPr>
              <w:pStyle w:val="TAL"/>
              <w:ind w:left="14"/>
              <w:rPr>
                <w:rFonts w:cs="Arial"/>
              </w:rPr>
            </w:pPr>
            <w:r w:rsidRPr="00A46FD9">
              <w:rPr>
                <w:rFonts w:cs="Arial"/>
              </w:rPr>
              <w:t>Additional BC3 blocking requirement</w:t>
            </w:r>
          </w:p>
        </w:tc>
        <w:tc>
          <w:tcPr>
            <w:tcW w:w="543" w:type="pct"/>
          </w:tcPr>
          <w:p w14:paraId="17CDDFEC" w14:textId="77777777" w:rsidR="000A051A" w:rsidRPr="00A46FD9" w:rsidRDefault="000A051A" w:rsidP="008C00ED">
            <w:pPr>
              <w:pStyle w:val="TAL"/>
            </w:pPr>
            <w:r w:rsidRPr="00A46FD9">
              <w:t>N/A</w:t>
            </w:r>
          </w:p>
        </w:tc>
        <w:tc>
          <w:tcPr>
            <w:tcW w:w="506" w:type="pct"/>
          </w:tcPr>
          <w:p w14:paraId="50140E24" w14:textId="77777777" w:rsidR="000A051A" w:rsidRPr="00A46FD9" w:rsidRDefault="000A051A" w:rsidP="008C00ED">
            <w:pPr>
              <w:pStyle w:val="TAL"/>
            </w:pPr>
            <w:r w:rsidRPr="00A46FD9">
              <w:t>N/A</w:t>
            </w:r>
          </w:p>
        </w:tc>
        <w:tc>
          <w:tcPr>
            <w:tcW w:w="519" w:type="pct"/>
          </w:tcPr>
          <w:p w14:paraId="2C6F57C4" w14:textId="77777777" w:rsidR="000A051A" w:rsidRPr="00A46FD9" w:rsidRDefault="000A051A" w:rsidP="008C00ED">
            <w:pPr>
              <w:pStyle w:val="TAL"/>
            </w:pPr>
            <w:r w:rsidRPr="00A46FD9">
              <w:t>N/A</w:t>
            </w:r>
          </w:p>
        </w:tc>
        <w:tc>
          <w:tcPr>
            <w:tcW w:w="482" w:type="pct"/>
          </w:tcPr>
          <w:p w14:paraId="4686C821" w14:textId="77777777" w:rsidR="000A051A" w:rsidRPr="00A46FD9" w:rsidRDefault="000A051A" w:rsidP="008C00ED">
            <w:pPr>
              <w:pStyle w:val="TAL"/>
            </w:pPr>
            <w:r w:rsidRPr="00A46FD9">
              <w:t>N/A</w:t>
            </w:r>
          </w:p>
        </w:tc>
        <w:tc>
          <w:tcPr>
            <w:tcW w:w="482" w:type="pct"/>
          </w:tcPr>
          <w:p w14:paraId="3BB8703B" w14:textId="77777777" w:rsidR="000A051A" w:rsidRPr="00A46FD9" w:rsidRDefault="000A051A" w:rsidP="008C00ED">
            <w:pPr>
              <w:pStyle w:val="TAL"/>
            </w:pPr>
            <w:r w:rsidRPr="00A46FD9">
              <w:t>N/A</w:t>
            </w:r>
          </w:p>
        </w:tc>
        <w:tc>
          <w:tcPr>
            <w:tcW w:w="589" w:type="pct"/>
          </w:tcPr>
          <w:p w14:paraId="2DB663E6" w14:textId="77777777" w:rsidR="000A051A" w:rsidRPr="00A46FD9" w:rsidRDefault="000A051A" w:rsidP="008C00ED">
            <w:pPr>
              <w:pStyle w:val="TAL"/>
            </w:pPr>
            <w:r w:rsidRPr="00A46FD9">
              <w:rPr>
                <w:rFonts w:cs="Arial"/>
              </w:rPr>
              <w:t>TC11</w:t>
            </w:r>
          </w:p>
        </w:tc>
        <w:tc>
          <w:tcPr>
            <w:tcW w:w="589" w:type="pct"/>
          </w:tcPr>
          <w:p w14:paraId="49232793" w14:textId="77777777" w:rsidR="000A051A" w:rsidRPr="00A46FD9" w:rsidRDefault="000A051A" w:rsidP="008C00ED">
            <w:pPr>
              <w:pStyle w:val="TAL"/>
            </w:pPr>
            <w:r w:rsidRPr="00A46FD9">
              <w:t>N/A</w:t>
            </w:r>
          </w:p>
        </w:tc>
        <w:tc>
          <w:tcPr>
            <w:tcW w:w="616" w:type="pct"/>
          </w:tcPr>
          <w:p w14:paraId="64B21502" w14:textId="77777777" w:rsidR="000A051A" w:rsidRPr="00A46FD9" w:rsidRDefault="000A051A" w:rsidP="008C00ED">
            <w:pPr>
              <w:pStyle w:val="TAL"/>
            </w:pPr>
            <w:r w:rsidRPr="00A46FD9">
              <w:t>N/A</w:t>
            </w:r>
          </w:p>
        </w:tc>
      </w:tr>
      <w:tr w:rsidR="000A051A" w:rsidRPr="00A46FD9" w14:paraId="1AC1D6B6" w14:textId="77777777" w:rsidTr="008C00ED">
        <w:trPr>
          <w:jc w:val="center"/>
        </w:trPr>
        <w:tc>
          <w:tcPr>
            <w:tcW w:w="675" w:type="pct"/>
            <w:vAlign w:val="center"/>
          </w:tcPr>
          <w:p w14:paraId="171A54C4" w14:textId="77777777" w:rsidR="000A051A" w:rsidRPr="00A46FD9" w:rsidRDefault="000A051A" w:rsidP="008C00ED">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68329088" w14:textId="77777777" w:rsidR="000A051A" w:rsidRPr="00A46FD9" w:rsidRDefault="000A051A" w:rsidP="008C00ED">
            <w:pPr>
              <w:pStyle w:val="TAL"/>
              <w:rPr>
                <w:sz w:val="16"/>
                <w:szCs w:val="16"/>
              </w:rPr>
            </w:pPr>
            <w:r w:rsidRPr="00A46FD9">
              <w:rPr>
                <w:sz w:val="16"/>
                <w:szCs w:val="16"/>
              </w:rPr>
              <w:t>-</w:t>
            </w:r>
          </w:p>
        </w:tc>
        <w:tc>
          <w:tcPr>
            <w:tcW w:w="506" w:type="pct"/>
          </w:tcPr>
          <w:p w14:paraId="76DFAD7C"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7E0F6674" w14:textId="77777777" w:rsidR="000A051A" w:rsidRPr="00A46FD9" w:rsidRDefault="000A051A" w:rsidP="008C00ED">
            <w:pPr>
              <w:pStyle w:val="TAL"/>
              <w:rPr>
                <w:sz w:val="16"/>
                <w:szCs w:val="16"/>
              </w:rPr>
            </w:pPr>
            <w:r w:rsidRPr="00A46FD9">
              <w:rPr>
                <w:sz w:val="16"/>
                <w:szCs w:val="16"/>
              </w:rPr>
              <w:t>-</w:t>
            </w:r>
          </w:p>
        </w:tc>
        <w:tc>
          <w:tcPr>
            <w:tcW w:w="482" w:type="pct"/>
          </w:tcPr>
          <w:p w14:paraId="2FDA6C73"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697F3870" w14:textId="77777777" w:rsidR="000A051A" w:rsidRPr="00A46FD9" w:rsidRDefault="000A051A" w:rsidP="008C00ED">
            <w:pPr>
              <w:pStyle w:val="TAL"/>
              <w:rPr>
                <w:sz w:val="16"/>
                <w:szCs w:val="16"/>
              </w:rPr>
            </w:pPr>
            <w:r w:rsidRPr="00A46FD9">
              <w:rPr>
                <w:sz w:val="16"/>
                <w:szCs w:val="16"/>
              </w:rPr>
              <w:t>-</w:t>
            </w:r>
          </w:p>
        </w:tc>
        <w:tc>
          <w:tcPr>
            <w:tcW w:w="589" w:type="pct"/>
          </w:tcPr>
          <w:p w14:paraId="50A51786"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68844CAA" w14:textId="77777777" w:rsidR="000A051A" w:rsidRPr="00A46FD9" w:rsidRDefault="000A051A" w:rsidP="008C00ED">
            <w:pPr>
              <w:pStyle w:val="TAL"/>
              <w:rPr>
                <w:sz w:val="16"/>
                <w:szCs w:val="16"/>
              </w:rPr>
            </w:pPr>
            <w:r w:rsidRPr="00A46FD9">
              <w:rPr>
                <w:sz w:val="16"/>
                <w:szCs w:val="16"/>
              </w:rPr>
              <w:t>-</w:t>
            </w:r>
          </w:p>
        </w:tc>
        <w:tc>
          <w:tcPr>
            <w:tcW w:w="616" w:type="pct"/>
          </w:tcPr>
          <w:p w14:paraId="367DFF8F" w14:textId="77777777" w:rsidR="000A051A" w:rsidRPr="00A46FD9" w:rsidRDefault="000A051A" w:rsidP="008C00ED">
            <w:pPr>
              <w:pStyle w:val="TAL"/>
              <w:rPr>
                <w:sz w:val="16"/>
                <w:szCs w:val="16"/>
              </w:rPr>
            </w:pPr>
            <w:r w:rsidRPr="00A46FD9">
              <w:rPr>
                <w:sz w:val="16"/>
                <w:szCs w:val="16"/>
              </w:rPr>
              <w:t>-</w:t>
            </w:r>
          </w:p>
        </w:tc>
      </w:tr>
      <w:tr w:rsidR="000A051A" w:rsidRPr="00A46FD9" w14:paraId="2C392832" w14:textId="77777777" w:rsidTr="008C00ED">
        <w:trPr>
          <w:jc w:val="center"/>
        </w:trPr>
        <w:tc>
          <w:tcPr>
            <w:tcW w:w="675" w:type="pct"/>
          </w:tcPr>
          <w:p w14:paraId="1956BBB7" w14:textId="77777777" w:rsidR="000A051A" w:rsidRPr="00A46FD9" w:rsidRDefault="000A051A" w:rsidP="008C00ED">
            <w:pPr>
              <w:pStyle w:val="TAL"/>
              <w:rPr>
                <w:rFonts w:cs="Arial"/>
              </w:rPr>
            </w:pPr>
            <w:r w:rsidRPr="00A46FD9">
              <w:rPr>
                <w:rFonts w:cs="Arial"/>
              </w:rPr>
              <w:t>General requirement</w:t>
            </w:r>
          </w:p>
        </w:tc>
        <w:tc>
          <w:tcPr>
            <w:tcW w:w="543" w:type="pct"/>
          </w:tcPr>
          <w:p w14:paraId="2F6C2CC7" w14:textId="77777777" w:rsidR="000A051A" w:rsidRPr="00A46FD9" w:rsidRDefault="000A051A" w:rsidP="008C00ED">
            <w:pPr>
              <w:pStyle w:val="TAL"/>
            </w:pPr>
            <w:r w:rsidRPr="00A46FD9">
              <w:t>TC9</w:t>
            </w:r>
          </w:p>
        </w:tc>
        <w:tc>
          <w:tcPr>
            <w:tcW w:w="506" w:type="pct"/>
          </w:tcPr>
          <w:p w14:paraId="63FEAB34" w14:textId="77777777" w:rsidR="000A051A" w:rsidRPr="00A46FD9" w:rsidRDefault="000A051A" w:rsidP="008C00ED">
            <w:pPr>
              <w:pStyle w:val="TAL"/>
            </w:pPr>
            <w:r w:rsidRPr="00A46FD9">
              <w:t>TC10</w:t>
            </w:r>
          </w:p>
        </w:tc>
        <w:tc>
          <w:tcPr>
            <w:tcW w:w="519" w:type="pct"/>
          </w:tcPr>
          <w:p w14:paraId="3BFACCB9" w14:textId="77777777" w:rsidR="000A051A" w:rsidRPr="00A46FD9" w:rsidRDefault="000A051A" w:rsidP="008C00ED">
            <w:pPr>
              <w:pStyle w:val="TAL"/>
            </w:pPr>
            <w:r w:rsidRPr="00A46FD9">
              <w:t>TC10</w:t>
            </w:r>
          </w:p>
        </w:tc>
        <w:tc>
          <w:tcPr>
            <w:tcW w:w="482" w:type="pct"/>
          </w:tcPr>
          <w:p w14:paraId="1F8C9F17" w14:textId="77777777" w:rsidR="000A051A" w:rsidRPr="00A46FD9" w:rsidRDefault="000A051A" w:rsidP="008C00ED">
            <w:pPr>
              <w:pStyle w:val="TAL"/>
            </w:pPr>
            <w:r w:rsidRPr="00A46FD9">
              <w:t>TC11</w:t>
            </w:r>
          </w:p>
        </w:tc>
        <w:tc>
          <w:tcPr>
            <w:tcW w:w="482" w:type="pct"/>
          </w:tcPr>
          <w:p w14:paraId="70BFEC93" w14:textId="77777777" w:rsidR="000A051A" w:rsidRPr="00A46FD9" w:rsidRDefault="000A051A" w:rsidP="008C00ED">
            <w:pPr>
              <w:pStyle w:val="TAL"/>
            </w:pPr>
            <w:r w:rsidRPr="00A46FD9">
              <w:t>TC11</w:t>
            </w:r>
          </w:p>
        </w:tc>
        <w:tc>
          <w:tcPr>
            <w:tcW w:w="589" w:type="pct"/>
          </w:tcPr>
          <w:p w14:paraId="0DE3BE96" w14:textId="77777777" w:rsidR="000A051A" w:rsidRPr="00A46FD9" w:rsidRDefault="000A051A" w:rsidP="008C00ED">
            <w:pPr>
              <w:pStyle w:val="TAL"/>
            </w:pPr>
            <w:r w:rsidRPr="00A46FD9">
              <w:t>TC11</w:t>
            </w:r>
          </w:p>
        </w:tc>
        <w:tc>
          <w:tcPr>
            <w:tcW w:w="589" w:type="pct"/>
          </w:tcPr>
          <w:p w14:paraId="75134BA4" w14:textId="77777777" w:rsidR="000A051A" w:rsidRPr="00A46FD9" w:rsidRDefault="000A051A" w:rsidP="008C00ED">
            <w:pPr>
              <w:pStyle w:val="TAL"/>
            </w:pPr>
            <w:r w:rsidRPr="00A46FD9">
              <w:t>TC12</w:t>
            </w:r>
          </w:p>
        </w:tc>
        <w:tc>
          <w:tcPr>
            <w:tcW w:w="616" w:type="pct"/>
          </w:tcPr>
          <w:p w14:paraId="0049D9E7" w14:textId="77777777" w:rsidR="000A051A" w:rsidRPr="00A46FD9" w:rsidRDefault="000A051A" w:rsidP="008C00ED">
            <w:pPr>
              <w:pStyle w:val="TAL"/>
            </w:pPr>
            <w:r w:rsidRPr="00A46FD9">
              <w:t>TC13</w:t>
            </w:r>
          </w:p>
        </w:tc>
      </w:tr>
      <w:tr w:rsidR="000A051A" w:rsidRPr="00A46FD9" w14:paraId="30FA9A98" w14:textId="77777777" w:rsidTr="008C00ED">
        <w:trPr>
          <w:jc w:val="center"/>
        </w:trPr>
        <w:tc>
          <w:tcPr>
            <w:tcW w:w="675" w:type="pct"/>
          </w:tcPr>
          <w:p w14:paraId="27C7BF43" w14:textId="77777777" w:rsidR="000A051A" w:rsidRPr="00A46FD9" w:rsidRDefault="000A051A" w:rsidP="008C00ED">
            <w:pPr>
              <w:pStyle w:val="TAL"/>
              <w:rPr>
                <w:rFonts w:cs="Arial"/>
              </w:rPr>
            </w:pPr>
            <w:r w:rsidRPr="00A46FD9">
              <w:rPr>
                <w:rFonts w:cs="Arial"/>
              </w:rPr>
              <w:t>Co-location requirement</w:t>
            </w:r>
          </w:p>
        </w:tc>
        <w:tc>
          <w:tcPr>
            <w:tcW w:w="543" w:type="pct"/>
          </w:tcPr>
          <w:p w14:paraId="35013EF0" w14:textId="77777777" w:rsidR="000A051A" w:rsidRPr="00A46FD9" w:rsidRDefault="000A051A" w:rsidP="008C00ED">
            <w:pPr>
              <w:pStyle w:val="TAL"/>
            </w:pPr>
            <w:r w:rsidRPr="00A46FD9">
              <w:t>TC9</w:t>
            </w:r>
          </w:p>
        </w:tc>
        <w:tc>
          <w:tcPr>
            <w:tcW w:w="506" w:type="pct"/>
          </w:tcPr>
          <w:p w14:paraId="0BD84F9D" w14:textId="77777777" w:rsidR="000A051A" w:rsidRPr="00A46FD9" w:rsidRDefault="000A051A" w:rsidP="008C00ED">
            <w:pPr>
              <w:pStyle w:val="TAL"/>
            </w:pPr>
            <w:r w:rsidRPr="00A46FD9">
              <w:t>TC10</w:t>
            </w:r>
          </w:p>
        </w:tc>
        <w:tc>
          <w:tcPr>
            <w:tcW w:w="519" w:type="pct"/>
          </w:tcPr>
          <w:p w14:paraId="0472E606" w14:textId="77777777" w:rsidR="000A051A" w:rsidRPr="00A46FD9" w:rsidRDefault="000A051A" w:rsidP="008C00ED">
            <w:pPr>
              <w:pStyle w:val="TAL"/>
            </w:pPr>
            <w:r w:rsidRPr="00A46FD9">
              <w:t>TC10</w:t>
            </w:r>
          </w:p>
        </w:tc>
        <w:tc>
          <w:tcPr>
            <w:tcW w:w="482" w:type="pct"/>
          </w:tcPr>
          <w:p w14:paraId="46EF1932" w14:textId="77777777" w:rsidR="000A051A" w:rsidRPr="00A46FD9" w:rsidRDefault="000A051A" w:rsidP="008C00ED">
            <w:pPr>
              <w:pStyle w:val="TAL"/>
            </w:pPr>
            <w:r w:rsidRPr="00A46FD9">
              <w:t>TC11</w:t>
            </w:r>
          </w:p>
        </w:tc>
        <w:tc>
          <w:tcPr>
            <w:tcW w:w="482" w:type="pct"/>
          </w:tcPr>
          <w:p w14:paraId="5DA662A9" w14:textId="77777777" w:rsidR="000A051A" w:rsidRPr="00A46FD9" w:rsidRDefault="000A051A" w:rsidP="008C00ED">
            <w:pPr>
              <w:pStyle w:val="TAL"/>
            </w:pPr>
            <w:r w:rsidRPr="00A46FD9">
              <w:t>TC11</w:t>
            </w:r>
          </w:p>
        </w:tc>
        <w:tc>
          <w:tcPr>
            <w:tcW w:w="589" w:type="pct"/>
          </w:tcPr>
          <w:p w14:paraId="5323E2E2" w14:textId="77777777" w:rsidR="000A051A" w:rsidRPr="00A46FD9" w:rsidRDefault="000A051A" w:rsidP="008C00ED">
            <w:pPr>
              <w:pStyle w:val="TAL"/>
            </w:pPr>
            <w:r w:rsidRPr="00A46FD9">
              <w:t>TC11</w:t>
            </w:r>
          </w:p>
        </w:tc>
        <w:tc>
          <w:tcPr>
            <w:tcW w:w="589" w:type="pct"/>
          </w:tcPr>
          <w:p w14:paraId="22C3CAC0" w14:textId="77777777" w:rsidR="000A051A" w:rsidRPr="00A46FD9" w:rsidRDefault="000A051A" w:rsidP="008C00ED">
            <w:pPr>
              <w:pStyle w:val="TAL"/>
            </w:pPr>
            <w:r w:rsidRPr="00A46FD9">
              <w:t>TC12</w:t>
            </w:r>
          </w:p>
        </w:tc>
        <w:tc>
          <w:tcPr>
            <w:tcW w:w="616" w:type="pct"/>
          </w:tcPr>
          <w:p w14:paraId="4C45E8A3" w14:textId="77777777" w:rsidR="000A051A" w:rsidRPr="00A46FD9" w:rsidRDefault="000A051A" w:rsidP="008C00ED">
            <w:pPr>
              <w:pStyle w:val="TAL"/>
            </w:pPr>
            <w:r w:rsidRPr="00A46FD9">
              <w:t>TC13</w:t>
            </w:r>
          </w:p>
        </w:tc>
      </w:tr>
      <w:tr w:rsidR="000A051A" w:rsidRPr="00A46FD9" w14:paraId="5065CC86" w14:textId="77777777" w:rsidTr="008C00ED">
        <w:trPr>
          <w:jc w:val="center"/>
        </w:trPr>
        <w:tc>
          <w:tcPr>
            <w:tcW w:w="675" w:type="pct"/>
            <w:vAlign w:val="center"/>
          </w:tcPr>
          <w:p w14:paraId="190989D8" w14:textId="77777777" w:rsidR="000A051A" w:rsidRPr="00A46FD9" w:rsidRDefault="000A051A" w:rsidP="008C00ED">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1DF9E808" w14:textId="77777777" w:rsidR="000A051A" w:rsidRPr="00A46FD9" w:rsidRDefault="000A051A" w:rsidP="008C00ED">
            <w:pPr>
              <w:pStyle w:val="TAL"/>
              <w:rPr>
                <w:sz w:val="16"/>
                <w:szCs w:val="16"/>
              </w:rPr>
            </w:pPr>
            <w:r w:rsidRPr="00A46FD9">
              <w:rPr>
                <w:sz w:val="16"/>
                <w:szCs w:val="16"/>
              </w:rPr>
              <w:t>-</w:t>
            </w:r>
          </w:p>
        </w:tc>
        <w:tc>
          <w:tcPr>
            <w:tcW w:w="506" w:type="pct"/>
          </w:tcPr>
          <w:p w14:paraId="1747361A"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21F349F4" w14:textId="77777777" w:rsidR="000A051A" w:rsidRPr="00A46FD9" w:rsidRDefault="000A051A" w:rsidP="008C00ED">
            <w:pPr>
              <w:pStyle w:val="TAL"/>
              <w:rPr>
                <w:sz w:val="16"/>
                <w:szCs w:val="16"/>
              </w:rPr>
            </w:pPr>
            <w:r w:rsidRPr="00A46FD9">
              <w:rPr>
                <w:sz w:val="16"/>
                <w:szCs w:val="16"/>
              </w:rPr>
              <w:t>-</w:t>
            </w:r>
          </w:p>
        </w:tc>
        <w:tc>
          <w:tcPr>
            <w:tcW w:w="482" w:type="pct"/>
          </w:tcPr>
          <w:p w14:paraId="0D68EC90"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0D47F867" w14:textId="77777777" w:rsidR="000A051A" w:rsidRPr="00A46FD9" w:rsidRDefault="000A051A" w:rsidP="008C00ED">
            <w:pPr>
              <w:pStyle w:val="TAL"/>
              <w:rPr>
                <w:sz w:val="16"/>
                <w:szCs w:val="16"/>
              </w:rPr>
            </w:pPr>
            <w:r w:rsidRPr="00A46FD9">
              <w:rPr>
                <w:sz w:val="16"/>
                <w:szCs w:val="16"/>
              </w:rPr>
              <w:t>-</w:t>
            </w:r>
          </w:p>
        </w:tc>
        <w:tc>
          <w:tcPr>
            <w:tcW w:w="589" w:type="pct"/>
          </w:tcPr>
          <w:p w14:paraId="1D1141B7"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3A12C918" w14:textId="77777777" w:rsidR="000A051A" w:rsidRPr="00A46FD9" w:rsidRDefault="000A051A" w:rsidP="008C00ED">
            <w:pPr>
              <w:pStyle w:val="TAL"/>
              <w:rPr>
                <w:sz w:val="16"/>
                <w:szCs w:val="16"/>
              </w:rPr>
            </w:pPr>
            <w:r w:rsidRPr="00A46FD9">
              <w:rPr>
                <w:sz w:val="16"/>
                <w:szCs w:val="16"/>
              </w:rPr>
              <w:t>-</w:t>
            </w:r>
          </w:p>
        </w:tc>
        <w:tc>
          <w:tcPr>
            <w:tcW w:w="616" w:type="pct"/>
          </w:tcPr>
          <w:p w14:paraId="7DB97FB9" w14:textId="77777777" w:rsidR="000A051A" w:rsidRPr="00A46FD9" w:rsidRDefault="000A051A" w:rsidP="008C00ED">
            <w:pPr>
              <w:pStyle w:val="TAL"/>
              <w:rPr>
                <w:sz w:val="16"/>
                <w:szCs w:val="16"/>
              </w:rPr>
            </w:pPr>
            <w:r w:rsidRPr="00A46FD9">
              <w:rPr>
                <w:sz w:val="16"/>
                <w:szCs w:val="16"/>
              </w:rPr>
              <w:t>-</w:t>
            </w:r>
          </w:p>
        </w:tc>
      </w:tr>
      <w:tr w:rsidR="000A051A" w:rsidRPr="00A46FD9" w14:paraId="6C3F3901" w14:textId="77777777" w:rsidTr="008C00ED">
        <w:trPr>
          <w:jc w:val="center"/>
        </w:trPr>
        <w:tc>
          <w:tcPr>
            <w:tcW w:w="675" w:type="pct"/>
          </w:tcPr>
          <w:p w14:paraId="6C64154E" w14:textId="77777777" w:rsidR="000A051A" w:rsidRPr="00A46FD9" w:rsidRDefault="000A051A" w:rsidP="008C00ED">
            <w:pPr>
              <w:pStyle w:val="TAL"/>
              <w:rPr>
                <w:rFonts w:cs="Arial"/>
              </w:rPr>
            </w:pPr>
            <w:r w:rsidRPr="00A46FD9">
              <w:rPr>
                <w:rFonts w:cs="Arial"/>
              </w:rPr>
              <w:t>General requirement</w:t>
            </w:r>
          </w:p>
        </w:tc>
        <w:tc>
          <w:tcPr>
            <w:tcW w:w="543" w:type="pct"/>
          </w:tcPr>
          <w:p w14:paraId="56924F5D" w14:textId="77777777" w:rsidR="000A051A" w:rsidRPr="00A46FD9" w:rsidRDefault="000A051A" w:rsidP="008C00ED">
            <w:pPr>
              <w:pStyle w:val="TAL"/>
            </w:pPr>
            <w:r w:rsidRPr="00A46FD9">
              <w:t>TC9</w:t>
            </w:r>
          </w:p>
        </w:tc>
        <w:tc>
          <w:tcPr>
            <w:tcW w:w="506" w:type="pct"/>
          </w:tcPr>
          <w:p w14:paraId="45FB90B4" w14:textId="77777777" w:rsidR="000A051A" w:rsidRPr="00A46FD9" w:rsidRDefault="000A051A" w:rsidP="008C00ED">
            <w:pPr>
              <w:pStyle w:val="TAL"/>
            </w:pPr>
            <w:r w:rsidRPr="00A46FD9">
              <w:t>TC10</w:t>
            </w:r>
          </w:p>
        </w:tc>
        <w:tc>
          <w:tcPr>
            <w:tcW w:w="519" w:type="pct"/>
          </w:tcPr>
          <w:p w14:paraId="5EEB3523" w14:textId="77777777" w:rsidR="000A051A" w:rsidRPr="00A46FD9" w:rsidRDefault="000A051A" w:rsidP="008C00ED">
            <w:pPr>
              <w:pStyle w:val="TAL"/>
            </w:pPr>
            <w:r w:rsidRPr="00A46FD9">
              <w:t>TC10</w:t>
            </w:r>
          </w:p>
        </w:tc>
        <w:tc>
          <w:tcPr>
            <w:tcW w:w="482" w:type="pct"/>
          </w:tcPr>
          <w:p w14:paraId="00626133" w14:textId="77777777" w:rsidR="000A051A" w:rsidRPr="00A46FD9" w:rsidRDefault="000A051A" w:rsidP="008C00ED">
            <w:pPr>
              <w:pStyle w:val="TAL"/>
            </w:pPr>
            <w:r w:rsidRPr="00A46FD9">
              <w:t>TC11</w:t>
            </w:r>
          </w:p>
        </w:tc>
        <w:tc>
          <w:tcPr>
            <w:tcW w:w="482" w:type="pct"/>
          </w:tcPr>
          <w:p w14:paraId="5937A111" w14:textId="77777777" w:rsidR="000A051A" w:rsidRPr="00A46FD9" w:rsidRDefault="000A051A" w:rsidP="008C00ED">
            <w:pPr>
              <w:pStyle w:val="TAL"/>
            </w:pPr>
            <w:r w:rsidRPr="00A46FD9">
              <w:t>TC11</w:t>
            </w:r>
          </w:p>
        </w:tc>
        <w:tc>
          <w:tcPr>
            <w:tcW w:w="589" w:type="pct"/>
          </w:tcPr>
          <w:p w14:paraId="462AE437" w14:textId="77777777" w:rsidR="000A051A" w:rsidRPr="00A46FD9" w:rsidRDefault="000A051A" w:rsidP="008C00ED">
            <w:pPr>
              <w:pStyle w:val="TAL"/>
            </w:pPr>
            <w:r w:rsidRPr="00A46FD9">
              <w:t>TC11</w:t>
            </w:r>
          </w:p>
        </w:tc>
        <w:tc>
          <w:tcPr>
            <w:tcW w:w="589" w:type="pct"/>
          </w:tcPr>
          <w:p w14:paraId="7681EE70" w14:textId="77777777" w:rsidR="000A051A" w:rsidRPr="00A46FD9" w:rsidRDefault="000A051A" w:rsidP="008C00ED">
            <w:pPr>
              <w:pStyle w:val="TAL"/>
            </w:pPr>
            <w:r w:rsidRPr="00A46FD9">
              <w:t>TC12</w:t>
            </w:r>
          </w:p>
        </w:tc>
        <w:tc>
          <w:tcPr>
            <w:tcW w:w="616" w:type="pct"/>
          </w:tcPr>
          <w:p w14:paraId="71A5446F" w14:textId="77777777" w:rsidR="000A051A" w:rsidRPr="00A46FD9" w:rsidRDefault="000A051A" w:rsidP="008C00ED">
            <w:pPr>
              <w:pStyle w:val="TAL"/>
            </w:pPr>
            <w:r w:rsidRPr="00A46FD9">
              <w:t>TC13</w:t>
            </w:r>
          </w:p>
        </w:tc>
      </w:tr>
      <w:tr w:rsidR="000A051A" w:rsidRPr="00A46FD9" w14:paraId="7920BD55" w14:textId="77777777" w:rsidTr="008C00ED">
        <w:trPr>
          <w:jc w:val="center"/>
        </w:trPr>
        <w:tc>
          <w:tcPr>
            <w:tcW w:w="675" w:type="pct"/>
            <w:vAlign w:val="center"/>
          </w:tcPr>
          <w:p w14:paraId="507ABDBE" w14:textId="77777777" w:rsidR="000A051A" w:rsidRPr="00A46FD9" w:rsidRDefault="000A051A" w:rsidP="008C00ED">
            <w:pPr>
              <w:pStyle w:val="TAL"/>
              <w:ind w:left="14"/>
              <w:rPr>
                <w:rFonts w:cs="Arial"/>
              </w:rPr>
            </w:pPr>
            <w:r w:rsidRPr="00A46FD9">
              <w:rPr>
                <w:rFonts w:cs="Arial"/>
              </w:rPr>
              <w:t>Additional requirement for BC2 (Category B)</w:t>
            </w:r>
          </w:p>
        </w:tc>
        <w:tc>
          <w:tcPr>
            <w:tcW w:w="543" w:type="pct"/>
          </w:tcPr>
          <w:p w14:paraId="0FCE0EE6" w14:textId="77777777" w:rsidR="000A051A" w:rsidRPr="00A46FD9" w:rsidRDefault="000A051A" w:rsidP="008C00ED">
            <w:pPr>
              <w:pStyle w:val="TAL"/>
            </w:pPr>
            <w:r w:rsidRPr="00A46FD9">
              <w:t>TC9</w:t>
            </w:r>
          </w:p>
        </w:tc>
        <w:tc>
          <w:tcPr>
            <w:tcW w:w="506" w:type="pct"/>
          </w:tcPr>
          <w:p w14:paraId="6F1E3E1B" w14:textId="77777777" w:rsidR="000A051A" w:rsidRPr="00A46FD9" w:rsidRDefault="000A051A" w:rsidP="008C00ED">
            <w:pPr>
              <w:pStyle w:val="TAL"/>
            </w:pPr>
            <w:r w:rsidRPr="00A46FD9">
              <w:t>N/A</w:t>
            </w:r>
          </w:p>
        </w:tc>
        <w:tc>
          <w:tcPr>
            <w:tcW w:w="519" w:type="pct"/>
          </w:tcPr>
          <w:p w14:paraId="7641869E" w14:textId="77777777" w:rsidR="000A051A" w:rsidRPr="00A46FD9" w:rsidRDefault="000A051A" w:rsidP="008C00ED">
            <w:pPr>
              <w:pStyle w:val="TAL"/>
            </w:pPr>
            <w:r w:rsidRPr="00A46FD9">
              <w:t>TC10</w:t>
            </w:r>
          </w:p>
        </w:tc>
        <w:tc>
          <w:tcPr>
            <w:tcW w:w="482" w:type="pct"/>
          </w:tcPr>
          <w:p w14:paraId="4AD6627E" w14:textId="77777777" w:rsidR="000A051A" w:rsidRPr="00A46FD9" w:rsidRDefault="000A051A" w:rsidP="008C00ED">
            <w:pPr>
              <w:pStyle w:val="TAL"/>
            </w:pPr>
            <w:r w:rsidRPr="00A46FD9">
              <w:t>N/A</w:t>
            </w:r>
          </w:p>
        </w:tc>
        <w:tc>
          <w:tcPr>
            <w:tcW w:w="482" w:type="pct"/>
          </w:tcPr>
          <w:p w14:paraId="1D8D68CC" w14:textId="77777777" w:rsidR="000A051A" w:rsidRPr="00A46FD9" w:rsidRDefault="000A051A" w:rsidP="008C00ED">
            <w:pPr>
              <w:pStyle w:val="TAL"/>
            </w:pPr>
            <w:r w:rsidRPr="00A46FD9">
              <w:t>TC11</w:t>
            </w:r>
          </w:p>
        </w:tc>
        <w:tc>
          <w:tcPr>
            <w:tcW w:w="589" w:type="pct"/>
          </w:tcPr>
          <w:p w14:paraId="54FA1899" w14:textId="77777777" w:rsidR="000A051A" w:rsidRPr="00A46FD9" w:rsidRDefault="000A051A" w:rsidP="008C00ED">
            <w:pPr>
              <w:pStyle w:val="TAL"/>
            </w:pPr>
            <w:r w:rsidRPr="00A46FD9">
              <w:t>TC11</w:t>
            </w:r>
          </w:p>
        </w:tc>
        <w:tc>
          <w:tcPr>
            <w:tcW w:w="589" w:type="pct"/>
          </w:tcPr>
          <w:p w14:paraId="198E9228" w14:textId="77777777" w:rsidR="000A051A" w:rsidRPr="00A46FD9" w:rsidRDefault="000A051A" w:rsidP="008C00ED">
            <w:pPr>
              <w:pStyle w:val="TAL"/>
            </w:pPr>
            <w:r w:rsidRPr="00A46FD9">
              <w:t>TC12</w:t>
            </w:r>
          </w:p>
        </w:tc>
        <w:tc>
          <w:tcPr>
            <w:tcW w:w="616" w:type="pct"/>
          </w:tcPr>
          <w:p w14:paraId="0D89C394" w14:textId="77777777" w:rsidR="000A051A" w:rsidRPr="00A46FD9" w:rsidRDefault="000A051A" w:rsidP="008C00ED">
            <w:pPr>
              <w:pStyle w:val="TAL"/>
            </w:pPr>
            <w:r w:rsidRPr="00A46FD9">
              <w:t>TC13</w:t>
            </w:r>
          </w:p>
        </w:tc>
      </w:tr>
      <w:tr w:rsidR="000A051A" w:rsidRPr="00A46FD9" w14:paraId="24781D0A" w14:textId="77777777" w:rsidTr="008C00ED">
        <w:trPr>
          <w:jc w:val="center"/>
        </w:trPr>
        <w:tc>
          <w:tcPr>
            <w:tcW w:w="675" w:type="pct"/>
            <w:vAlign w:val="center"/>
          </w:tcPr>
          <w:p w14:paraId="780C6B66" w14:textId="77777777" w:rsidR="000A051A" w:rsidRPr="00A46FD9" w:rsidRDefault="000A051A" w:rsidP="008C00ED">
            <w:pPr>
              <w:pStyle w:val="TAL"/>
              <w:ind w:left="14"/>
              <w:rPr>
                <w:rFonts w:cs="Arial"/>
                <w:b/>
                <w:bCs/>
              </w:rPr>
            </w:pPr>
            <w:r w:rsidRPr="00A46FD9">
              <w:rPr>
                <w:rFonts w:cs="Arial"/>
                <w:b/>
                <w:bCs/>
              </w:rPr>
              <w:t>7.7 Receiver intermodulation</w:t>
            </w:r>
          </w:p>
        </w:tc>
        <w:tc>
          <w:tcPr>
            <w:tcW w:w="543" w:type="pct"/>
          </w:tcPr>
          <w:p w14:paraId="0F811C46" w14:textId="77777777" w:rsidR="000A051A" w:rsidRPr="00A46FD9" w:rsidRDefault="000A051A" w:rsidP="008C00ED">
            <w:pPr>
              <w:pStyle w:val="TAL"/>
              <w:rPr>
                <w:sz w:val="16"/>
                <w:szCs w:val="16"/>
              </w:rPr>
            </w:pPr>
            <w:r w:rsidRPr="00A46FD9">
              <w:rPr>
                <w:sz w:val="16"/>
                <w:szCs w:val="16"/>
              </w:rPr>
              <w:t>-</w:t>
            </w:r>
          </w:p>
        </w:tc>
        <w:tc>
          <w:tcPr>
            <w:tcW w:w="506" w:type="pct"/>
          </w:tcPr>
          <w:p w14:paraId="6726526A"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4434940F" w14:textId="77777777" w:rsidR="000A051A" w:rsidRPr="00A46FD9" w:rsidRDefault="000A051A" w:rsidP="008C00ED">
            <w:pPr>
              <w:pStyle w:val="TAL"/>
              <w:rPr>
                <w:sz w:val="16"/>
                <w:szCs w:val="16"/>
              </w:rPr>
            </w:pPr>
            <w:r w:rsidRPr="00A46FD9">
              <w:rPr>
                <w:sz w:val="16"/>
                <w:szCs w:val="16"/>
              </w:rPr>
              <w:t>-</w:t>
            </w:r>
          </w:p>
        </w:tc>
        <w:tc>
          <w:tcPr>
            <w:tcW w:w="482" w:type="pct"/>
          </w:tcPr>
          <w:p w14:paraId="3020DE57"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77FE6FBE" w14:textId="77777777" w:rsidR="000A051A" w:rsidRPr="00A46FD9" w:rsidRDefault="000A051A" w:rsidP="008C00ED">
            <w:pPr>
              <w:pStyle w:val="TAL"/>
              <w:rPr>
                <w:sz w:val="16"/>
                <w:szCs w:val="16"/>
              </w:rPr>
            </w:pPr>
            <w:r w:rsidRPr="00A46FD9">
              <w:rPr>
                <w:sz w:val="16"/>
                <w:szCs w:val="16"/>
              </w:rPr>
              <w:t>-</w:t>
            </w:r>
          </w:p>
        </w:tc>
        <w:tc>
          <w:tcPr>
            <w:tcW w:w="589" w:type="pct"/>
          </w:tcPr>
          <w:p w14:paraId="7711B871"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7DDDC0F5" w14:textId="77777777" w:rsidR="000A051A" w:rsidRPr="00A46FD9" w:rsidRDefault="000A051A" w:rsidP="008C00ED">
            <w:pPr>
              <w:pStyle w:val="TAL"/>
              <w:rPr>
                <w:sz w:val="16"/>
                <w:szCs w:val="16"/>
              </w:rPr>
            </w:pPr>
            <w:r w:rsidRPr="00A46FD9">
              <w:rPr>
                <w:sz w:val="16"/>
                <w:szCs w:val="16"/>
              </w:rPr>
              <w:t>-</w:t>
            </w:r>
          </w:p>
        </w:tc>
        <w:tc>
          <w:tcPr>
            <w:tcW w:w="616" w:type="pct"/>
          </w:tcPr>
          <w:p w14:paraId="3F406539" w14:textId="77777777" w:rsidR="000A051A" w:rsidRPr="00A46FD9" w:rsidRDefault="000A051A" w:rsidP="008C00ED">
            <w:pPr>
              <w:pStyle w:val="TAL"/>
              <w:rPr>
                <w:sz w:val="16"/>
                <w:szCs w:val="16"/>
              </w:rPr>
            </w:pPr>
            <w:r w:rsidRPr="00A46FD9">
              <w:rPr>
                <w:sz w:val="16"/>
                <w:szCs w:val="16"/>
              </w:rPr>
              <w:t>-</w:t>
            </w:r>
          </w:p>
        </w:tc>
      </w:tr>
      <w:tr w:rsidR="000A051A" w:rsidRPr="00A46FD9" w14:paraId="50290626" w14:textId="77777777" w:rsidTr="008C00ED">
        <w:trPr>
          <w:jc w:val="center"/>
        </w:trPr>
        <w:tc>
          <w:tcPr>
            <w:tcW w:w="675" w:type="pct"/>
            <w:vAlign w:val="center"/>
          </w:tcPr>
          <w:p w14:paraId="2EFEE09A" w14:textId="77777777" w:rsidR="000A051A" w:rsidRPr="00A46FD9" w:rsidRDefault="000A051A" w:rsidP="008C00ED">
            <w:pPr>
              <w:pStyle w:val="TAL"/>
              <w:ind w:left="14"/>
              <w:rPr>
                <w:rFonts w:cs="Arial"/>
              </w:rPr>
            </w:pPr>
            <w:r w:rsidRPr="00A46FD9">
              <w:rPr>
                <w:rFonts w:cs="Arial"/>
              </w:rPr>
              <w:t>General intermodulation requirement</w:t>
            </w:r>
          </w:p>
        </w:tc>
        <w:tc>
          <w:tcPr>
            <w:tcW w:w="543" w:type="pct"/>
          </w:tcPr>
          <w:p w14:paraId="02FB30DE" w14:textId="77777777" w:rsidR="000A051A" w:rsidRPr="00A46FD9" w:rsidRDefault="000A051A" w:rsidP="008C00ED">
            <w:pPr>
              <w:pStyle w:val="TAL"/>
            </w:pPr>
            <w:r w:rsidRPr="00A46FD9">
              <w:t>TC9</w:t>
            </w:r>
          </w:p>
        </w:tc>
        <w:tc>
          <w:tcPr>
            <w:tcW w:w="506" w:type="pct"/>
          </w:tcPr>
          <w:p w14:paraId="798E5B9C" w14:textId="77777777" w:rsidR="000A051A" w:rsidRPr="00A46FD9" w:rsidRDefault="000A051A" w:rsidP="008C00ED">
            <w:pPr>
              <w:pStyle w:val="TAL"/>
            </w:pPr>
            <w:r w:rsidRPr="00A46FD9">
              <w:t>TC10</w:t>
            </w:r>
          </w:p>
        </w:tc>
        <w:tc>
          <w:tcPr>
            <w:tcW w:w="519" w:type="pct"/>
          </w:tcPr>
          <w:p w14:paraId="655D5AE5" w14:textId="77777777" w:rsidR="000A051A" w:rsidRPr="00A46FD9" w:rsidRDefault="000A051A" w:rsidP="008C00ED">
            <w:pPr>
              <w:pStyle w:val="TAL"/>
            </w:pPr>
            <w:r w:rsidRPr="00A46FD9">
              <w:t>TC10</w:t>
            </w:r>
          </w:p>
        </w:tc>
        <w:tc>
          <w:tcPr>
            <w:tcW w:w="482" w:type="pct"/>
          </w:tcPr>
          <w:p w14:paraId="4974F143" w14:textId="77777777" w:rsidR="000A051A" w:rsidRPr="00A46FD9" w:rsidRDefault="000A051A" w:rsidP="008C00ED">
            <w:pPr>
              <w:pStyle w:val="TAL"/>
            </w:pPr>
            <w:r w:rsidRPr="00A46FD9">
              <w:t>TC11</w:t>
            </w:r>
          </w:p>
        </w:tc>
        <w:tc>
          <w:tcPr>
            <w:tcW w:w="482" w:type="pct"/>
          </w:tcPr>
          <w:p w14:paraId="26586AA9" w14:textId="77777777" w:rsidR="000A051A" w:rsidRPr="00A46FD9" w:rsidRDefault="000A051A" w:rsidP="008C00ED">
            <w:pPr>
              <w:pStyle w:val="TAL"/>
            </w:pPr>
            <w:r w:rsidRPr="00A46FD9">
              <w:t>TC11</w:t>
            </w:r>
          </w:p>
        </w:tc>
        <w:tc>
          <w:tcPr>
            <w:tcW w:w="589" w:type="pct"/>
          </w:tcPr>
          <w:p w14:paraId="2900AEA3" w14:textId="77777777" w:rsidR="000A051A" w:rsidRPr="00A46FD9" w:rsidRDefault="000A051A" w:rsidP="008C00ED">
            <w:pPr>
              <w:pStyle w:val="TAL"/>
            </w:pPr>
            <w:r w:rsidRPr="00A46FD9">
              <w:t>TC11</w:t>
            </w:r>
          </w:p>
        </w:tc>
        <w:tc>
          <w:tcPr>
            <w:tcW w:w="589" w:type="pct"/>
          </w:tcPr>
          <w:p w14:paraId="1A386382" w14:textId="77777777" w:rsidR="000A051A" w:rsidRPr="00A46FD9" w:rsidRDefault="000A051A" w:rsidP="008C00ED">
            <w:pPr>
              <w:pStyle w:val="TAL"/>
            </w:pPr>
            <w:r w:rsidRPr="00A46FD9">
              <w:t>TC12</w:t>
            </w:r>
          </w:p>
        </w:tc>
        <w:tc>
          <w:tcPr>
            <w:tcW w:w="616" w:type="pct"/>
          </w:tcPr>
          <w:p w14:paraId="004E1FDD" w14:textId="77777777" w:rsidR="000A051A" w:rsidRPr="00A46FD9" w:rsidRDefault="000A051A" w:rsidP="008C00ED">
            <w:pPr>
              <w:pStyle w:val="TAL"/>
            </w:pPr>
            <w:r w:rsidRPr="00A46FD9">
              <w:t>TC13</w:t>
            </w:r>
          </w:p>
        </w:tc>
      </w:tr>
      <w:tr w:rsidR="000A051A" w:rsidRPr="00A46FD9" w14:paraId="5E8974CD" w14:textId="77777777" w:rsidTr="008C00ED">
        <w:trPr>
          <w:jc w:val="center"/>
        </w:trPr>
        <w:tc>
          <w:tcPr>
            <w:tcW w:w="675" w:type="pct"/>
            <w:vAlign w:val="center"/>
          </w:tcPr>
          <w:p w14:paraId="50DDC7BB" w14:textId="77777777" w:rsidR="000A051A" w:rsidRPr="00A46FD9" w:rsidRDefault="000A051A" w:rsidP="008C00ED">
            <w:pPr>
              <w:pStyle w:val="TAL"/>
              <w:ind w:left="14"/>
              <w:rPr>
                <w:rFonts w:cs="Arial"/>
              </w:rPr>
            </w:pPr>
            <w:r w:rsidRPr="00A46FD9">
              <w:rPr>
                <w:rFonts w:cs="Arial"/>
              </w:rPr>
              <w:t>General narrowband intermodulation requirement</w:t>
            </w:r>
          </w:p>
        </w:tc>
        <w:tc>
          <w:tcPr>
            <w:tcW w:w="543" w:type="pct"/>
          </w:tcPr>
          <w:p w14:paraId="674436AF" w14:textId="77777777" w:rsidR="000A051A" w:rsidRPr="00A46FD9" w:rsidRDefault="000A051A" w:rsidP="008C00ED">
            <w:pPr>
              <w:pStyle w:val="TAL"/>
            </w:pPr>
            <w:r w:rsidRPr="00A46FD9">
              <w:t>TC9</w:t>
            </w:r>
          </w:p>
        </w:tc>
        <w:tc>
          <w:tcPr>
            <w:tcW w:w="506" w:type="pct"/>
          </w:tcPr>
          <w:p w14:paraId="3EF2CB0A" w14:textId="77777777" w:rsidR="000A051A" w:rsidRPr="00A46FD9" w:rsidRDefault="000A051A" w:rsidP="008C00ED">
            <w:pPr>
              <w:pStyle w:val="TAL"/>
            </w:pPr>
            <w:r w:rsidRPr="00A46FD9">
              <w:t>TC10</w:t>
            </w:r>
          </w:p>
        </w:tc>
        <w:tc>
          <w:tcPr>
            <w:tcW w:w="519" w:type="pct"/>
          </w:tcPr>
          <w:p w14:paraId="036414F4" w14:textId="77777777" w:rsidR="000A051A" w:rsidRPr="00A46FD9" w:rsidRDefault="000A051A" w:rsidP="008C00ED">
            <w:pPr>
              <w:pStyle w:val="TAL"/>
            </w:pPr>
            <w:r w:rsidRPr="00A46FD9">
              <w:t>TC10</w:t>
            </w:r>
          </w:p>
        </w:tc>
        <w:tc>
          <w:tcPr>
            <w:tcW w:w="482" w:type="pct"/>
          </w:tcPr>
          <w:p w14:paraId="318491B5" w14:textId="77777777" w:rsidR="000A051A" w:rsidRPr="00A46FD9" w:rsidRDefault="000A051A" w:rsidP="008C00ED">
            <w:pPr>
              <w:pStyle w:val="TAL"/>
            </w:pPr>
            <w:r w:rsidRPr="00A46FD9">
              <w:t>TC11</w:t>
            </w:r>
          </w:p>
        </w:tc>
        <w:tc>
          <w:tcPr>
            <w:tcW w:w="482" w:type="pct"/>
          </w:tcPr>
          <w:p w14:paraId="45D6A804" w14:textId="77777777" w:rsidR="000A051A" w:rsidRPr="00A46FD9" w:rsidRDefault="000A051A" w:rsidP="008C00ED">
            <w:pPr>
              <w:pStyle w:val="TAL"/>
            </w:pPr>
            <w:r w:rsidRPr="00A46FD9">
              <w:t>TC11</w:t>
            </w:r>
          </w:p>
        </w:tc>
        <w:tc>
          <w:tcPr>
            <w:tcW w:w="589" w:type="pct"/>
          </w:tcPr>
          <w:p w14:paraId="56F8846F" w14:textId="77777777" w:rsidR="000A051A" w:rsidRPr="00A46FD9" w:rsidRDefault="000A051A" w:rsidP="008C00ED">
            <w:pPr>
              <w:pStyle w:val="TAL"/>
            </w:pPr>
            <w:r w:rsidRPr="00A46FD9">
              <w:t>TC11</w:t>
            </w:r>
          </w:p>
        </w:tc>
        <w:tc>
          <w:tcPr>
            <w:tcW w:w="589" w:type="pct"/>
          </w:tcPr>
          <w:p w14:paraId="16FD6E25" w14:textId="77777777" w:rsidR="000A051A" w:rsidRPr="00A46FD9" w:rsidRDefault="000A051A" w:rsidP="008C00ED">
            <w:pPr>
              <w:pStyle w:val="TAL"/>
            </w:pPr>
            <w:r w:rsidRPr="00A46FD9">
              <w:t>TC12</w:t>
            </w:r>
          </w:p>
        </w:tc>
        <w:tc>
          <w:tcPr>
            <w:tcW w:w="616" w:type="pct"/>
          </w:tcPr>
          <w:p w14:paraId="1377306D" w14:textId="77777777" w:rsidR="000A051A" w:rsidRPr="00A46FD9" w:rsidRDefault="000A051A" w:rsidP="008C00ED">
            <w:pPr>
              <w:pStyle w:val="TAL"/>
            </w:pPr>
            <w:r w:rsidRPr="00A46FD9">
              <w:t>TC13</w:t>
            </w:r>
          </w:p>
        </w:tc>
      </w:tr>
      <w:tr w:rsidR="000A051A" w:rsidRPr="00A46FD9" w14:paraId="5ECC2B47" w14:textId="77777777" w:rsidTr="008C00ED">
        <w:trPr>
          <w:jc w:val="center"/>
        </w:trPr>
        <w:tc>
          <w:tcPr>
            <w:tcW w:w="675" w:type="pct"/>
            <w:vAlign w:val="center"/>
          </w:tcPr>
          <w:p w14:paraId="5A52C6F2" w14:textId="77777777" w:rsidR="000A051A" w:rsidRPr="00A46FD9" w:rsidRDefault="000A051A" w:rsidP="008C00ED">
            <w:pPr>
              <w:pStyle w:val="TAL"/>
              <w:ind w:left="14"/>
              <w:rPr>
                <w:rFonts w:cs="Arial"/>
              </w:rPr>
            </w:pPr>
            <w:r w:rsidRPr="00A46FD9">
              <w:rPr>
                <w:rFonts w:cs="Arial"/>
              </w:rPr>
              <w:t>Additional narrowband intermodulation requirement for GSM/EDGE</w:t>
            </w:r>
          </w:p>
        </w:tc>
        <w:tc>
          <w:tcPr>
            <w:tcW w:w="543" w:type="pct"/>
          </w:tcPr>
          <w:p w14:paraId="34A71006" w14:textId="77777777" w:rsidR="000A051A" w:rsidRPr="00A46FD9" w:rsidRDefault="000A051A" w:rsidP="008C00ED">
            <w:pPr>
              <w:pStyle w:val="TAL"/>
            </w:pPr>
            <w:r w:rsidRPr="00A46FD9">
              <w:t>(TS</w:t>
            </w:r>
            <w:r>
              <w:t> </w:t>
            </w:r>
            <w:r w:rsidRPr="00A46FD9">
              <w:t>51.021)</w:t>
            </w:r>
          </w:p>
        </w:tc>
        <w:tc>
          <w:tcPr>
            <w:tcW w:w="506" w:type="pct"/>
          </w:tcPr>
          <w:p w14:paraId="081E956B" w14:textId="77777777" w:rsidR="000A051A" w:rsidRPr="00A46FD9" w:rsidRDefault="000A051A" w:rsidP="008C00ED">
            <w:pPr>
              <w:pStyle w:val="TAL"/>
            </w:pPr>
            <w:r w:rsidRPr="00A46FD9">
              <w:t>N/A</w:t>
            </w:r>
          </w:p>
        </w:tc>
        <w:tc>
          <w:tcPr>
            <w:tcW w:w="519" w:type="pct"/>
          </w:tcPr>
          <w:p w14:paraId="1856D82E" w14:textId="77777777" w:rsidR="000A051A" w:rsidRPr="00A46FD9" w:rsidRDefault="000A051A" w:rsidP="008C00ED">
            <w:pPr>
              <w:pStyle w:val="TAL"/>
            </w:pPr>
            <w:r w:rsidRPr="00A46FD9">
              <w:t>N/A</w:t>
            </w:r>
          </w:p>
        </w:tc>
        <w:tc>
          <w:tcPr>
            <w:tcW w:w="482" w:type="pct"/>
          </w:tcPr>
          <w:p w14:paraId="56B019ED" w14:textId="77777777" w:rsidR="000A051A" w:rsidRPr="00A46FD9" w:rsidRDefault="000A051A" w:rsidP="008C00ED">
            <w:pPr>
              <w:pStyle w:val="TAL"/>
            </w:pPr>
            <w:r w:rsidRPr="00A46FD9">
              <w:t>N/A</w:t>
            </w:r>
          </w:p>
        </w:tc>
        <w:tc>
          <w:tcPr>
            <w:tcW w:w="482" w:type="pct"/>
          </w:tcPr>
          <w:p w14:paraId="3CDF824C" w14:textId="77777777" w:rsidR="000A051A" w:rsidRPr="00A46FD9" w:rsidRDefault="000A051A" w:rsidP="008C00ED">
            <w:pPr>
              <w:pStyle w:val="TAL"/>
            </w:pPr>
            <w:r w:rsidRPr="00A46FD9">
              <w:t>N/A</w:t>
            </w:r>
          </w:p>
        </w:tc>
        <w:tc>
          <w:tcPr>
            <w:tcW w:w="589" w:type="pct"/>
          </w:tcPr>
          <w:p w14:paraId="65967858" w14:textId="77777777" w:rsidR="000A051A" w:rsidRPr="00A46FD9" w:rsidRDefault="000A051A" w:rsidP="008C00ED">
            <w:pPr>
              <w:pStyle w:val="TAL"/>
            </w:pPr>
            <w:r w:rsidRPr="00A46FD9">
              <w:rPr>
                <w:rFonts w:cs="Arial"/>
              </w:rPr>
              <w:t>N/A</w:t>
            </w:r>
          </w:p>
        </w:tc>
        <w:tc>
          <w:tcPr>
            <w:tcW w:w="589" w:type="pct"/>
          </w:tcPr>
          <w:p w14:paraId="5893C6E5" w14:textId="77777777" w:rsidR="000A051A" w:rsidRPr="00A46FD9" w:rsidRDefault="000A051A" w:rsidP="008C00ED">
            <w:pPr>
              <w:pStyle w:val="TAL"/>
            </w:pPr>
            <w:r w:rsidRPr="00A46FD9">
              <w:t>(TS</w:t>
            </w:r>
            <w:r>
              <w:t> </w:t>
            </w:r>
            <w:r w:rsidRPr="00A46FD9">
              <w:t>51.021)</w:t>
            </w:r>
          </w:p>
        </w:tc>
        <w:tc>
          <w:tcPr>
            <w:tcW w:w="616" w:type="pct"/>
          </w:tcPr>
          <w:p w14:paraId="384233DB" w14:textId="77777777" w:rsidR="000A051A" w:rsidRPr="00A46FD9" w:rsidRDefault="000A051A" w:rsidP="008C00ED">
            <w:pPr>
              <w:pStyle w:val="TAL"/>
            </w:pPr>
            <w:r w:rsidRPr="00A46FD9">
              <w:t>(TS</w:t>
            </w:r>
            <w:r>
              <w:t> </w:t>
            </w:r>
            <w:r w:rsidRPr="00A46FD9">
              <w:t>51.021)</w:t>
            </w:r>
          </w:p>
        </w:tc>
      </w:tr>
      <w:tr w:rsidR="000A051A" w:rsidRPr="00A46FD9" w14:paraId="5CBCC116" w14:textId="77777777" w:rsidTr="008C00ED">
        <w:trPr>
          <w:trHeight w:val="50"/>
          <w:jc w:val="center"/>
        </w:trPr>
        <w:tc>
          <w:tcPr>
            <w:tcW w:w="675" w:type="pct"/>
            <w:vAlign w:val="center"/>
          </w:tcPr>
          <w:p w14:paraId="59A53103" w14:textId="77777777" w:rsidR="000A051A" w:rsidRPr="00A46FD9" w:rsidRDefault="000A051A" w:rsidP="008C00ED">
            <w:pPr>
              <w:pStyle w:val="TAL"/>
              <w:ind w:left="14"/>
              <w:rPr>
                <w:rFonts w:cs="Arial"/>
                <w:b/>
                <w:bCs/>
              </w:rPr>
            </w:pPr>
            <w:r w:rsidRPr="00A46FD9">
              <w:rPr>
                <w:rFonts w:cs="Arial"/>
                <w:b/>
                <w:bCs/>
              </w:rPr>
              <w:t>7.8 In-channel selectivity</w:t>
            </w:r>
          </w:p>
        </w:tc>
        <w:tc>
          <w:tcPr>
            <w:tcW w:w="543" w:type="pct"/>
          </w:tcPr>
          <w:p w14:paraId="31562159" w14:textId="77777777" w:rsidR="000A051A" w:rsidRPr="00A46FD9" w:rsidRDefault="000A051A" w:rsidP="008C00ED">
            <w:pPr>
              <w:pStyle w:val="TAL"/>
              <w:rPr>
                <w:sz w:val="16"/>
                <w:szCs w:val="16"/>
              </w:rPr>
            </w:pPr>
            <w:r w:rsidRPr="00A46FD9">
              <w:rPr>
                <w:sz w:val="16"/>
                <w:szCs w:val="16"/>
              </w:rPr>
              <w:t>-</w:t>
            </w:r>
          </w:p>
        </w:tc>
        <w:tc>
          <w:tcPr>
            <w:tcW w:w="506" w:type="pct"/>
          </w:tcPr>
          <w:p w14:paraId="504A2454"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476091EB" w14:textId="77777777" w:rsidR="000A051A" w:rsidRPr="00A46FD9" w:rsidRDefault="000A051A" w:rsidP="008C00ED">
            <w:pPr>
              <w:pStyle w:val="TAL"/>
              <w:rPr>
                <w:sz w:val="16"/>
                <w:szCs w:val="16"/>
              </w:rPr>
            </w:pPr>
            <w:r w:rsidRPr="00A46FD9">
              <w:rPr>
                <w:sz w:val="16"/>
                <w:szCs w:val="16"/>
              </w:rPr>
              <w:t>-</w:t>
            </w:r>
          </w:p>
        </w:tc>
        <w:tc>
          <w:tcPr>
            <w:tcW w:w="482" w:type="pct"/>
          </w:tcPr>
          <w:p w14:paraId="5ECAB152"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21018589" w14:textId="77777777" w:rsidR="000A051A" w:rsidRPr="00A46FD9" w:rsidRDefault="000A051A" w:rsidP="008C00ED">
            <w:pPr>
              <w:pStyle w:val="TAL"/>
              <w:rPr>
                <w:sz w:val="16"/>
                <w:szCs w:val="16"/>
              </w:rPr>
            </w:pPr>
            <w:r w:rsidRPr="00A46FD9">
              <w:rPr>
                <w:sz w:val="16"/>
                <w:szCs w:val="16"/>
              </w:rPr>
              <w:t>-</w:t>
            </w:r>
          </w:p>
        </w:tc>
        <w:tc>
          <w:tcPr>
            <w:tcW w:w="589" w:type="pct"/>
          </w:tcPr>
          <w:p w14:paraId="526C9E14"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2BF93FC8" w14:textId="77777777" w:rsidR="000A051A" w:rsidRPr="00A46FD9" w:rsidRDefault="000A051A" w:rsidP="008C00ED">
            <w:pPr>
              <w:pStyle w:val="TAL"/>
              <w:rPr>
                <w:sz w:val="16"/>
                <w:szCs w:val="16"/>
              </w:rPr>
            </w:pPr>
            <w:r w:rsidRPr="00A46FD9">
              <w:rPr>
                <w:sz w:val="16"/>
                <w:szCs w:val="16"/>
              </w:rPr>
              <w:t>-</w:t>
            </w:r>
          </w:p>
        </w:tc>
        <w:tc>
          <w:tcPr>
            <w:tcW w:w="616" w:type="pct"/>
          </w:tcPr>
          <w:p w14:paraId="14109F52" w14:textId="77777777" w:rsidR="000A051A" w:rsidRPr="00A46FD9" w:rsidRDefault="000A051A" w:rsidP="008C00ED">
            <w:pPr>
              <w:pStyle w:val="TAL"/>
              <w:rPr>
                <w:sz w:val="16"/>
                <w:szCs w:val="16"/>
              </w:rPr>
            </w:pPr>
            <w:r w:rsidRPr="00A46FD9">
              <w:rPr>
                <w:sz w:val="16"/>
                <w:szCs w:val="16"/>
              </w:rPr>
              <w:t>-</w:t>
            </w:r>
          </w:p>
        </w:tc>
      </w:tr>
      <w:tr w:rsidR="000A051A" w:rsidRPr="00A46FD9" w14:paraId="726CCF8E" w14:textId="77777777" w:rsidTr="008C00ED">
        <w:trPr>
          <w:jc w:val="center"/>
        </w:trPr>
        <w:tc>
          <w:tcPr>
            <w:tcW w:w="675" w:type="pct"/>
            <w:vAlign w:val="center"/>
          </w:tcPr>
          <w:p w14:paraId="504860F4" w14:textId="77777777" w:rsidR="000A051A" w:rsidRPr="00A46FD9" w:rsidRDefault="000A051A" w:rsidP="008C00ED">
            <w:pPr>
              <w:pStyle w:val="TAL"/>
              <w:ind w:left="14"/>
              <w:rPr>
                <w:rFonts w:cs="Arial"/>
              </w:rPr>
            </w:pPr>
            <w:r w:rsidRPr="00A46FD9">
              <w:rPr>
                <w:rFonts w:cs="Arial"/>
              </w:rPr>
              <w:t>E-UTRA requirement</w:t>
            </w:r>
          </w:p>
        </w:tc>
        <w:tc>
          <w:tcPr>
            <w:tcW w:w="543" w:type="pct"/>
          </w:tcPr>
          <w:p w14:paraId="03BC4311" w14:textId="77777777" w:rsidR="000A051A" w:rsidRPr="00A46FD9" w:rsidRDefault="000A051A" w:rsidP="008C00ED">
            <w:pPr>
              <w:pStyle w:val="TAL"/>
            </w:pPr>
            <w:r w:rsidRPr="00A46FD9">
              <w:t>N/A</w:t>
            </w:r>
          </w:p>
        </w:tc>
        <w:tc>
          <w:tcPr>
            <w:tcW w:w="506" w:type="pct"/>
          </w:tcPr>
          <w:p w14:paraId="68658F28" w14:textId="77777777" w:rsidR="000A051A" w:rsidRPr="00A46FD9" w:rsidRDefault="000A051A" w:rsidP="008C00ED">
            <w:pPr>
              <w:pStyle w:val="TAL"/>
            </w:pPr>
            <w:r w:rsidRPr="00A46FD9">
              <w:t>N/A</w:t>
            </w:r>
          </w:p>
        </w:tc>
        <w:tc>
          <w:tcPr>
            <w:tcW w:w="519" w:type="pct"/>
          </w:tcPr>
          <w:p w14:paraId="1B31E346" w14:textId="77777777" w:rsidR="000A051A" w:rsidRPr="00A46FD9" w:rsidRDefault="000A051A" w:rsidP="008C00ED">
            <w:pPr>
              <w:pStyle w:val="TAL"/>
            </w:pPr>
            <w:r w:rsidRPr="00A46FD9">
              <w:t>N/A</w:t>
            </w:r>
          </w:p>
        </w:tc>
        <w:tc>
          <w:tcPr>
            <w:tcW w:w="482" w:type="pct"/>
          </w:tcPr>
          <w:p w14:paraId="63E8C3ED" w14:textId="77777777" w:rsidR="000A051A" w:rsidRPr="00A46FD9" w:rsidRDefault="000A051A" w:rsidP="008C00ED">
            <w:pPr>
              <w:pStyle w:val="TAL"/>
            </w:pPr>
            <w:r w:rsidRPr="00A46FD9">
              <w:t>(TS</w:t>
            </w:r>
            <w:r>
              <w:t> </w:t>
            </w:r>
            <w:r w:rsidRPr="00A46FD9">
              <w:t>36.141)</w:t>
            </w:r>
          </w:p>
        </w:tc>
        <w:tc>
          <w:tcPr>
            <w:tcW w:w="482" w:type="pct"/>
          </w:tcPr>
          <w:p w14:paraId="73B15095" w14:textId="77777777" w:rsidR="000A051A" w:rsidRPr="00A46FD9" w:rsidRDefault="000A051A" w:rsidP="008C00ED">
            <w:pPr>
              <w:pStyle w:val="TAL"/>
            </w:pPr>
            <w:r w:rsidRPr="00A46FD9">
              <w:t>(TS</w:t>
            </w:r>
            <w:r>
              <w:t> </w:t>
            </w:r>
            <w:r w:rsidRPr="00A46FD9">
              <w:t>36.141)</w:t>
            </w:r>
          </w:p>
        </w:tc>
        <w:tc>
          <w:tcPr>
            <w:tcW w:w="589" w:type="pct"/>
          </w:tcPr>
          <w:p w14:paraId="746D5D23"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229AEF0B" w14:textId="77777777" w:rsidR="000A051A" w:rsidRPr="00A46FD9" w:rsidRDefault="000A051A" w:rsidP="008C00ED">
            <w:pPr>
              <w:pStyle w:val="TAL"/>
            </w:pPr>
            <w:r w:rsidRPr="00A46FD9">
              <w:t>N/A</w:t>
            </w:r>
          </w:p>
        </w:tc>
        <w:tc>
          <w:tcPr>
            <w:tcW w:w="616" w:type="pct"/>
          </w:tcPr>
          <w:p w14:paraId="2CD13F0E" w14:textId="77777777" w:rsidR="000A051A" w:rsidRPr="00A46FD9" w:rsidRDefault="000A051A" w:rsidP="008C00ED">
            <w:pPr>
              <w:pStyle w:val="TAL"/>
            </w:pPr>
            <w:r w:rsidRPr="00A46FD9">
              <w:t>(TS</w:t>
            </w:r>
            <w:r>
              <w:t> </w:t>
            </w:r>
            <w:r w:rsidRPr="00A46FD9">
              <w:t>36.141)</w:t>
            </w:r>
          </w:p>
        </w:tc>
      </w:tr>
      <w:tr w:rsidR="000A051A" w:rsidRPr="00A46FD9" w14:paraId="49F34660" w14:textId="77777777" w:rsidTr="008C00ED">
        <w:trPr>
          <w:jc w:val="center"/>
        </w:trPr>
        <w:tc>
          <w:tcPr>
            <w:tcW w:w="675" w:type="pct"/>
            <w:vAlign w:val="center"/>
          </w:tcPr>
          <w:p w14:paraId="536361C3" w14:textId="77777777" w:rsidR="000A051A" w:rsidRPr="00A46FD9" w:rsidRDefault="000A051A" w:rsidP="008C00ED">
            <w:pPr>
              <w:pStyle w:val="TAL"/>
              <w:ind w:left="14"/>
              <w:rPr>
                <w:rFonts w:cs="Arial"/>
              </w:rPr>
            </w:pPr>
            <w:r w:rsidRPr="00A46FD9">
              <w:rPr>
                <w:rFonts w:cs="Arial"/>
              </w:rPr>
              <w:t>NB-IoT</w:t>
            </w:r>
          </w:p>
        </w:tc>
        <w:tc>
          <w:tcPr>
            <w:tcW w:w="543" w:type="pct"/>
          </w:tcPr>
          <w:p w14:paraId="26AA5454" w14:textId="77777777" w:rsidR="000A051A" w:rsidRPr="00A46FD9" w:rsidRDefault="000A051A" w:rsidP="008C00ED">
            <w:pPr>
              <w:pStyle w:val="TAL"/>
            </w:pPr>
            <w:r w:rsidRPr="00A46FD9">
              <w:t>N/A</w:t>
            </w:r>
          </w:p>
        </w:tc>
        <w:tc>
          <w:tcPr>
            <w:tcW w:w="506" w:type="pct"/>
          </w:tcPr>
          <w:p w14:paraId="6F71CFDD" w14:textId="77777777" w:rsidR="000A051A" w:rsidRPr="00A46FD9" w:rsidRDefault="000A051A" w:rsidP="008C00ED">
            <w:pPr>
              <w:pStyle w:val="TAL"/>
            </w:pPr>
            <w:r w:rsidRPr="00A46FD9">
              <w:t>N/A</w:t>
            </w:r>
          </w:p>
        </w:tc>
        <w:tc>
          <w:tcPr>
            <w:tcW w:w="519" w:type="pct"/>
          </w:tcPr>
          <w:p w14:paraId="7C4037B5" w14:textId="77777777" w:rsidR="000A051A" w:rsidRPr="00A46FD9" w:rsidRDefault="000A051A" w:rsidP="008C00ED">
            <w:pPr>
              <w:pStyle w:val="TAL"/>
            </w:pPr>
            <w:r w:rsidRPr="00A46FD9">
              <w:t>N/A</w:t>
            </w:r>
          </w:p>
        </w:tc>
        <w:tc>
          <w:tcPr>
            <w:tcW w:w="482" w:type="pct"/>
          </w:tcPr>
          <w:p w14:paraId="46A626A5" w14:textId="77777777" w:rsidR="000A051A" w:rsidRPr="00A46FD9" w:rsidRDefault="000A051A" w:rsidP="008C00ED">
            <w:pPr>
              <w:pStyle w:val="TAL"/>
            </w:pPr>
            <w:r w:rsidRPr="00A46FD9">
              <w:t>N/A</w:t>
            </w:r>
          </w:p>
        </w:tc>
        <w:tc>
          <w:tcPr>
            <w:tcW w:w="482" w:type="pct"/>
          </w:tcPr>
          <w:p w14:paraId="6F256693" w14:textId="77777777" w:rsidR="000A051A" w:rsidRPr="00A46FD9" w:rsidRDefault="000A051A" w:rsidP="008C00ED">
            <w:pPr>
              <w:pStyle w:val="TAL"/>
            </w:pPr>
            <w:r w:rsidRPr="00A46FD9">
              <w:t>N/A</w:t>
            </w:r>
          </w:p>
        </w:tc>
        <w:tc>
          <w:tcPr>
            <w:tcW w:w="589" w:type="pct"/>
          </w:tcPr>
          <w:p w14:paraId="08DCFF0E" w14:textId="77777777" w:rsidR="000A051A" w:rsidRPr="00A46FD9" w:rsidRDefault="000A051A" w:rsidP="008C00ED">
            <w:pPr>
              <w:pStyle w:val="TAL"/>
            </w:pPr>
            <w:r w:rsidRPr="00A46FD9">
              <w:rPr>
                <w:rFonts w:cs="Arial"/>
              </w:rPr>
              <w:t>N/A</w:t>
            </w:r>
          </w:p>
        </w:tc>
        <w:tc>
          <w:tcPr>
            <w:tcW w:w="589" w:type="pct"/>
          </w:tcPr>
          <w:p w14:paraId="2131740F" w14:textId="77777777" w:rsidR="000A051A" w:rsidRPr="00A46FD9" w:rsidRDefault="000A051A" w:rsidP="008C00ED">
            <w:pPr>
              <w:pStyle w:val="TAL"/>
            </w:pPr>
            <w:r w:rsidRPr="00A46FD9">
              <w:t>N/A</w:t>
            </w:r>
          </w:p>
        </w:tc>
        <w:tc>
          <w:tcPr>
            <w:tcW w:w="616" w:type="pct"/>
          </w:tcPr>
          <w:p w14:paraId="013E313B" w14:textId="77777777" w:rsidR="000A051A" w:rsidRPr="00A46FD9" w:rsidRDefault="000A051A" w:rsidP="008C00ED">
            <w:pPr>
              <w:pStyle w:val="TAL"/>
            </w:pPr>
            <w:r w:rsidRPr="00A46FD9">
              <w:t>N/A</w:t>
            </w:r>
          </w:p>
        </w:tc>
      </w:tr>
    </w:tbl>
    <w:p w14:paraId="14DFB595" w14:textId="77777777" w:rsidR="000A051A" w:rsidRPr="00A46FD9" w:rsidRDefault="000A051A" w:rsidP="000A051A"/>
    <w:p w14:paraId="76A35781" w14:textId="24BAEA1A" w:rsidR="000A051A" w:rsidRDefault="000A051A" w:rsidP="000A051A">
      <w:pPr>
        <w:pStyle w:val="EX"/>
        <w:ind w:left="360" w:hanging="360"/>
        <w:rPr>
          <w:rFonts w:ascii="Arial" w:hAnsi="Arial"/>
          <w:color w:val="0000FF"/>
          <w:sz w:val="28"/>
          <w:szCs w:val="28"/>
          <w:lang w:val="en-US"/>
        </w:rPr>
      </w:pPr>
      <w:bookmarkStart w:id="41" w:name="_Hlk149222238"/>
      <w:r w:rsidRPr="00D147E6">
        <w:rPr>
          <w:rFonts w:ascii="Arial" w:hAnsi="Arial"/>
          <w:color w:val="0000FF"/>
          <w:sz w:val="28"/>
          <w:szCs w:val="28"/>
          <w:lang w:val="en-US"/>
        </w:rPr>
        <w:t>*********************End of change*****************</w:t>
      </w:r>
    </w:p>
    <w:p w14:paraId="7360F768" w14:textId="77777777" w:rsidR="000A051A" w:rsidRDefault="000A051A" w:rsidP="000A051A">
      <w:pPr>
        <w:pStyle w:val="EX"/>
        <w:ind w:left="360" w:hanging="360"/>
        <w:rPr>
          <w:rFonts w:ascii="Arial" w:hAnsi="Arial"/>
          <w:color w:val="0000FF"/>
          <w:sz w:val="28"/>
          <w:szCs w:val="28"/>
          <w:lang w:val="en-US"/>
        </w:rPr>
      </w:pPr>
    </w:p>
    <w:p w14:paraId="6A00413F" w14:textId="77777777" w:rsidR="000A051A" w:rsidRDefault="000A051A" w:rsidP="000A051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42" w:name="_Toc21098088"/>
      <w:bookmarkStart w:id="43" w:name="_Toc29765650"/>
      <w:bookmarkStart w:id="44" w:name="_Toc37181132"/>
      <w:bookmarkStart w:id="45" w:name="_Toc37181576"/>
      <w:bookmarkStart w:id="46" w:name="_Toc37182020"/>
      <w:bookmarkStart w:id="47" w:name="_Toc45882085"/>
      <w:bookmarkStart w:id="48" w:name="_Toc52560318"/>
      <w:bookmarkStart w:id="49" w:name="_Toc67912873"/>
      <w:bookmarkStart w:id="50" w:name="_Toc74901560"/>
      <w:bookmarkStart w:id="51" w:name="_Toc76504818"/>
      <w:bookmarkStart w:id="52" w:name="_Toc83044547"/>
      <w:bookmarkStart w:id="53" w:name="_Toc89871892"/>
      <w:bookmarkStart w:id="54" w:name="_Toc98702510"/>
      <w:bookmarkStart w:id="55" w:name="_Toc105745884"/>
      <w:bookmarkStart w:id="56" w:name="_Toc123142657"/>
      <w:bookmarkStart w:id="57" w:name="_Toc124164194"/>
      <w:bookmarkStart w:id="58" w:name="_Toc130735897"/>
      <w:bookmarkStart w:id="59" w:name="_Toc137308897"/>
      <w:bookmarkStart w:id="60" w:name="_Toc147154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1"/>
      <w:r w:rsidRPr="00A46FD9">
        <w:t>7.2.4</w:t>
      </w:r>
      <w:r w:rsidRPr="00A46FD9">
        <w:tab/>
        <w:t>Method of test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3B29BA0" w14:textId="12DCE782" w:rsidR="00FF3259" w:rsidRPr="00A46FD9" w:rsidDel="00694963" w:rsidRDefault="00FF3259" w:rsidP="00FF3259">
      <w:pPr>
        <w:keepNext/>
        <w:rPr>
          <w:del w:id="61" w:author="Johan Sköld" w:date="2023-10-24T13:34:00Z"/>
          <w:rFonts w:cs="v5.0.0"/>
          <w:snapToGrid w:val="0"/>
        </w:rPr>
      </w:pPr>
      <w:del w:id="62" w:author="Johan Sköld" w:date="2023-10-24T13:34:00Z">
        <w:r w:rsidRPr="00A46FD9" w:rsidDel="00694963">
          <w:delText xml:space="preserve">For this requirement </w:delText>
        </w:r>
      </w:del>
      <w:del w:id="63" w:author="Johan Sköld" w:date="2023-10-24T13:20:00Z">
        <w:r w:rsidRPr="00A46FD9" w:rsidDel="008C22F7">
          <w:delText xml:space="preserve">Tables 5.1-1, 5.1-1a, 5.1-1b and </w:delText>
        </w:r>
        <w:r w:rsidRPr="00A46FD9" w:rsidDel="008C22F7">
          <w:rPr>
            <w:lang w:eastAsia="zh-CN"/>
          </w:rPr>
          <w:delText>5.2-1</w:delText>
        </w:r>
      </w:del>
      <w:del w:id="64" w:author="Johan Sköld" w:date="2023-10-24T13:34:00Z">
        <w:r w:rsidRPr="00A46FD9" w:rsidDel="00694963">
          <w:rPr>
            <w:rFonts w:cs="v5.0.0"/>
            <w:snapToGrid w:val="0"/>
          </w:rPr>
          <w:delText xml:space="preserve"> refer to single-RAT specifications</w:delText>
        </w:r>
      </w:del>
      <w:del w:id="65" w:author="Johan Sköld" w:date="2023-10-24T13:20:00Z">
        <w:r w:rsidRPr="00A46FD9" w:rsidDel="008C22F7">
          <w:rPr>
            <w:rFonts w:cs="v5.0.0"/>
            <w:snapToGrid w:val="0"/>
          </w:rPr>
          <w:delText xml:space="preserve">; see </w:delText>
        </w:r>
        <w:r w:rsidR="005C63A9" w:rsidRPr="00A46FD9" w:rsidDel="008C22F7">
          <w:rPr>
            <w:rFonts w:cs="v5.0.0"/>
            <w:snapToGrid w:val="0"/>
          </w:rPr>
          <w:delText>clause</w:delText>
        </w:r>
        <w:r w:rsidR="005C63A9" w:rsidDel="008C22F7">
          <w:rPr>
            <w:rFonts w:cs="v5.0.0"/>
            <w:snapToGrid w:val="0"/>
          </w:rPr>
          <w:delText> </w:delText>
        </w:r>
        <w:r w:rsidR="005C63A9" w:rsidRPr="00A46FD9" w:rsidDel="008C22F7">
          <w:rPr>
            <w:rFonts w:cs="v5.0.0"/>
            <w:snapToGrid w:val="0"/>
          </w:rPr>
          <w:delText>5</w:delText>
        </w:r>
        <w:r w:rsidRPr="00A46FD9" w:rsidDel="008C22F7">
          <w:rPr>
            <w:rFonts w:cs="v5.0.0"/>
            <w:snapToGrid w:val="0"/>
          </w:rPr>
          <w:delText>, for a BS declared to support CS1 to CS6, CS8 to CS14, CS16 to CS17 or CS19</w:delText>
        </w:r>
      </w:del>
      <w:del w:id="66" w:author="Johan Sköld" w:date="2023-10-24T13:34:00Z">
        <w:r w:rsidRPr="00A46FD9" w:rsidDel="00694963">
          <w:rPr>
            <w:rFonts w:cs="v5.0.0"/>
            <w:snapToGrid w:val="0"/>
          </w:rPr>
          <w:delText>. The following shall apply</w:delText>
        </w:r>
      </w:del>
      <w:del w:id="67" w:author="Johan Sköld" w:date="2023-10-24T13:20:00Z">
        <w:r w:rsidRPr="00A46FD9" w:rsidDel="008C22F7">
          <w:rPr>
            <w:rFonts w:cs="v5.0.0"/>
            <w:snapToGrid w:val="0"/>
          </w:rPr>
          <w:delText>, for a BS declared to support CS1 to CS6, CS16 to CS17 or CS19</w:delText>
        </w:r>
      </w:del>
      <w:del w:id="68" w:author="Johan Sköld" w:date="2023-10-24T13:34:00Z">
        <w:r w:rsidRPr="00A46FD9" w:rsidDel="00694963">
          <w:rPr>
            <w:rFonts w:cs="v5.0.0"/>
            <w:snapToGrid w:val="0"/>
          </w:rPr>
          <w:delText>:</w:delText>
        </w:r>
      </w:del>
    </w:p>
    <w:p w14:paraId="75156B60" w14:textId="77777777" w:rsidR="0022409B" w:rsidRPr="00A46FD9" w:rsidRDefault="0022409B" w:rsidP="0022409B">
      <w:pPr>
        <w:keepNext/>
        <w:rPr>
          <w:ins w:id="69" w:author="Johan Sköld" w:date="2023-11-17T14:35:00Z"/>
          <w:rFonts w:cs="v5.0.0"/>
          <w:snapToGrid w:val="0"/>
        </w:rPr>
      </w:pPr>
      <w:ins w:id="70" w:author="Johan Sköld" w:date="2023-11-17T14:35: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ins>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1242FD34" w:rsidR="00FF3259" w:rsidRPr="00A46FD9" w:rsidDel="00694963" w:rsidRDefault="00FF3259" w:rsidP="00FF3259">
      <w:pPr>
        <w:rPr>
          <w:del w:id="71" w:author="Johan Sköld" w:date="2023-10-24T13:29:00Z"/>
        </w:rPr>
      </w:pPr>
      <w:del w:id="72" w:author="Johan Sköld" w:date="2023-10-24T13:29:00Z">
        <w:r w:rsidRPr="00A46FD9" w:rsidDel="00694963">
          <w:delText>If a BS is declared to support CS7, CS15 or CS18, the following shall apply:</w:delText>
        </w:r>
      </w:del>
    </w:p>
    <w:p w14:paraId="0B8DF788" w14:textId="1E61BAEB" w:rsidR="00FF3259" w:rsidRPr="00A46FD9" w:rsidDel="00694963" w:rsidRDefault="00FF3259" w:rsidP="00FF3259">
      <w:pPr>
        <w:pStyle w:val="B10"/>
        <w:rPr>
          <w:del w:id="73" w:author="Johan Sköld" w:date="2023-10-24T13:29:00Z"/>
        </w:rPr>
      </w:pPr>
      <w:del w:id="74" w:author="Johan Sköld" w:date="2023-10-24T13:29: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the method of test is specified in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w:delText>
        </w:r>
        <w:r w:rsidR="005C63A9" w:rsidDel="00694963">
          <w:delText>clause </w:delText>
        </w:r>
        <w:r w:rsidR="005C63A9" w:rsidRPr="00A46FD9" w:rsidDel="00694963">
          <w:delText>7</w:delText>
        </w:r>
        <w:r w:rsidRPr="00A46FD9" w:rsidDel="00694963">
          <w:delText>.2.4.</w:delText>
        </w:r>
      </w:del>
    </w:p>
    <w:p w14:paraId="605DCF22" w14:textId="3737220F" w:rsidR="00FF3259" w:rsidRPr="00A46FD9" w:rsidDel="00694963" w:rsidRDefault="00FF3259" w:rsidP="00FF3259">
      <w:pPr>
        <w:pStyle w:val="B10"/>
        <w:rPr>
          <w:del w:id="75" w:author="Johan Sköld" w:date="2023-10-24T13:29:00Z"/>
        </w:rPr>
      </w:pPr>
      <w:del w:id="76" w:author="Johan Sköld" w:date="2023-10-24T13:29: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the method of test is specified in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w:delText>
        </w:r>
        <w:r w:rsidR="005C63A9" w:rsidDel="00694963">
          <w:delText>clause </w:delText>
        </w:r>
        <w:r w:rsidR="005C63A9" w:rsidRPr="00A46FD9" w:rsidDel="00694963">
          <w:delText>7</w:delText>
        </w:r>
        <w:r w:rsidRPr="00A46FD9" w:rsidDel="00694963">
          <w:delText>.2.4.</w:delText>
        </w:r>
      </w:del>
    </w:p>
    <w:p w14:paraId="09E02412" w14:textId="29CB6CE5" w:rsidR="00FF3259" w:rsidRPr="00A46FD9" w:rsidRDefault="00FF3259" w:rsidP="00FF3259">
      <w:pPr>
        <w:pStyle w:val="B10"/>
      </w:pPr>
      <w:r w:rsidRPr="00A46FD9">
        <w:t>-</w:t>
      </w:r>
      <w:r w:rsidRPr="00A46FD9">
        <w:tab/>
        <w:t xml:space="preserve">For </w:t>
      </w:r>
      <w:del w:id="77" w:author="Johan Sköld" w:date="2023-10-24T13:28:00Z">
        <w:r w:rsidRPr="00A46FD9" w:rsidDel="00694963">
          <w:delText xml:space="preserve">testing </w:delText>
        </w:r>
      </w:del>
      <w:bookmarkStart w:id="78" w:name="_Hlk149222995"/>
      <w:ins w:id="79" w:author="Johan Sköld" w:date="2023-10-24T13:28:00Z">
        <w:r w:rsidR="00694963">
          <w:t xml:space="preserve">reference to </w:t>
        </w:r>
      </w:ins>
      <w:ins w:id="80" w:author="Johan Sköld" w:date="2023-10-24T13:29:00Z">
        <w:r w:rsidR="00694963">
          <w:t xml:space="preserve">a specific test configuration </w:t>
        </w:r>
      </w:ins>
      <w:proofErr w:type="spellStart"/>
      <w:ins w:id="81" w:author="Johan Sköld" w:date="2023-10-24T13:28:00Z">
        <w:r w:rsidR="00694963">
          <w:t>TCx</w:t>
        </w:r>
        <w:proofErr w:type="spellEnd"/>
        <w:r w:rsidR="00694963">
          <w:t xml:space="preserve"> for </w:t>
        </w:r>
      </w:ins>
      <w:bookmarkEnd w:id="78"/>
      <w:r w:rsidRPr="00A46FD9">
        <w:t>GSM/EDGE</w:t>
      </w:r>
      <w:del w:id="82" w:author="Johan Sköld" w:date="2023-10-24T13:28:00Z">
        <w:r w:rsidRPr="00A46FD9" w:rsidDel="00694963">
          <w:delText xml:space="preserve"> reference sensitivity</w:delText>
        </w:r>
      </w:del>
      <w:r w:rsidRPr="00A46FD9">
        <w:t xml:space="preserve">, </w:t>
      </w:r>
      <w:ins w:id="83" w:author="Johan Sköld" w:date="2023-10-24T13:29:00Z">
        <w:r w:rsidR="00694963">
          <w:t xml:space="preserve">the </w:t>
        </w:r>
      </w:ins>
      <w:r w:rsidRPr="00A46FD9">
        <w:t xml:space="preserve">steps in </w:t>
      </w:r>
      <w:r w:rsidR="005C63A9">
        <w:t>clause </w:t>
      </w:r>
      <w:r w:rsidR="005C63A9" w:rsidRPr="00A46FD9">
        <w:t>7</w:t>
      </w:r>
      <w:r w:rsidRPr="00A46FD9">
        <w:t>.2.4.1 and 7.2.4.2</w:t>
      </w:r>
      <w:del w:id="84" w:author="Johan Sköld" w:date="2023-10-24T13:28:00Z">
        <w:r w:rsidRPr="00A46FD9" w:rsidDel="00694963">
          <w:delText xml:space="preserve"> shall apply</w:delText>
        </w:r>
      </w:del>
      <w:r w:rsidRPr="00A46FD9">
        <w:t>.</w:t>
      </w:r>
    </w:p>
    <w:p w14:paraId="76D47C69" w14:textId="7C2E4C64" w:rsidR="00FF3259" w:rsidRPr="00A46FD9" w:rsidRDefault="00FF3259" w:rsidP="00FF3259">
      <w:pPr>
        <w:pStyle w:val="Heading4"/>
      </w:pPr>
      <w:bookmarkStart w:id="85" w:name="_Toc21098089"/>
      <w:bookmarkStart w:id="86" w:name="_Toc29765651"/>
      <w:bookmarkStart w:id="87" w:name="_Toc37181133"/>
      <w:bookmarkStart w:id="88" w:name="_Toc37181577"/>
      <w:bookmarkStart w:id="89" w:name="_Toc37182021"/>
      <w:bookmarkStart w:id="90" w:name="_Toc45882086"/>
      <w:bookmarkStart w:id="91" w:name="_Toc52560319"/>
      <w:bookmarkStart w:id="92" w:name="_Toc67912874"/>
      <w:bookmarkStart w:id="93" w:name="_Toc74901561"/>
      <w:bookmarkStart w:id="94" w:name="_Toc76504819"/>
      <w:bookmarkStart w:id="95" w:name="_Toc83044548"/>
      <w:bookmarkStart w:id="96" w:name="_Toc89871893"/>
      <w:bookmarkStart w:id="97" w:name="_Toc98702511"/>
      <w:bookmarkStart w:id="98" w:name="_Toc105745885"/>
      <w:bookmarkStart w:id="99" w:name="_Toc123142658"/>
      <w:bookmarkStart w:id="100" w:name="_Toc124164195"/>
      <w:bookmarkStart w:id="101" w:name="_Toc130735898"/>
      <w:bookmarkStart w:id="102" w:name="_Toc137308898"/>
      <w:bookmarkStart w:id="103" w:name="_Toc147154472"/>
      <w:r w:rsidRPr="00A46FD9">
        <w:t>7.2.4.1</w:t>
      </w:r>
      <w:r w:rsidRPr="00A46FD9">
        <w:tab/>
        <w:t>Initial conditions for GSM/EDGE reference sensitivity level</w:t>
      </w:r>
      <w:del w:id="104" w:author="Johan Sköld" w:date="2023-10-24T13:30:00Z">
        <w:r w:rsidRPr="00A46FD9" w:rsidDel="00694963">
          <w:delText xml:space="preserve"> for CS7, CS15 or CS18</w:delText>
        </w:r>
      </w:del>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0776EEB4" w:rsidR="00FF3259" w:rsidRPr="00A46FD9" w:rsidRDefault="00FF3259" w:rsidP="00FF3259">
      <w:pPr>
        <w:pStyle w:val="Heading4"/>
      </w:pPr>
      <w:bookmarkStart w:id="105" w:name="_Toc21098090"/>
      <w:bookmarkStart w:id="106" w:name="_Toc29765652"/>
      <w:bookmarkStart w:id="107" w:name="_Toc37181134"/>
      <w:bookmarkStart w:id="108" w:name="_Toc37181578"/>
      <w:bookmarkStart w:id="109" w:name="_Toc37182022"/>
      <w:bookmarkStart w:id="110" w:name="_Toc45882087"/>
      <w:bookmarkStart w:id="111" w:name="_Toc52560320"/>
      <w:bookmarkStart w:id="112" w:name="_Toc67912875"/>
      <w:bookmarkStart w:id="113" w:name="_Toc74901562"/>
      <w:bookmarkStart w:id="114" w:name="_Toc76504820"/>
      <w:bookmarkStart w:id="115" w:name="_Toc83044549"/>
      <w:bookmarkStart w:id="116" w:name="_Toc89871894"/>
      <w:bookmarkStart w:id="117" w:name="_Toc98702512"/>
      <w:bookmarkStart w:id="118" w:name="_Toc105745886"/>
      <w:bookmarkStart w:id="119" w:name="_Toc123142659"/>
      <w:bookmarkStart w:id="120" w:name="_Toc124164196"/>
      <w:bookmarkStart w:id="121" w:name="_Toc130735899"/>
      <w:bookmarkStart w:id="122" w:name="_Toc137308899"/>
      <w:bookmarkStart w:id="123" w:name="_Toc147154473"/>
      <w:r w:rsidRPr="00A46FD9">
        <w:t>7.2.4.2</w:t>
      </w:r>
      <w:r w:rsidRPr="00A46FD9">
        <w:tab/>
        <w:t>Procedure for GSM/EDGE reference sensitivity level</w:t>
      </w:r>
      <w:del w:id="124" w:author="Johan Sköld" w:date="2023-10-24T13:30:00Z">
        <w:r w:rsidRPr="00A46FD9" w:rsidDel="00694963">
          <w:delText xml:space="preserve"> for CS7, CS15 or CS18</w:delText>
        </w:r>
      </w:del>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15FA99B" w14:textId="77777777" w:rsidR="00D96657" w:rsidRDefault="00D96657" w:rsidP="00D96657">
      <w:pPr>
        <w:pStyle w:val="EX"/>
        <w:ind w:left="360" w:hanging="360"/>
        <w:rPr>
          <w:rFonts w:ascii="Arial" w:hAnsi="Arial"/>
          <w:color w:val="0000FF"/>
          <w:sz w:val="28"/>
          <w:szCs w:val="28"/>
          <w:lang w:val="en-US"/>
        </w:rPr>
      </w:pPr>
      <w:bookmarkStart w:id="125" w:name="_Toc21098096"/>
      <w:bookmarkStart w:id="126" w:name="_Toc29765658"/>
      <w:bookmarkStart w:id="127" w:name="_Toc37181140"/>
      <w:bookmarkStart w:id="128" w:name="_Toc37181584"/>
      <w:bookmarkStart w:id="129" w:name="_Toc37182028"/>
      <w:bookmarkStart w:id="130" w:name="_Toc45882093"/>
      <w:bookmarkStart w:id="131" w:name="_Toc52560326"/>
      <w:bookmarkStart w:id="132" w:name="_Toc67912881"/>
      <w:bookmarkStart w:id="133" w:name="_Toc74901568"/>
      <w:bookmarkStart w:id="134" w:name="_Toc76504826"/>
      <w:bookmarkStart w:id="135" w:name="_Toc83044555"/>
      <w:bookmarkStart w:id="136" w:name="_Toc89871900"/>
      <w:bookmarkStart w:id="137" w:name="_Toc98702518"/>
      <w:bookmarkStart w:id="138" w:name="_Toc105745892"/>
      <w:bookmarkStart w:id="139" w:name="_Toc123142665"/>
      <w:bookmarkStart w:id="140" w:name="_Toc124164202"/>
      <w:bookmarkStart w:id="141" w:name="_Toc130735905"/>
      <w:bookmarkStart w:id="142" w:name="_Toc137308905"/>
      <w:bookmarkStart w:id="143" w:name="_Toc147154479"/>
      <w:r w:rsidRPr="00D147E6">
        <w:rPr>
          <w:rFonts w:ascii="Arial" w:hAnsi="Arial"/>
          <w:color w:val="0000FF"/>
          <w:sz w:val="28"/>
          <w:szCs w:val="28"/>
          <w:lang w:val="en-US"/>
        </w:rPr>
        <w:t>*********************End of change*****************</w:t>
      </w:r>
    </w:p>
    <w:p w14:paraId="4DFA5C13" w14:textId="77777777" w:rsidR="00D96657" w:rsidRDefault="00D96657" w:rsidP="00D96657">
      <w:pPr>
        <w:pStyle w:val="EX"/>
        <w:ind w:left="360" w:hanging="360"/>
        <w:rPr>
          <w:rFonts w:ascii="Arial" w:hAnsi="Arial"/>
          <w:color w:val="0000FF"/>
          <w:sz w:val="28"/>
          <w:szCs w:val="28"/>
          <w:lang w:val="en-US"/>
        </w:rPr>
      </w:pPr>
    </w:p>
    <w:p w14:paraId="18AB2AA9" w14:textId="77777777" w:rsidR="00D96657" w:rsidRDefault="00D96657" w:rsidP="00D9665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r w:rsidRPr="00A46FD9">
        <w:t>7.3.4</w:t>
      </w:r>
      <w:r w:rsidRPr="00A46FD9">
        <w:tab/>
        <w:t>Method of test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0417D91" w14:textId="76084627" w:rsidR="00FF3259" w:rsidRPr="00A46FD9" w:rsidDel="00694963" w:rsidRDefault="00FF3259" w:rsidP="00FF3259">
      <w:pPr>
        <w:rPr>
          <w:del w:id="144" w:author="Johan Sköld" w:date="2023-10-24T13:34:00Z"/>
          <w:snapToGrid w:val="0"/>
        </w:rPr>
      </w:pPr>
      <w:del w:id="145" w:author="Johan Sköld" w:date="2023-10-24T13:34:00Z">
        <w:r w:rsidRPr="00A46FD9" w:rsidDel="00694963">
          <w:delText xml:space="preserve">For this requirement </w:delText>
        </w:r>
      </w:del>
      <w:del w:id="146" w:author="Johan Sköld" w:date="2023-10-24T13:33:00Z">
        <w:r w:rsidRPr="00A46FD9" w:rsidDel="00694963">
          <w:delText xml:space="preserve">Tables 5.1-1, 5.1-1a, 5.1-1b and </w:delText>
        </w:r>
        <w:r w:rsidRPr="00A46FD9" w:rsidDel="00694963">
          <w:rPr>
            <w:lang w:eastAsia="zh-CN"/>
          </w:rPr>
          <w:delText>5.2-1</w:delText>
        </w:r>
        <w:r w:rsidRPr="00A46FD9" w:rsidDel="00694963">
          <w:rPr>
            <w:snapToGrid w:val="0"/>
          </w:rPr>
          <w:delText xml:space="preserve"> </w:delText>
        </w:r>
      </w:del>
      <w:del w:id="147" w:author="Johan Sköld" w:date="2023-10-24T13:34:00Z">
        <w:r w:rsidRPr="00A46FD9" w:rsidDel="00694963">
          <w:rPr>
            <w:snapToGrid w:val="0"/>
          </w:rPr>
          <w:delText>refer to single-RAT specifications;</w:delText>
        </w:r>
      </w:del>
      <w:del w:id="148" w:author="Johan Sköld" w:date="2023-10-24T13:33:00Z">
        <w:r w:rsidRPr="00A46FD9" w:rsidDel="00694963">
          <w:rPr>
            <w:snapToGrid w:val="0"/>
          </w:rPr>
          <w:delText xml:space="preserve"> see </w:delText>
        </w:r>
        <w:r w:rsidR="005C63A9" w:rsidRPr="00A46FD9" w:rsidDel="00694963">
          <w:rPr>
            <w:snapToGrid w:val="0"/>
          </w:rPr>
          <w:delText>clause</w:delText>
        </w:r>
        <w:r w:rsidR="005C63A9" w:rsidDel="00694963">
          <w:rPr>
            <w:snapToGrid w:val="0"/>
          </w:rPr>
          <w:delText> </w:delText>
        </w:r>
        <w:r w:rsidR="005C63A9" w:rsidRPr="00A46FD9" w:rsidDel="00694963">
          <w:rPr>
            <w:snapToGrid w:val="0"/>
          </w:rPr>
          <w:delText>5</w:delText>
        </w:r>
        <w:r w:rsidRPr="00A46FD9" w:rsidDel="00694963">
          <w:rPr>
            <w:snapToGrid w:val="0"/>
          </w:rPr>
          <w:delText>, for a BS declared to support CS1 to CS6, CS8 to CS14, CS16 to CS17 or CS19</w:delText>
        </w:r>
      </w:del>
      <w:del w:id="149" w:author="Johan Sköld" w:date="2023-10-24T13:34:00Z">
        <w:r w:rsidRPr="00A46FD9" w:rsidDel="00694963">
          <w:rPr>
            <w:snapToGrid w:val="0"/>
          </w:rPr>
          <w:delText>. The following shall apply</w:delText>
        </w:r>
      </w:del>
      <w:del w:id="150" w:author="Johan Sköld" w:date="2023-10-24T13:33:00Z">
        <w:r w:rsidRPr="00A46FD9" w:rsidDel="00694963">
          <w:rPr>
            <w:snapToGrid w:val="0"/>
          </w:rPr>
          <w:delText>, for a BS declared to support CS1 to CS6, CS8 to CS14, CS16 to CS17 or CS19</w:delText>
        </w:r>
      </w:del>
      <w:del w:id="151" w:author="Johan Sköld" w:date="2023-10-24T13:34:00Z">
        <w:r w:rsidRPr="00A46FD9" w:rsidDel="00694963">
          <w:rPr>
            <w:snapToGrid w:val="0"/>
          </w:rPr>
          <w:delText>:</w:delText>
        </w:r>
      </w:del>
    </w:p>
    <w:p w14:paraId="4B34CC9C" w14:textId="77777777" w:rsidR="0022409B" w:rsidRPr="00A46FD9" w:rsidRDefault="0022409B" w:rsidP="0022409B">
      <w:pPr>
        <w:rPr>
          <w:ins w:id="152" w:author="Johan Sköld" w:date="2023-11-17T14:36:00Z"/>
          <w:snapToGrid w:val="0"/>
        </w:rPr>
      </w:pPr>
      <w:ins w:id="153" w:author="Johan Sköld" w:date="2023-11-17T14:36: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3EE17EB7" w:rsidR="00FF3259" w:rsidRPr="00A46FD9" w:rsidDel="00694963" w:rsidRDefault="00FF3259" w:rsidP="00FF3259">
      <w:pPr>
        <w:rPr>
          <w:del w:id="154" w:author="Johan Sköld" w:date="2023-10-24T13:34:00Z"/>
        </w:rPr>
      </w:pPr>
      <w:del w:id="155" w:author="Johan Sköld" w:date="2023-10-24T13:34:00Z">
        <w:r w:rsidRPr="00A46FD9" w:rsidDel="00694963">
          <w:delText>If a BS is declared to support CS7, CS15 or CS18, the following shall apply:</w:delText>
        </w:r>
      </w:del>
    </w:p>
    <w:p w14:paraId="2595C2E1" w14:textId="29BF3875" w:rsidR="00FF3259" w:rsidRPr="00A46FD9" w:rsidDel="00694963" w:rsidRDefault="00FF3259" w:rsidP="00FF3259">
      <w:pPr>
        <w:pStyle w:val="B10"/>
        <w:rPr>
          <w:del w:id="156" w:author="Johan Sköld" w:date="2023-10-24T13:34:00Z"/>
        </w:rPr>
      </w:pPr>
      <w:del w:id="157" w:author="Johan Sköld" w:date="2023-10-24T13:34: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the method of test is specified in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w:delText>
        </w:r>
        <w:r w:rsidR="005C63A9" w:rsidDel="00694963">
          <w:delText>clause </w:delText>
        </w:r>
        <w:r w:rsidR="005C63A9" w:rsidRPr="00A46FD9" w:rsidDel="00694963">
          <w:delText>7</w:delText>
        </w:r>
        <w:r w:rsidRPr="00A46FD9" w:rsidDel="00694963">
          <w:delText>.3.4.</w:delText>
        </w:r>
      </w:del>
    </w:p>
    <w:p w14:paraId="7D61F5FF" w14:textId="4866BF4E" w:rsidR="00FF3259" w:rsidRPr="00A46FD9" w:rsidDel="00694963" w:rsidRDefault="00FF3259" w:rsidP="00FF3259">
      <w:pPr>
        <w:pStyle w:val="B10"/>
        <w:rPr>
          <w:del w:id="158" w:author="Johan Sköld" w:date="2023-10-24T13:34:00Z"/>
        </w:rPr>
      </w:pPr>
      <w:del w:id="159" w:author="Johan Sköld" w:date="2023-10-24T13:34: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the method of test is specified in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w:delText>
        </w:r>
        <w:r w:rsidR="005C63A9" w:rsidDel="00694963">
          <w:delText>clause </w:delText>
        </w:r>
        <w:r w:rsidR="005C63A9" w:rsidRPr="00A46FD9" w:rsidDel="00694963">
          <w:delText>7</w:delText>
        </w:r>
        <w:r w:rsidRPr="00A46FD9" w:rsidDel="00694963">
          <w:delText>.3.4.</w:delText>
        </w:r>
      </w:del>
    </w:p>
    <w:p w14:paraId="322723AF" w14:textId="1345924B" w:rsidR="00FF3259" w:rsidRPr="00A46FD9" w:rsidRDefault="00FF3259" w:rsidP="00FF3259">
      <w:pPr>
        <w:pStyle w:val="B10"/>
      </w:pPr>
      <w:r w:rsidRPr="00A46FD9">
        <w:t>-</w:t>
      </w:r>
      <w:r w:rsidRPr="00A46FD9">
        <w:tab/>
        <w:t xml:space="preserve">For </w:t>
      </w:r>
      <w:del w:id="160" w:author="Johan Sköld" w:date="2023-10-24T13:34:00Z">
        <w:r w:rsidRPr="00A46FD9" w:rsidDel="00694963">
          <w:delText xml:space="preserve">testing </w:delText>
        </w:r>
      </w:del>
      <w:bookmarkStart w:id="161" w:name="_Hlk149223116"/>
      <w:ins w:id="162" w:author="Johan Sköld" w:date="2023-10-24T13:34:00Z">
        <w:r w:rsidR="00351FAF">
          <w:t xml:space="preserve">reference to a specific test configuration </w:t>
        </w:r>
        <w:proofErr w:type="spellStart"/>
        <w:r w:rsidR="00351FAF">
          <w:t>TCx</w:t>
        </w:r>
        <w:proofErr w:type="spellEnd"/>
        <w:r w:rsidR="00351FAF">
          <w:t xml:space="preserve"> for</w:t>
        </w:r>
        <w:bookmarkEnd w:id="161"/>
        <w:r w:rsidR="00351FAF">
          <w:t xml:space="preserve"> </w:t>
        </w:r>
      </w:ins>
      <w:r w:rsidRPr="00A46FD9">
        <w:t>GSM/EDGE</w:t>
      </w:r>
      <w:del w:id="163" w:author="Johan Sköld" w:date="2023-10-24T13:34:00Z">
        <w:r w:rsidRPr="00A46FD9" w:rsidDel="00694963">
          <w:delText xml:space="preserve"> dynamic range</w:delText>
        </w:r>
      </w:del>
      <w:r w:rsidRPr="00A46FD9">
        <w:t xml:space="preserve">, </w:t>
      </w:r>
      <w:ins w:id="164" w:author="Johan Sköld" w:date="2023-10-24T13:34:00Z">
        <w:r w:rsidR="00694963">
          <w:t xml:space="preserve">the </w:t>
        </w:r>
      </w:ins>
      <w:r w:rsidRPr="00A46FD9">
        <w:t xml:space="preserve">steps in </w:t>
      </w:r>
      <w:r w:rsidR="005C63A9">
        <w:t>clause </w:t>
      </w:r>
      <w:r w:rsidR="005C63A9" w:rsidRPr="00A46FD9">
        <w:t>7</w:t>
      </w:r>
      <w:r w:rsidRPr="00A46FD9">
        <w:t>.3.4.1 and 7.3.4.2</w:t>
      </w:r>
      <w:del w:id="165" w:author="Johan Sköld" w:date="2023-10-24T13:34:00Z">
        <w:r w:rsidRPr="00A46FD9" w:rsidDel="00694963">
          <w:delText xml:space="preserve"> shall apply</w:delText>
        </w:r>
      </w:del>
      <w:r w:rsidRPr="00A46FD9">
        <w:t>.</w:t>
      </w:r>
    </w:p>
    <w:p w14:paraId="2290C7B8" w14:textId="544D8B44" w:rsidR="00FF3259" w:rsidRPr="00A46FD9" w:rsidRDefault="00FF3259" w:rsidP="00FF3259">
      <w:pPr>
        <w:pStyle w:val="Heading4"/>
      </w:pPr>
      <w:bookmarkStart w:id="166" w:name="_Toc21098097"/>
      <w:bookmarkStart w:id="167" w:name="_Toc29765659"/>
      <w:bookmarkStart w:id="168" w:name="_Toc37181141"/>
      <w:bookmarkStart w:id="169" w:name="_Toc37181585"/>
      <w:bookmarkStart w:id="170" w:name="_Toc37182029"/>
      <w:bookmarkStart w:id="171" w:name="_Toc45882094"/>
      <w:bookmarkStart w:id="172" w:name="_Toc52560327"/>
      <w:bookmarkStart w:id="173" w:name="_Toc67912882"/>
      <w:bookmarkStart w:id="174" w:name="_Toc74901569"/>
      <w:bookmarkStart w:id="175" w:name="_Toc76504827"/>
      <w:bookmarkStart w:id="176" w:name="_Toc83044556"/>
      <w:bookmarkStart w:id="177" w:name="_Toc89871901"/>
      <w:bookmarkStart w:id="178" w:name="_Toc98702519"/>
      <w:bookmarkStart w:id="179" w:name="_Toc105745893"/>
      <w:bookmarkStart w:id="180" w:name="_Toc123142666"/>
      <w:bookmarkStart w:id="181" w:name="_Toc124164203"/>
      <w:bookmarkStart w:id="182" w:name="_Toc130735906"/>
      <w:bookmarkStart w:id="183" w:name="_Toc137308906"/>
      <w:bookmarkStart w:id="184" w:name="_Toc147154480"/>
      <w:r w:rsidRPr="00A46FD9">
        <w:t>7.3.4.1</w:t>
      </w:r>
      <w:r w:rsidRPr="00A46FD9">
        <w:tab/>
        <w:t>Initial conditions for GSM/EDGE dynamic range</w:t>
      </w:r>
      <w:del w:id="185" w:author="Johan Sköld" w:date="2023-10-24T13:36:00Z">
        <w:r w:rsidRPr="00A46FD9" w:rsidDel="0014714D">
          <w:delText xml:space="preserve"> for CS7, CS15 or CS18</w:delText>
        </w:r>
      </w:del>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6E56FD9D" w:rsidR="00FF3259" w:rsidRPr="00A46FD9" w:rsidRDefault="00FF3259" w:rsidP="00FF3259">
      <w:pPr>
        <w:pStyle w:val="Heading4"/>
      </w:pPr>
      <w:bookmarkStart w:id="186" w:name="_Toc21098098"/>
      <w:bookmarkStart w:id="187" w:name="_Toc29765660"/>
      <w:bookmarkStart w:id="188" w:name="_Toc37181142"/>
      <w:bookmarkStart w:id="189" w:name="_Toc37181586"/>
      <w:bookmarkStart w:id="190" w:name="_Toc37182030"/>
      <w:bookmarkStart w:id="191" w:name="_Toc45882095"/>
      <w:bookmarkStart w:id="192" w:name="_Toc52560328"/>
      <w:bookmarkStart w:id="193" w:name="_Toc67912883"/>
      <w:bookmarkStart w:id="194" w:name="_Toc74901570"/>
      <w:bookmarkStart w:id="195" w:name="_Toc76504828"/>
      <w:bookmarkStart w:id="196" w:name="_Toc83044557"/>
      <w:bookmarkStart w:id="197" w:name="_Toc89871902"/>
      <w:bookmarkStart w:id="198" w:name="_Toc98702520"/>
      <w:bookmarkStart w:id="199" w:name="_Toc105745894"/>
      <w:bookmarkStart w:id="200" w:name="_Toc123142667"/>
      <w:bookmarkStart w:id="201" w:name="_Toc124164204"/>
      <w:bookmarkStart w:id="202" w:name="_Toc130735907"/>
      <w:bookmarkStart w:id="203" w:name="_Toc137308907"/>
      <w:bookmarkStart w:id="204" w:name="_Toc147154481"/>
      <w:r w:rsidRPr="00A46FD9">
        <w:t>7.3.4.2</w:t>
      </w:r>
      <w:r w:rsidRPr="00A46FD9">
        <w:tab/>
        <w:t>Procedure for GSM/EDGE dynamic range for</w:t>
      </w:r>
      <w:del w:id="205" w:author="Johan Sköld" w:date="2023-10-24T13:36:00Z">
        <w:r w:rsidRPr="00A46FD9" w:rsidDel="0014714D">
          <w:delText xml:space="preserve"> CS7, CS15 or CS18</w:delText>
        </w:r>
      </w:del>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43A1BF4F" w14:textId="77777777" w:rsidR="00D96657" w:rsidRDefault="00D96657" w:rsidP="00D96657">
      <w:pPr>
        <w:pStyle w:val="EX"/>
        <w:ind w:left="360" w:hanging="360"/>
        <w:rPr>
          <w:rFonts w:ascii="Arial" w:hAnsi="Arial"/>
          <w:color w:val="0000FF"/>
          <w:sz w:val="28"/>
          <w:szCs w:val="28"/>
          <w:lang w:val="en-US"/>
        </w:rPr>
      </w:pPr>
      <w:bookmarkStart w:id="206" w:name="_Toc21098099"/>
      <w:bookmarkStart w:id="207" w:name="_Toc29765661"/>
      <w:bookmarkStart w:id="208" w:name="_Toc37181143"/>
      <w:bookmarkStart w:id="209" w:name="_Toc37181587"/>
      <w:bookmarkStart w:id="210" w:name="_Toc37182031"/>
      <w:bookmarkStart w:id="211" w:name="_Toc45882096"/>
      <w:bookmarkStart w:id="212" w:name="_Toc52560329"/>
      <w:bookmarkStart w:id="213" w:name="_Toc67912884"/>
      <w:bookmarkStart w:id="214" w:name="_Toc74901571"/>
      <w:bookmarkStart w:id="215" w:name="_Toc76504829"/>
      <w:bookmarkStart w:id="216" w:name="_Toc83044558"/>
      <w:bookmarkStart w:id="217" w:name="_Toc89871903"/>
      <w:bookmarkStart w:id="218" w:name="_Toc98702521"/>
      <w:bookmarkStart w:id="219" w:name="_Toc105745895"/>
      <w:bookmarkStart w:id="220" w:name="_Toc123142668"/>
      <w:bookmarkStart w:id="221" w:name="_Toc124164205"/>
      <w:bookmarkStart w:id="222" w:name="_Toc130735908"/>
      <w:bookmarkStart w:id="223" w:name="_Toc137308908"/>
      <w:bookmarkStart w:id="224" w:name="_Toc147154482"/>
      <w:r w:rsidRPr="00D147E6">
        <w:rPr>
          <w:rFonts w:ascii="Arial" w:hAnsi="Arial"/>
          <w:color w:val="0000FF"/>
          <w:sz w:val="28"/>
          <w:szCs w:val="28"/>
          <w:lang w:val="en-US"/>
        </w:rPr>
        <w:t>*********************End of change*****************</w:t>
      </w:r>
    </w:p>
    <w:p w14:paraId="2F3505AE" w14:textId="77777777" w:rsidR="00D96657" w:rsidRDefault="00D96657" w:rsidP="00D96657">
      <w:pPr>
        <w:pStyle w:val="EX"/>
        <w:ind w:left="360" w:hanging="360"/>
        <w:rPr>
          <w:rFonts w:ascii="Arial" w:hAnsi="Arial"/>
          <w:color w:val="0000FF"/>
          <w:sz w:val="28"/>
          <w:szCs w:val="28"/>
          <w:lang w:val="en-US"/>
        </w:rPr>
      </w:pPr>
    </w:p>
    <w:p w14:paraId="20279EBB" w14:textId="77777777" w:rsidR="00D96657" w:rsidRDefault="00D96657" w:rsidP="00D9665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bookmarkStart w:id="225" w:name="_Toc21098108"/>
      <w:bookmarkStart w:id="226" w:name="_Toc29765670"/>
      <w:bookmarkStart w:id="227" w:name="_Toc37181152"/>
      <w:bookmarkStart w:id="228" w:name="_Toc37181596"/>
      <w:bookmarkStart w:id="229" w:name="_Toc37182040"/>
      <w:bookmarkStart w:id="230" w:name="_Toc45882105"/>
      <w:bookmarkStart w:id="231" w:name="_Toc52560338"/>
      <w:bookmarkStart w:id="232" w:name="_Toc67912893"/>
      <w:bookmarkStart w:id="233" w:name="_Toc74901580"/>
      <w:bookmarkStart w:id="234" w:name="_Toc76504838"/>
      <w:bookmarkStart w:id="235" w:name="_Toc83044567"/>
      <w:bookmarkStart w:id="236" w:name="_Toc89871912"/>
      <w:bookmarkStart w:id="237" w:name="_Toc98702530"/>
      <w:bookmarkStart w:id="238" w:name="_Toc105745904"/>
      <w:bookmarkStart w:id="239" w:name="_Toc123142677"/>
      <w:bookmarkStart w:id="240" w:name="_Toc124164214"/>
      <w:bookmarkStart w:id="241" w:name="_Toc130735917"/>
      <w:bookmarkStart w:id="242" w:name="_Toc137308917"/>
      <w:bookmarkStart w:id="243" w:name="_Toc147154491"/>
      <w:bookmarkStart w:id="244" w:name="_Hlk148967248"/>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A46FD9">
        <w:t>7.4.4.4</w:t>
      </w:r>
      <w:r w:rsidRPr="00A46FD9">
        <w:tab/>
        <w:t>Procedure for additional narrowband blocking for GSM/EDGE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8F30C08" w14:textId="77777777" w:rsidR="0022409B" w:rsidRPr="00A46FD9" w:rsidRDefault="0022409B" w:rsidP="0022409B">
      <w:pPr>
        <w:rPr>
          <w:ins w:id="245" w:author="Johan Sköld" w:date="2023-11-17T14:38:00Z"/>
          <w:snapToGrid w:val="0"/>
        </w:rPr>
      </w:pPr>
      <w:ins w:id="246" w:author="Johan Sköld" w:date="2023-11-17T14:38: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2F216CDE" w14:textId="77777777" w:rsidR="0022409B" w:rsidRPr="00A46FD9" w:rsidRDefault="0022409B" w:rsidP="0022409B">
      <w:pPr>
        <w:pStyle w:val="B10"/>
        <w:rPr>
          <w:ins w:id="247" w:author="Johan Sköld" w:date="2023-11-17T14:38:00Z"/>
        </w:rPr>
      </w:pPr>
      <w:ins w:id="248" w:author="Johan Sköld" w:date="2023-11-17T14:38:00Z">
        <w:r>
          <w:t>-</w:t>
        </w:r>
        <w:r>
          <w:tab/>
        </w:r>
        <w:r w:rsidRPr="00A46FD9">
          <w:t>For references to TS</w:t>
        </w:r>
        <w:r>
          <w:t> </w:t>
        </w:r>
        <w:r w:rsidRPr="00A46FD9">
          <w:t>51.021</w:t>
        </w:r>
        <w:r>
          <w:t> </w:t>
        </w:r>
        <w:r w:rsidRPr="00A46FD9">
          <w:t xml:space="preserve">[11], the GSM/EDGE </w:t>
        </w:r>
        <w:proofErr w:type="spellStart"/>
        <w:r w:rsidRPr="00A46FD9">
          <w:t>in-</w:t>
        </w:r>
        <w:r w:rsidRPr="00974842">
          <w:t>band</w:t>
        </w:r>
        <w:proofErr w:type="spellEnd"/>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 xml:space="preserve">[6], Annex P.2.1 apply for GSM/EDGE </w:t>
        </w:r>
        <w:proofErr w:type="spellStart"/>
        <w:r w:rsidRPr="00A46FD9">
          <w:t>in-band</w:t>
        </w:r>
        <w:proofErr w:type="spellEnd"/>
        <w:r w:rsidRPr="00A46FD9">
          <w:t xml:space="preserve"> narrowband blocking.</w:t>
        </w:r>
      </w:ins>
    </w:p>
    <w:p w14:paraId="305A51F2" w14:textId="77777777" w:rsidR="0022409B" w:rsidRPr="00A46FD9" w:rsidRDefault="0022409B" w:rsidP="0022409B">
      <w:pPr>
        <w:pStyle w:val="B10"/>
        <w:rPr>
          <w:ins w:id="249" w:author="Johan Sköld" w:date="2023-11-17T14:38:00Z"/>
        </w:rPr>
      </w:pPr>
      <w:ins w:id="250" w:author="Johan Sköld" w:date="2023-11-17T14:38:00Z">
        <w:r>
          <w:t>-</w:t>
        </w:r>
        <w:r>
          <w:tab/>
          <w:t xml:space="preserve">For reference to a specific test configuration </w:t>
        </w:r>
        <w:proofErr w:type="spellStart"/>
        <w:r>
          <w:t>TCx</w:t>
        </w:r>
        <w:proofErr w:type="spellEnd"/>
        <w:r w:rsidRPr="00A46FD9">
          <w:t xml:space="preserve">, the steps in </w:t>
        </w:r>
        <w:r>
          <w:t>clause </w:t>
        </w:r>
        <w:r w:rsidRPr="00A46FD9">
          <w:t>7.4.4.4.1 and 7.4.4.4.2 for testing additional narrowband blocking for GSM/EDGE</w:t>
        </w:r>
        <w:r>
          <w:t>.</w:t>
        </w:r>
      </w:ins>
    </w:p>
    <w:p w14:paraId="52BA16FB" w14:textId="53B29353" w:rsidR="00FF3259" w:rsidRPr="00A46FD9" w:rsidDel="004F50A4" w:rsidRDefault="00FF3259" w:rsidP="00FF3259">
      <w:pPr>
        <w:rPr>
          <w:del w:id="251" w:author="Johan Sköld" w:date="2023-10-24T09:49:00Z"/>
        </w:rPr>
      </w:pPr>
      <w:del w:id="252" w:author="Johan Sköld" w:date="2023-10-24T09:49:00Z">
        <w:r w:rsidRPr="00A46FD9" w:rsidDel="004F50A4">
          <w:delText xml:space="preserve">For a BS declared to support CS1 to CS6 or CS9 to CS13, the GSM/EDGE in-band blocking method of test is stated in </w:delText>
        </w:r>
        <w:r w:rsidR="005C63A9" w:rsidRPr="00A46FD9" w:rsidDel="004F50A4">
          <w:delText>TS</w:delText>
        </w:r>
        <w:r w:rsidR="005C63A9" w:rsidDel="004F50A4">
          <w:delText> </w:delText>
        </w:r>
        <w:r w:rsidR="005C63A9" w:rsidRPr="00A46FD9" w:rsidDel="004F50A4">
          <w:delText>51.</w:delText>
        </w:r>
        <w:r w:rsidRPr="00A46FD9" w:rsidDel="004F50A4">
          <w:delText>021</w:delText>
        </w:r>
        <w:r w:rsidR="005C63A9" w:rsidDel="004F50A4">
          <w:delText> </w:delText>
        </w:r>
        <w:r w:rsidR="005C63A9" w:rsidRPr="00A46FD9" w:rsidDel="004F50A4">
          <w:delText>[1</w:delText>
        </w:r>
        <w:r w:rsidRPr="00A46FD9" w:rsidDel="004F50A4">
          <w:delText xml:space="preserve">1], applicable parts of </w:delText>
        </w:r>
        <w:r w:rsidR="005C63A9" w:rsidDel="004F50A4">
          <w:delText>clause </w:delText>
        </w:r>
        <w:r w:rsidR="005C63A9" w:rsidRPr="00A46FD9" w:rsidDel="004F50A4">
          <w:delText>7</w:delText>
        </w:r>
        <w:r w:rsidRPr="00A46FD9" w:rsidDel="004F50A4">
          <w:delText>.6.</w:delText>
        </w:r>
      </w:del>
    </w:p>
    <w:p w14:paraId="48107D1D" w14:textId="44A7A3AB" w:rsidR="00FF3259" w:rsidRPr="00A46FD9" w:rsidDel="004F50A4" w:rsidRDefault="00FF3259" w:rsidP="00FF3259">
      <w:pPr>
        <w:rPr>
          <w:del w:id="253" w:author="Johan Sköld" w:date="2023-10-24T09:49:00Z"/>
        </w:rPr>
      </w:pPr>
      <w:del w:id="254" w:author="Johan Sköld" w:date="2023-10-24T09:49:00Z">
        <w:r w:rsidRPr="00A46FD9" w:rsidDel="004F50A4">
          <w:delText xml:space="preserve">The conditions specified in </w:delText>
        </w:r>
        <w:r w:rsidR="005C63A9" w:rsidRPr="00A46FD9" w:rsidDel="004F50A4">
          <w:delText>TS</w:delText>
        </w:r>
        <w:r w:rsidR="005C63A9" w:rsidDel="004F50A4">
          <w:delText> </w:delText>
        </w:r>
        <w:r w:rsidR="005C63A9" w:rsidRPr="00A46FD9" w:rsidDel="004F50A4">
          <w:delText>45.</w:delText>
        </w:r>
        <w:r w:rsidRPr="00A46FD9" w:rsidDel="004F50A4">
          <w:delText>005</w:delText>
        </w:r>
        <w:r w:rsidR="005C63A9" w:rsidDel="004F50A4">
          <w:delText> </w:delText>
        </w:r>
        <w:r w:rsidR="005C63A9" w:rsidRPr="00A46FD9" w:rsidDel="004F50A4">
          <w:delText>[6</w:delText>
        </w:r>
        <w:r w:rsidRPr="00A46FD9" w:rsidDel="004F50A4">
          <w:delText>], Annex P.2.1 apply for GSM/EDGE in-band narrowband blocking.</w:delText>
        </w:r>
      </w:del>
    </w:p>
    <w:bookmarkEnd w:id="244"/>
    <w:p w14:paraId="3B9CAAE3" w14:textId="0900684A" w:rsidR="00FF3259" w:rsidRPr="00A46FD9" w:rsidDel="004F50A4" w:rsidRDefault="00FF3259" w:rsidP="00FF3259">
      <w:pPr>
        <w:rPr>
          <w:del w:id="255" w:author="Johan Sköld" w:date="2023-10-24T09:49:00Z"/>
        </w:rPr>
      </w:pPr>
      <w:del w:id="256" w:author="Johan Sköld" w:date="2023-10-24T09:49:00Z">
        <w:r w:rsidRPr="00A46FD9" w:rsidDel="004F50A4">
          <w:delText xml:space="preserve">If a BS is declared to support CS7 or CS15, the steps in </w:delText>
        </w:r>
        <w:r w:rsidR="005C63A9" w:rsidDel="004F50A4">
          <w:delText>clause </w:delText>
        </w:r>
        <w:r w:rsidR="005C63A9" w:rsidRPr="00A46FD9" w:rsidDel="004F50A4">
          <w:delText>7</w:delText>
        </w:r>
        <w:r w:rsidRPr="00A46FD9" w:rsidDel="004F50A4">
          <w:delText>.4.4.4.1 and 7.4.4.4.2 for testing additional narrowband blocking for GSM/EDGE shall apply:</w:delText>
        </w:r>
      </w:del>
    </w:p>
    <w:p w14:paraId="045488C8" w14:textId="3718B1FA" w:rsidR="00FF3259" w:rsidRPr="00A46FD9" w:rsidRDefault="00FF3259" w:rsidP="00FF3259">
      <w:pPr>
        <w:pStyle w:val="Heading5"/>
      </w:pPr>
      <w:bookmarkStart w:id="257" w:name="_Toc21098109"/>
      <w:bookmarkStart w:id="258" w:name="_Toc29765671"/>
      <w:bookmarkStart w:id="259" w:name="_Toc37181153"/>
      <w:bookmarkStart w:id="260" w:name="_Toc37181597"/>
      <w:bookmarkStart w:id="261" w:name="_Toc37182041"/>
      <w:bookmarkStart w:id="262" w:name="_Toc45882106"/>
      <w:bookmarkStart w:id="263" w:name="_Toc52560339"/>
      <w:bookmarkStart w:id="264" w:name="_Toc67912894"/>
      <w:bookmarkStart w:id="265" w:name="_Toc74901581"/>
      <w:bookmarkStart w:id="266" w:name="_Toc76504839"/>
      <w:bookmarkStart w:id="267" w:name="_Toc83044568"/>
      <w:bookmarkStart w:id="268" w:name="_Toc89871913"/>
      <w:bookmarkStart w:id="269" w:name="_Toc98702531"/>
      <w:bookmarkStart w:id="270" w:name="_Toc105745905"/>
      <w:bookmarkStart w:id="271" w:name="_Toc123142678"/>
      <w:bookmarkStart w:id="272" w:name="_Toc124164215"/>
      <w:bookmarkStart w:id="273" w:name="_Toc130735918"/>
      <w:bookmarkStart w:id="274" w:name="_Toc137308918"/>
      <w:bookmarkStart w:id="275" w:name="_Toc147154492"/>
      <w:r w:rsidRPr="00A46FD9">
        <w:t>7.4.4.4.1</w:t>
      </w:r>
      <w:r w:rsidRPr="00A46FD9">
        <w:tab/>
        <w:t>Initial conditions for additional narrowband blocking for GSM/EDGE</w:t>
      </w:r>
      <w:del w:id="276" w:author="Johan Sköld" w:date="2023-10-24T09:49:00Z">
        <w:r w:rsidRPr="00A46FD9" w:rsidDel="004F50A4">
          <w:delText xml:space="preserve"> for CS7 and CS15</w:delText>
        </w:r>
      </w:del>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3DF86F5F" w:rsidR="00FF3259" w:rsidRPr="00A46FD9" w:rsidRDefault="00FF3259" w:rsidP="00FF3259">
      <w:pPr>
        <w:pStyle w:val="Heading5"/>
      </w:pPr>
      <w:bookmarkStart w:id="277" w:name="_Toc21098110"/>
      <w:bookmarkStart w:id="278" w:name="_Toc29765672"/>
      <w:bookmarkStart w:id="279" w:name="_Toc37181154"/>
      <w:bookmarkStart w:id="280" w:name="_Toc37181598"/>
      <w:bookmarkStart w:id="281" w:name="_Toc37182042"/>
      <w:bookmarkStart w:id="282" w:name="_Toc45882107"/>
      <w:bookmarkStart w:id="283" w:name="_Toc52560340"/>
      <w:bookmarkStart w:id="284" w:name="_Toc67912895"/>
      <w:bookmarkStart w:id="285" w:name="_Toc74901582"/>
      <w:bookmarkStart w:id="286" w:name="_Toc76504840"/>
      <w:bookmarkStart w:id="287" w:name="_Toc83044569"/>
      <w:bookmarkStart w:id="288" w:name="_Toc89871914"/>
      <w:bookmarkStart w:id="289" w:name="_Toc98702532"/>
      <w:bookmarkStart w:id="290" w:name="_Toc105745906"/>
      <w:bookmarkStart w:id="291" w:name="_Toc123142679"/>
      <w:bookmarkStart w:id="292" w:name="_Toc124164216"/>
      <w:bookmarkStart w:id="293" w:name="_Toc130735919"/>
      <w:bookmarkStart w:id="294" w:name="_Toc137308919"/>
      <w:bookmarkStart w:id="295" w:name="_Toc147154493"/>
      <w:r w:rsidRPr="00A46FD9">
        <w:t>7.4.4.4.2</w:t>
      </w:r>
      <w:r w:rsidRPr="00A46FD9">
        <w:tab/>
        <w:t>Procedure for additional narrowband blocking for GSM/EDGE</w:t>
      </w:r>
      <w:del w:id="296" w:author="Johan Sköld" w:date="2023-10-24T09:50:00Z">
        <w:r w:rsidRPr="00A46FD9" w:rsidDel="004F50A4">
          <w:delText xml:space="preserve"> for CS7 and CS15</w:delText>
        </w:r>
      </w:del>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97" w:name="_Toc21098111"/>
      <w:bookmarkStart w:id="298" w:name="_Toc29765673"/>
      <w:bookmarkStart w:id="299" w:name="_Toc37181155"/>
      <w:bookmarkStart w:id="300" w:name="_Toc37181599"/>
      <w:bookmarkStart w:id="301" w:name="_Toc37182043"/>
      <w:bookmarkStart w:id="302" w:name="_Toc45882108"/>
      <w:bookmarkStart w:id="303" w:name="_Toc52560341"/>
      <w:bookmarkStart w:id="304" w:name="_Toc67912896"/>
      <w:bookmarkStart w:id="305" w:name="_Toc74901583"/>
      <w:bookmarkStart w:id="306" w:name="_Toc76504841"/>
      <w:bookmarkStart w:id="307" w:name="_Toc83044570"/>
      <w:bookmarkStart w:id="308" w:name="_Toc89871915"/>
      <w:bookmarkStart w:id="309" w:name="_Toc98702533"/>
      <w:bookmarkStart w:id="310" w:name="_Toc105745907"/>
      <w:bookmarkStart w:id="311" w:name="_Toc123142680"/>
      <w:bookmarkStart w:id="312" w:name="_Toc124164217"/>
      <w:bookmarkStart w:id="313" w:name="_Toc130735920"/>
      <w:bookmarkStart w:id="314" w:name="_Toc137308920"/>
      <w:bookmarkStart w:id="315" w:name="_Toc147154494"/>
      <w:r w:rsidRPr="00A46FD9">
        <w:t>7.4.4.5</w:t>
      </w:r>
      <w:r w:rsidRPr="00A46FD9">
        <w:tab/>
        <w:t>Procedure for GSM/EDGE AM suppression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1A0C4E2" w14:textId="77777777" w:rsidR="0022409B" w:rsidRDefault="0022409B" w:rsidP="0022409B">
      <w:pPr>
        <w:rPr>
          <w:ins w:id="316" w:author="Johan Sköld" w:date="2023-11-17T14:38:00Z"/>
          <w:snapToGrid w:val="0"/>
        </w:rPr>
      </w:pPr>
      <w:ins w:id="317" w:author="Johan Sköld" w:date="2023-11-17T14:38: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3FADFEAD" w14:textId="77777777" w:rsidR="0022409B" w:rsidRDefault="0022409B" w:rsidP="0022409B">
      <w:pPr>
        <w:pStyle w:val="B10"/>
        <w:rPr>
          <w:ins w:id="318" w:author="Johan Sköld" w:date="2023-11-17T14:38:00Z"/>
          <w:snapToGrid w:val="0"/>
        </w:rPr>
      </w:pPr>
      <w:ins w:id="319" w:author="Johan Sköld" w:date="2023-11-17T14:38:00Z">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111004E6" w14:textId="77777777" w:rsidR="0022409B" w:rsidRPr="00A46FD9" w:rsidRDefault="0022409B" w:rsidP="0022409B">
      <w:pPr>
        <w:pStyle w:val="B10"/>
        <w:rPr>
          <w:ins w:id="320" w:author="Johan Sköld" w:date="2023-11-17T14:38:00Z"/>
          <w:snapToGrid w:val="0"/>
        </w:rPr>
      </w:pPr>
      <w:ins w:id="321" w:author="Johan Sköld" w:date="2023-11-17T14:38:00Z">
        <w:r>
          <w:rPr>
            <w:snapToGrid w:val="0"/>
          </w:rPr>
          <w:t>-</w:t>
        </w:r>
        <w:r>
          <w:rPr>
            <w:snapToGrid w:val="0"/>
          </w:rPr>
          <w:tab/>
        </w:r>
        <w:r>
          <w:t xml:space="preserve">For reference to a specific test configuration </w:t>
        </w:r>
        <w:proofErr w:type="spellStart"/>
        <w:r>
          <w:t>TCx</w:t>
        </w:r>
        <w:proofErr w:type="spellEnd"/>
        <w:r w:rsidRPr="00A46FD9">
          <w:t xml:space="preserve">, the steps in </w:t>
        </w:r>
        <w:r>
          <w:t>clause </w:t>
        </w:r>
        <w:r w:rsidRPr="00A46FD9">
          <w:t>7.4.4.5.1 and 7.4.4.5.2 for testing GSM/EDGE AM suppression shall apply</w:t>
        </w:r>
        <w:r>
          <w:t>.</w:t>
        </w:r>
      </w:ins>
    </w:p>
    <w:p w14:paraId="099D82A3" w14:textId="028F1D49" w:rsidR="00FF3259" w:rsidRPr="00A46FD9" w:rsidDel="004527AF" w:rsidRDefault="00FF3259" w:rsidP="00FF3259">
      <w:pPr>
        <w:rPr>
          <w:del w:id="322" w:author="Johan Sköld" w:date="2023-10-24T10:45:00Z"/>
        </w:rPr>
      </w:pPr>
      <w:del w:id="323" w:author="Johan Sköld" w:date="2023-10-24T10:45:00Z">
        <w:r w:rsidRPr="00A46FD9" w:rsidDel="004527AF">
          <w:delText xml:space="preserve">For a BS declared to support CS1 to CS6, the GSM/EDGE in-band blocking method of test is stated in </w:delText>
        </w:r>
        <w:r w:rsidR="005C63A9" w:rsidRPr="00A46FD9" w:rsidDel="004527AF">
          <w:delText>TS</w:delText>
        </w:r>
        <w:r w:rsidR="005C63A9" w:rsidDel="004527AF">
          <w:delText> </w:delText>
        </w:r>
        <w:r w:rsidR="005C63A9" w:rsidRPr="00A46FD9" w:rsidDel="004527AF">
          <w:delText>51.</w:delText>
        </w:r>
        <w:r w:rsidRPr="00A46FD9" w:rsidDel="004527AF">
          <w:delText>021</w:delText>
        </w:r>
        <w:r w:rsidR="005C63A9" w:rsidDel="004527AF">
          <w:delText> </w:delText>
        </w:r>
        <w:r w:rsidR="005C63A9" w:rsidRPr="00A46FD9" w:rsidDel="004527AF">
          <w:delText>[1</w:delText>
        </w:r>
        <w:r w:rsidRPr="00A46FD9" w:rsidDel="004527AF">
          <w:delText xml:space="preserve">1], applicable parts of </w:delText>
        </w:r>
        <w:r w:rsidR="005C63A9" w:rsidDel="004527AF">
          <w:delText>clause </w:delText>
        </w:r>
        <w:r w:rsidR="005C63A9" w:rsidRPr="00A46FD9" w:rsidDel="004527AF">
          <w:delText>7</w:delText>
        </w:r>
        <w:r w:rsidRPr="00A46FD9" w:rsidDel="004527AF">
          <w:delText>.8.</w:delText>
        </w:r>
      </w:del>
    </w:p>
    <w:p w14:paraId="7AA96F25" w14:textId="5A3B3885" w:rsidR="00FF3259" w:rsidRPr="00A46FD9" w:rsidDel="004527AF" w:rsidRDefault="00FF3259" w:rsidP="00FF3259">
      <w:pPr>
        <w:rPr>
          <w:del w:id="324" w:author="Johan Sköld" w:date="2023-10-24T10:45:00Z"/>
        </w:rPr>
      </w:pPr>
      <w:del w:id="325" w:author="Johan Sköld" w:date="2023-10-24T10:45:00Z">
        <w:r w:rsidRPr="00A46FD9" w:rsidDel="004527AF">
          <w:delText xml:space="preserve">The conditions specified in </w:delText>
        </w:r>
        <w:r w:rsidR="005C63A9" w:rsidRPr="00A46FD9" w:rsidDel="004527AF">
          <w:delText>TS</w:delText>
        </w:r>
        <w:r w:rsidR="005C63A9" w:rsidDel="004527AF">
          <w:delText> </w:delText>
        </w:r>
        <w:r w:rsidR="005C63A9" w:rsidRPr="00A46FD9" w:rsidDel="004527AF">
          <w:delText>45.</w:delText>
        </w:r>
        <w:r w:rsidRPr="00A46FD9" w:rsidDel="004527AF">
          <w:delText>005</w:delText>
        </w:r>
        <w:r w:rsidR="005C63A9" w:rsidDel="004527AF">
          <w:delText> </w:delText>
        </w:r>
        <w:r w:rsidR="005C63A9" w:rsidRPr="00A46FD9" w:rsidDel="004527AF">
          <w:delText>[6</w:delText>
        </w:r>
        <w:r w:rsidRPr="00A46FD9" w:rsidDel="004527AF">
          <w:delText>], Annex P.2.3 apply for GSM/EDGE AM suppression.</w:delText>
        </w:r>
      </w:del>
    </w:p>
    <w:p w14:paraId="5119C6AA" w14:textId="38CBFC5C" w:rsidR="00FF3259" w:rsidRPr="00A46FD9" w:rsidDel="004527AF" w:rsidRDefault="00FF3259" w:rsidP="00FF3259">
      <w:pPr>
        <w:rPr>
          <w:del w:id="326" w:author="Johan Sköld" w:date="2023-10-24T10:45:00Z"/>
        </w:rPr>
      </w:pPr>
      <w:del w:id="327" w:author="Johan Sköld" w:date="2023-10-24T10:45:00Z">
        <w:r w:rsidRPr="00A46FD9" w:rsidDel="004527AF">
          <w:delText xml:space="preserve">If a BS is declared to support CS7, the steps in </w:delText>
        </w:r>
        <w:r w:rsidR="005C63A9" w:rsidDel="004527AF">
          <w:delText>clause </w:delText>
        </w:r>
        <w:r w:rsidR="005C63A9" w:rsidRPr="00A46FD9" w:rsidDel="004527AF">
          <w:delText>7</w:delText>
        </w:r>
        <w:r w:rsidRPr="00A46FD9" w:rsidDel="004527AF">
          <w:delText>.4.4.5.1 and 7.4.4.5.2 for testing additional narrowband blocking for GSM/EDGE shall apply:</w:delText>
        </w:r>
      </w:del>
    </w:p>
    <w:p w14:paraId="64E75B12" w14:textId="742190FB" w:rsidR="00FF3259" w:rsidRPr="00A46FD9" w:rsidRDefault="00FF3259" w:rsidP="00FF3259">
      <w:pPr>
        <w:pStyle w:val="Heading5"/>
      </w:pPr>
      <w:bookmarkStart w:id="328" w:name="_Toc21098112"/>
      <w:bookmarkStart w:id="329" w:name="_Toc29765674"/>
      <w:bookmarkStart w:id="330" w:name="_Toc37181156"/>
      <w:bookmarkStart w:id="331" w:name="_Toc37181600"/>
      <w:bookmarkStart w:id="332" w:name="_Toc37182044"/>
      <w:bookmarkStart w:id="333" w:name="_Toc45882109"/>
      <w:bookmarkStart w:id="334" w:name="_Toc52560342"/>
      <w:bookmarkStart w:id="335" w:name="_Toc67912897"/>
      <w:bookmarkStart w:id="336" w:name="_Toc74901584"/>
      <w:bookmarkStart w:id="337" w:name="_Toc76504842"/>
      <w:bookmarkStart w:id="338" w:name="_Toc83044571"/>
      <w:bookmarkStart w:id="339" w:name="_Toc89871916"/>
      <w:bookmarkStart w:id="340" w:name="_Toc98702534"/>
      <w:bookmarkStart w:id="341" w:name="_Toc105745908"/>
      <w:bookmarkStart w:id="342" w:name="_Toc123142681"/>
      <w:bookmarkStart w:id="343" w:name="_Toc124164218"/>
      <w:bookmarkStart w:id="344" w:name="_Toc130735921"/>
      <w:bookmarkStart w:id="345" w:name="_Toc137308921"/>
      <w:bookmarkStart w:id="346" w:name="_Toc147154495"/>
      <w:r w:rsidRPr="00A46FD9">
        <w:t>7.4.4.5.1</w:t>
      </w:r>
      <w:r w:rsidRPr="00A46FD9">
        <w:tab/>
        <w:t>Initial conditions for GSM/EDGE AM suppression</w:t>
      </w:r>
      <w:del w:id="347" w:author="Johan Sköld" w:date="2023-10-24T10:45:00Z">
        <w:r w:rsidRPr="00A46FD9" w:rsidDel="004527AF">
          <w:delText xml:space="preserve"> for CS7 and CS15</w:delText>
        </w:r>
      </w:del>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6F6EBDC6" w:rsidR="00FF3259" w:rsidRPr="00A46FD9" w:rsidRDefault="00FF3259" w:rsidP="00FF3259">
      <w:pPr>
        <w:pStyle w:val="Heading5"/>
      </w:pPr>
      <w:bookmarkStart w:id="348" w:name="_Toc21098113"/>
      <w:bookmarkStart w:id="349" w:name="_Toc29765675"/>
      <w:bookmarkStart w:id="350" w:name="_Toc37181157"/>
      <w:bookmarkStart w:id="351" w:name="_Toc37181601"/>
      <w:bookmarkStart w:id="352" w:name="_Toc37182045"/>
      <w:bookmarkStart w:id="353" w:name="_Toc45882110"/>
      <w:bookmarkStart w:id="354" w:name="_Toc52560343"/>
      <w:bookmarkStart w:id="355" w:name="_Toc67912898"/>
      <w:bookmarkStart w:id="356" w:name="_Toc74901585"/>
      <w:bookmarkStart w:id="357" w:name="_Toc76504843"/>
      <w:bookmarkStart w:id="358" w:name="_Toc83044572"/>
      <w:bookmarkStart w:id="359" w:name="_Toc89871917"/>
      <w:bookmarkStart w:id="360" w:name="_Toc98702535"/>
      <w:bookmarkStart w:id="361" w:name="_Toc105745909"/>
      <w:bookmarkStart w:id="362" w:name="_Toc123142682"/>
      <w:bookmarkStart w:id="363" w:name="_Toc124164219"/>
      <w:bookmarkStart w:id="364" w:name="_Toc130735922"/>
      <w:bookmarkStart w:id="365" w:name="_Toc137308922"/>
      <w:bookmarkStart w:id="366" w:name="_Toc147154496"/>
      <w:r w:rsidRPr="00A46FD9">
        <w:t>7.4.4.5.2</w:t>
      </w:r>
      <w:r w:rsidRPr="00A46FD9">
        <w:tab/>
        <w:t>Procedure for GSM/EDGE AM suppression</w:t>
      </w:r>
      <w:del w:id="367" w:author="Johan Sköld" w:date="2023-10-24T10:45:00Z">
        <w:r w:rsidRPr="00A46FD9" w:rsidDel="004527AF">
          <w:delText xml:space="preserve"> for CS7 and CS15</w:delText>
        </w:r>
      </w:del>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1905B7F" w14:textId="77777777" w:rsidR="00FE0EB2" w:rsidRDefault="00FE0EB2" w:rsidP="00FE0EB2">
      <w:pPr>
        <w:pStyle w:val="EX"/>
        <w:ind w:left="360" w:hanging="360"/>
        <w:rPr>
          <w:rFonts w:ascii="Arial" w:hAnsi="Arial"/>
          <w:color w:val="0000FF"/>
          <w:sz w:val="28"/>
          <w:szCs w:val="28"/>
          <w:lang w:val="en-US"/>
        </w:rPr>
      </w:pPr>
      <w:bookmarkStart w:id="368" w:name="_Toc21098114"/>
      <w:bookmarkStart w:id="369" w:name="_Toc29765676"/>
      <w:bookmarkStart w:id="370" w:name="_Toc37181158"/>
      <w:bookmarkStart w:id="371" w:name="_Toc37181602"/>
      <w:bookmarkStart w:id="372" w:name="_Toc37182046"/>
      <w:bookmarkStart w:id="373" w:name="_Toc45882111"/>
      <w:bookmarkStart w:id="374" w:name="_Toc52560344"/>
      <w:bookmarkStart w:id="375" w:name="_Toc67912899"/>
      <w:bookmarkStart w:id="376" w:name="_Toc74901586"/>
      <w:bookmarkStart w:id="377" w:name="_Toc76504844"/>
      <w:bookmarkStart w:id="378" w:name="_Toc83044573"/>
      <w:bookmarkStart w:id="379" w:name="_Toc89871918"/>
      <w:bookmarkStart w:id="380" w:name="_Toc98702536"/>
      <w:bookmarkStart w:id="381" w:name="_Toc105745910"/>
      <w:bookmarkStart w:id="382" w:name="_Toc123142683"/>
      <w:bookmarkStart w:id="383" w:name="_Toc124164220"/>
      <w:bookmarkStart w:id="384" w:name="_Toc130735923"/>
      <w:bookmarkStart w:id="385" w:name="_Toc137308923"/>
      <w:bookmarkStart w:id="386" w:name="_Toc147154497"/>
      <w:r w:rsidRPr="00D147E6">
        <w:rPr>
          <w:rFonts w:ascii="Arial" w:hAnsi="Arial"/>
          <w:color w:val="0000FF"/>
          <w:sz w:val="28"/>
          <w:szCs w:val="28"/>
          <w:lang w:val="en-US"/>
        </w:rPr>
        <w:t>*********************End of change*****************</w:t>
      </w:r>
    </w:p>
    <w:p w14:paraId="2A13038F" w14:textId="77777777" w:rsidR="00FE0EB2" w:rsidRDefault="00FE0EB2" w:rsidP="00FE0EB2">
      <w:pPr>
        <w:pStyle w:val="EX"/>
        <w:ind w:left="360" w:hanging="360"/>
        <w:rPr>
          <w:rFonts w:ascii="Arial" w:hAnsi="Arial"/>
          <w:color w:val="0000FF"/>
          <w:sz w:val="28"/>
          <w:szCs w:val="28"/>
          <w:lang w:val="en-US"/>
        </w:rPr>
      </w:pPr>
    </w:p>
    <w:p w14:paraId="367C586C" w14:textId="77777777" w:rsidR="00FE0EB2" w:rsidRDefault="00FE0EB2" w:rsidP="00FE0EB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bookmarkStart w:id="387" w:name="_Toc21098148"/>
      <w:bookmarkStart w:id="388" w:name="_Toc29765710"/>
      <w:bookmarkStart w:id="389" w:name="_Toc37181192"/>
      <w:bookmarkStart w:id="390" w:name="_Toc37181636"/>
      <w:bookmarkStart w:id="391" w:name="_Toc37182080"/>
      <w:bookmarkStart w:id="392" w:name="_Toc45882145"/>
      <w:bookmarkStart w:id="393" w:name="_Toc52560378"/>
      <w:bookmarkStart w:id="394" w:name="_Toc67912933"/>
      <w:bookmarkStart w:id="395" w:name="_Toc74901620"/>
      <w:bookmarkStart w:id="396" w:name="_Toc76504878"/>
      <w:bookmarkStart w:id="397" w:name="_Toc83044607"/>
      <w:bookmarkStart w:id="398" w:name="_Toc89871952"/>
      <w:bookmarkStart w:id="399" w:name="_Toc98702570"/>
      <w:bookmarkStart w:id="400" w:name="_Toc105745944"/>
      <w:bookmarkStart w:id="401" w:name="_Toc123142717"/>
      <w:bookmarkStart w:id="402" w:name="_Toc124164254"/>
      <w:bookmarkStart w:id="403" w:name="_Toc130735957"/>
      <w:bookmarkStart w:id="404" w:name="_Toc137308957"/>
      <w:bookmarkStart w:id="405" w:name="_Toc147154531"/>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A46FD9">
        <w:t>7.7.4.3</w:t>
      </w:r>
      <w:r w:rsidRPr="00A46FD9">
        <w:tab/>
        <w:t>Procedure for additional narrowband intermodulation for GSM/EDGE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1D9D3FE" w14:textId="6F81AF14" w:rsidR="00EC46F1" w:rsidRPr="00A46FD9" w:rsidRDefault="00EC46F1" w:rsidP="00EC46F1">
      <w:pPr>
        <w:rPr>
          <w:ins w:id="406" w:author="Johan Sköld" w:date="2023-10-24T10:58:00Z"/>
          <w:snapToGrid w:val="0"/>
        </w:rPr>
      </w:pPr>
      <w:bookmarkStart w:id="407" w:name="_Hlk149223502"/>
      <w:ins w:id="408" w:author="Johan Sköld" w:date="2023-10-24T10:58:00Z">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ins>
      <w:ins w:id="409" w:author="Johan Sköld" w:date="2023-10-24T10:59:00Z">
        <w:r>
          <w:rPr>
            <w:snapToGrid w:val="0"/>
          </w:rPr>
          <w:t xml:space="preserve">method of test </w:t>
        </w:r>
      </w:ins>
      <w:ins w:id="410" w:author="Johan Sköld" w:date="2023-10-24T10:58:00Z">
        <w:r w:rsidRPr="00A46FD9">
          <w:rPr>
            <w:snapToGrid w:val="0"/>
          </w:rPr>
          <w:t>shall apply</w:t>
        </w:r>
      </w:ins>
      <w:ins w:id="411" w:author="Johan Sköld" w:date="2023-10-24T11:00:00Z">
        <w:r w:rsidRPr="00EC46F1">
          <w:t xml:space="preserve"> </w:t>
        </w:r>
        <w:r w:rsidRPr="00A46FD9">
          <w:t>for GSM/EDGE carriers</w:t>
        </w:r>
      </w:ins>
      <w:ins w:id="412" w:author="Johan Sköld" w:date="2023-10-24T10:58:00Z">
        <w:r w:rsidRPr="00A46FD9">
          <w:rPr>
            <w:snapToGrid w:val="0"/>
          </w:rPr>
          <w:t>:</w:t>
        </w:r>
      </w:ins>
    </w:p>
    <w:p w14:paraId="3CA687BF" w14:textId="0C35B5F6" w:rsidR="00EC46F1" w:rsidRPr="00A46FD9" w:rsidRDefault="00EC46F1" w:rsidP="00EC46F1">
      <w:pPr>
        <w:pStyle w:val="B10"/>
        <w:rPr>
          <w:ins w:id="413" w:author="Johan Sköld" w:date="2023-10-24T10:58:00Z"/>
        </w:rPr>
      </w:pPr>
      <w:ins w:id="414" w:author="Johan Sköld" w:date="2023-10-24T10:58:00Z">
        <w:r>
          <w:t>-</w:t>
        </w:r>
        <w:r>
          <w:tab/>
        </w:r>
        <w:r w:rsidRPr="00A46FD9">
          <w:t>For references to TS</w:t>
        </w:r>
        <w:r>
          <w:t> </w:t>
        </w:r>
        <w:r w:rsidRPr="00A46FD9">
          <w:t>51.021</w:t>
        </w:r>
        <w:r>
          <w:t> </w:t>
        </w:r>
        <w:r w:rsidRPr="00A46FD9">
          <w:t>[11],</w:t>
        </w:r>
      </w:ins>
      <w:ins w:id="415" w:author="Johan Sköld" w:date="2023-10-24T10:59:00Z">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ins>
      <w:ins w:id="416" w:author="Johan Sköld" w:date="2023-10-24T10:58:00Z">
        <w:r w:rsidRPr="00A46FD9">
          <w:t>.</w:t>
        </w:r>
      </w:ins>
      <w:ins w:id="417" w:author="Johan Sköld" w:date="2023-10-24T11:01:00Z">
        <w:r w:rsidRPr="00EC46F1">
          <w:t xml:space="preserve"> The conditions specified in TS 45.005 [6], Annex P.2.2 apply for the GSM/EDGE intermodulation requirement.</w:t>
        </w:r>
      </w:ins>
    </w:p>
    <w:p w14:paraId="5BB2875F" w14:textId="43AEFDE0" w:rsidR="00EC46F1" w:rsidRPr="00A46FD9" w:rsidRDefault="00EC46F1" w:rsidP="00EC46F1">
      <w:pPr>
        <w:pStyle w:val="B10"/>
        <w:rPr>
          <w:ins w:id="418" w:author="Johan Sköld" w:date="2023-10-24T10:58:00Z"/>
        </w:rPr>
      </w:pPr>
      <w:ins w:id="419" w:author="Johan Sköld" w:date="2023-10-24T10:58:00Z">
        <w:r>
          <w:t>-</w:t>
        </w:r>
        <w:r>
          <w:tab/>
          <w:t xml:space="preserve">For reference to a specific test configuration </w:t>
        </w:r>
        <w:proofErr w:type="spellStart"/>
        <w:r>
          <w:t>TCx</w:t>
        </w:r>
        <w:proofErr w:type="spellEnd"/>
        <w:r w:rsidRPr="00A46FD9">
          <w:t xml:space="preserve">, </w:t>
        </w:r>
      </w:ins>
      <w:ins w:id="420" w:author="Johan Sköld" w:date="2023-10-24T11:02:00Z">
        <w:r w:rsidRPr="00A46FD9">
          <w:t xml:space="preserve">the steps in </w:t>
        </w:r>
        <w:r>
          <w:t>clause </w:t>
        </w:r>
        <w:r w:rsidRPr="00A46FD9">
          <w:t xml:space="preserve">7.7.4.3.1 and 7.7.4.3.2 for testing additional narrowband </w:t>
        </w:r>
      </w:ins>
      <w:ins w:id="421" w:author="Johan Sköld" w:date="2023-10-26T16:30:00Z">
        <w:r w:rsidR="00F64681" w:rsidRPr="00FE44C9">
          <w:t xml:space="preserve">intermodulation </w:t>
        </w:r>
      </w:ins>
      <w:ins w:id="422" w:author="Johan Sköld" w:date="2023-10-24T11:02:00Z">
        <w:r w:rsidRPr="00A46FD9">
          <w:t>for GSM/EDGE shall apply</w:t>
        </w:r>
      </w:ins>
      <w:ins w:id="423" w:author="Johan Sköld" w:date="2023-10-24T10:58:00Z">
        <w:r>
          <w:t>.</w:t>
        </w:r>
      </w:ins>
    </w:p>
    <w:bookmarkEnd w:id="407"/>
    <w:p w14:paraId="7524BC07" w14:textId="191B0FF7" w:rsidR="00FF3259" w:rsidRPr="00A46FD9" w:rsidDel="00EC46F1" w:rsidRDefault="00FF3259" w:rsidP="00FF3259">
      <w:pPr>
        <w:rPr>
          <w:del w:id="424" w:author="Johan Sköld" w:date="2023-10-24T11:02:00Z"/>
        </w:rPr>
      </w:pPr>
      <w:del w:id="425" w:author="Johan Sköld" w:date="2023-10-24T11:02:00Z">
        <w:r w:rsidRPr="00A46FD9" w:rsidDel="00EC46F1">
          <w:delText xml:space="preserve">For a BS declared to support CS1 to CS6 or CS9 to CS13, the GSM/EDGE MC-BTS receiver intermodulation method of test is stated in </w:delText>
        </w:r>
        <w:r w:rsidR="005C63A9" w:rsidRPr="00A46FD9" w:rsidDel="00EC46F1">
          <w:delText>TS</w:delText>
        </w:r>
        <w:r w:rsidR="005C63A9" w:rsidDel="00EC46F1">
          <w:delText> </w:delText>
        </w:r>
        <w:r w:rsidR="005C63A9" w:rsidRPr="00A46FD9" w:rsidDel="00EC46F1">
          <w:delText>51.</w:delText>
        </w:r>
        <w:r w:rsidRPr="00A46FD9" w:rsidDel="00EC46F1">
          <w:delText>021</w:delText>
        </w:r>
        <w:r w:rsidR="005C63A9" w:rsidDel="00EC46F1">
          <w:delText> </w:delText>
        </w:r>
        <w:r w:rsidR="005C63A9" w:rsidRPr="00A46FD9" w:rsidDel="00EC46F1">
          <w:delText>[1</w:delText>
        </w:r>
        <w:r w:rsidRPr="00A46FD9" w:rsidDel="00EC46F1">
          <w:delText xml:space="preserve">1], applicable parts of </w:delText>
        </w:r>
        <w:r w:rsidR="005C63A9" w:rsidDel="00EC46F1">
          <w:delText>clause </w:delText>
        </w:r>
        <w:r w:rsidR="005C63A9" w:rsidRPr="00A46FD9" w:rsidDel="00EC46F1">
          <w:delText>7</w:delText>
        </w:r>
        <w:r w:rsidRPr="00A46FD9" w:rsidDel="00EC46F1">
          <w:delText>.7, shall apply for GSM/EDGE carriers.</w:delText>
        </w:r>
      </w:del>
    </w:p>
    <w:p w14:paraId="1D4E4DF5" w14:textId="5CA300B3" w:rsidR="00FF3259" w:rsidRPr="00A46FD9" w:rsidDel="00EC46F1" w:rsidRDefault="00FF3259" w:rsidP="00FF3259">
      <w:pPr>
        <w:rPr>
          <w:del w:id="426" w:author="Johan Sköld" w:date="2023-10-24T11:02:00Z"/>
        </w:rPr>
      </w:pPr>
      <w:del w:id="427" w:author="Johan Sköld" w:date="2023-10-24T11:02:00Z">
        <w:r w:rsidRPr="00A46FD9" w:rsidDel="00EC46F1">
          <w:delText xml:space="preserve">The conditions specified in </w:delText>
        </w:r>
        <w:r w:rsidR="005C63A9" w:rsidRPr="00A46FD9" w:rsidDel="00EC46F1">
          <w:delText>TS</w:delText>
        </w:r>
        <w:r w:rsidR="005C63A9" w:rsidDel="00EC46F1">
          <w:delText> </w:delText>
        </w:r>
        <w:r w:rsidR="005C63A9" w:rsidRPr="00A46FD9" w:rsidDel="00EC46F1">
          <w:delText>45.</w:delText>
        </w:r>
        <w:r w:rsidRPr="00A46FD9" w:rsidDel="00EC46F1">
          <w:delText>005</w:delText>
        </w:r>
        <w:r w:rsidR="005C63A9" w:rsidDel="00EC46F1">
          <w:delText> </w:delText>
        </w:r>
        <w:r w:rsidR="005C63A9" w:rsidRPr="00A46FD9" w:rsidDel="00EC46F1">
          <w:delText>[6</w:delText>
        </w:r>
        <w:r w:rsidRPr="00A46FD9" w:rsidDel="00EC46F1">
          <w:delText>], Annex P.2.2 apply for the GSM/EDGE intermodulation requirement.</w:delText>
        </w:r>
      </w:del>
    </w:p>
    <w:p w14:paraId="60117BC1" w14:textId="6BF6AB4C" w:rsidR="00FF3259" w:rsidRPr="00A46FD9" w:rsidDel="00EC46F1" w:rsidRDefault="00FF3259" w:rsidP="00FF3259">
      <w:pPr>
        <w:rPr>
          <w:del w:id="428" w:author="Johan Sköld" w:date="2023-10-24T11:02:00Z"/>
        </w:rPr>
      </w:pPr>
      <w:del w:id="429" w:author="Johan Sköld" w:date="2023-10-24T11:02:00Z">
        <w:r w:rsidRPr="00A46FD9" w:rsidDel="00EC46F1">
          <w:delText xml:space="preserve">If a BS is declared to support CS7 or CS15, the steps in </w:delText>
        </w:r>
        <w:r w:rsidR="005C63A9" w:rsidDel="00EC46F1">
          <w:delText>clause </w:delText>
        </w:r>
        <w:r w:rsidR="005C63A9" w:rsidRPr="00A46FD9" w:rsidDel="00EC46F1">
          <w:delText>7</w:delText>
        </w:r>
        <w:r w:rsidRPr="00A46FD9" w:rsidDel="00EC46F1">
          <w:delText>.7.4.3.1 and 7.7.4.3.2 for testing additional narrowband blocking for GSM/EDGE shall apply:</w:delText>
        </w:r>
      </w:del>
    </w:p>
    <w:p w14:paraId="19C58D75" w14:textId="5F3010EA" w:rsidR="00FF3259" w:rsidRPr="00A46FD9" w:rsidRDefault="00FF3259" w:rsidP="00FF3259">
      <w:pPr>
        <w:pStyle w:val="Heading5"/>
      </w:pPr>
      <w:bookmarkStart w:id="430" w:name="_Toc21098149"/>
      <w:bookmarkStart w:id="431" w:name="_Toc29765711"/>
      <w:bookmarkStart w:id="432" w:name="_Toc37181193"/>
      <w:bookmarkStart w:id="433" w:name="_Toc37181637"/>
      <w:bookmarkStart w:id="434" w:name="_Toc37182081"/>
      <w:bookmarkStart w:id="435" w:name="_Toc45882146"/>
      <w:bookmarkStart w:id="436" w:name="_Toc52560379"/>
      <w:bookmarkStart w:id="437" w:name="_Toc67912934"/>
      <w:bookmarkStart w:id="438" w:name="_Toc74901621"/>
      <w:bookmarkStart w:id="439" w:name="_Toc76504879"/>
      <w:bookmarkStart w:id="440" w:name="_Toc83044608"/>
      <w:bookmarkStart w:id="441" w:name="_Toc89871953"/>
      <w:bookmarkStart w:id="442" w:name="_Toc98702571"/>
      <w:bookmarkStart w:id="443" w:name="_Toc105745945"/>
      <w:bookmarkStart w:id="444" w:name="_Toc123142718"/>
      <w:bookmarkStart w:id="445" w:name="_Toc124164255"/>
      <w:bookmarkStart w:id="446" w:name="_Toc130735958"/>
      <w:bookmarkStart w:id="447" w:name="_Toc137308958"/>
      <w:bookmarkStart w:id="448" w:name="_Toc147154532"/>
      <w:r w:rsidRPr="00A46FD9">
        <w:t>7.7.4.3.1</w:t>
      </w:r>
      <w:r w:rsidRPr="00A46FD9">
        <w:tab/>
        <w:t>Initial conditions for additional narrowband intermodulation for GSM/EDGE</w:t>
      </w:r>
      <w:del w:id="449" w:author="Johan Sköld" w:date="2023-10-24T11:02:00Z">
        <w:r w:rsidRPr="00A46FD9" w:rsidDel="00EC46F1">
          <w:delText xml:space="preserve"> for CS7 and CS15</w:delText>
        </w:r>
      </w:del>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47257C0B" w:rsidR="00FF3259" w:rsidRPr="00A46FD9" w:rsidRDefault="00FF3259" w:rsidP="00FF3259">
      <w:pPr>
        <w:pStyle w:val="Heading5"/>
      </w:pPr>
      <w:bookmarkStart w:id="450" w:name="_Toc21098150"/>
      <w:bookmarkStart w:id="451" w:name="_Toc29765712"/>
      <w:bookmarkStart w:id="452" w:name="_Toc37181194"/>
      <w:bookmarkStart w:id="453" w:name="_Toc37181638"/>
      <w:bookmarkStart w:id="454" w:name="_Toc37182082"/>
      <w:bookmarkStart w:id="455" w:name="_Toc45882147"/>
      <w:bookmarkStart w:id="456" w:name="_Toc52560380"/>
      <w:bookmarkStart w:id="457" w:name="_Toc67912935"/>
      <w:bookmarkStart w:id="458" w:name="_Toc74901622"/>
      <w:bookmarkStart w:id="459" w:name="_Toc76504880"/>
      <w:bookmarkStart w:id="460" w:name="_Toc83044609"/>
      <w:bookmarkStart w:id="461" w:name="_Toc89871954"/>
      <w:bookmarkStart w:id="462" w:name="_Toc98702572"/>
      <w:bookmarkStart w:id="463" w:name="_Toc105745946"/>
      <w:bookmarkStart w:id="464" w:name="_Toc123142719"/>
      <w:bookmarkStart w:id="465" w:name="_Toc124164256"/>
      <w:bookmarkStart w:id="466" w:name="_Toc130735959"/>
      <w:bookmarkStart w:id="467" w:name="_Toc137308959"/>
      <w:bookmarkStart w:id="468" w:name="_Toc147154533"/>
      <w:r w:rsidRPr="00A46FD9">
        <w:t>7.7.4.3.2</w:t>
      </w:r>
      <w:r w:rsidRPr="00A46FD9">
        <w:tab/>
        <w:t>Procedure for additional narrowband intermodulation for GSM/EDGE</w:t>
      </w:r>
      <w:del w:id="469" w:author="Johan Sköld" w:date="2023-10-24T11:02:00Z">
        <w:r w:rsidRPr="00A46FD9" w:rsidDel="00EC46F1">
          <w:delText xml:space="preserve"> for CS7 and CS15</w:delText>
        </w:r>
      </w:del>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B7F8" w14:textId="77777777" w:rsidR="00AE27D9" w:rsidRDefault="00AE27D9">
      <w:r>
        <w:separator/>
      </w:r>
    </w:p>
  </w:endnote>
  <w:endnote w:type="continuationSeparator" w:id="0">
    <w:p w14:paraId="0E44E092" w14:textId="77777777" w:rsidR="00AE27D9" w:rsidRDefault="00AE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1634" w14:textId="77777777" w:rsidR="00AE27D9" w:rsidRDefault="00AE27D9">
      <w:r>
        <w:separator/>
      </w:r>
    </w:p>
  </w:footnote>
  <w:footnote w:type="continuationSeparator" w:id="0">
    <w:p w14:paraId="7325E478" w14:textId="77777777" w:rsidR="00AE27D9" w:rsidRDefault="00AE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2653" w14:textId="77777777" w:rsidR="007E6038" w:rsidRDefault="007E6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5A10781"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0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AF4C86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0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051A"/>
    <w:rsid w:val="000A7DA1"/>
    <w:rsid w:val="000B14FD"/>
    <w:rsid w:val="000B2B72"/>
    <w:rsid w:val="000B5634"/>
    <w:rsid w:val="000C47C3"/>
    <w:rsid w:val="000D58AB"/>
    <w:rsid w:val="000E13D2"/>
    <w:rsid w:val="000F44AB"/>
    <w:rsid w:val="0011213F"/>
    <w:rsid w:val="00120107"/>
    <w:rsid w:val="001209B1"/>
    <w:rsid w:val="00133525"/>
    <w:rsid w:val="0014714D"/>
    <w:rsid w:val="00156B60"/>
    <w:rsid w:val="00160180"/>
    <w:rsid w:val="00160564"/>
    <w:rsid w:val="00166771"/>
    <w:rsid w:val="0016689C"/>
    <w:rsid w:val="00177C5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409B"/>
    <w:rsid w:val="00225094"/>
    <w:rsid w:val="002347A2"/>
    <w:rsid w:val="00251158"/>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1FAF"/>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527AF"/>
    <w:rsid w:val="00461A92"/>
    <w:rsid w:val="00465515"/>
    <w:rsid w:val="00475E67"/>
    <w:rsid w:val="0049604E"/>
    <w:rsid w:val="004A2B52"/>
    <w:rsid w:val="004D3578"/>
    <w:rsid w:val="004D5C89"/>
    <w:rsid w:val="004E160D"/>
    <w:rsid w:val="004E213A"/>
    <w:rsid w:val="004F0988"/>
    <w:rsid w:val="004F3340"/>
    <w:rsid w:val="004F50A4"/>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5F2BF1"/>
    <w:rsid w:val="005F3361"/>
    <w:rsid w:val="00602AEA"/>
    <w:rsid w:val="00602FE9"/>
    <w:rsid w:val="006049F3"/>
    <w:rsid w:val="006077AE"/>
    <w:rsid w:val="00614FDF"/>
    <w:rsid w:val="006213BD"/>
    <w:rsid w:val="0063543D"/>
    <w:rsid w:val="0064388D"/>
    <w:rsid w:val="00647114"/>
    <w:rsid w:val="006712DE"/>
    <w:rsid w:val="006713A9"/>
    <w:rsid w:val="00674C82"/>
    <w:rsid w:val="00694963"/>
    <w:rsid w:val="00695915"/>
    <w:rsid w:val="006A323F"/>
    <w:rsid w:val="006A358B"/>
    <w:rsid w:val="006B30D0"/>
    <w:rsid w:val="006C24DA"/>
    <w:rsid w:val="006C3D95"/>
    <w:rsid w:val="006E4659"/>
    <w:rsid w:val="006E5C86"/>
    <w:rsid w:val="006F0C1F"/>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D26"/>
    <w:rsid w:val="007E601A"/>
    <w:rsid w:val="007E6038"/>
    <w:rsid w:val="007E6C5F"/>
    <w:rsid w:val="007E7959"/>
    <w:rsid w:val="007F0F4A"/>
    <w:rsid w:val="007F517C"/>
    <w:rsid w:val="007F55E1"/>
    <w:rsid w:val="007F6759"/>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B6BDB"/>
    <w:rsid w:val="008C22F7"/>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74842"/>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11CA"/>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657"/>
    <w:rsid w:val="00D96FFF"/>
    <w:rsid w:val="00DA7A03"/>
    <w:rsid w:val="00DB1818"/>
    <w:rsid w:val="00DB2466"/>
    <w:rsid w:val="00DC1FE4"/>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6F1"/>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4681"/>
    <w:rsid w:val="00F653B8"/>
    <w:rsid w:val="00F65448"/>
    <w:rsid w:val="00F9008D"/>
    <w:rsid w:val="00FA1266"/>
    <w:rsid w:val="00FB430E"/>
    <w:rsid w:val="00FC1192"/>
    <w:rsid w:val="00FC3FC8"/>
    <w:rsid w:val="00FD0D40"/>
    <w:rsid w:val="00FE0EB2"/>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1710</TotalTime>
  <Pages>21</Pages>
  <Words>6325</Words>
  <Characters>33867</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8</cp:revision>
  <cp:lastPrinted>2019-02-25T14:05:00Z</cp:lastPrinted>
  <dcterms:created xsi:type="dcterms:W3CDTF">2023-10-23T12:18:00Z</dcterms:created>
  <dcterms:modified xsi:type="dcterms:W3CDTF">2023-11-17T20:49:00Z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